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DF486" w14:textId="77777777" w:rsidR="00765C81" w:rsidRDefault="00765C81" w:rsidP="00765C81">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R4-2400624</w:t>
      </w:r>
      <w:r>
        <w:rPr>
          <w:b/>
          <w:i/>
          <w:noProof/>
          <w:sz w:val="28"/>
        </w:rPr>
        <w:fldChar w:fldCharType="end"/>
      </w:r>
    </w:p>
    <w:p w14:paraId="278A9D3C" w14:textId="77777777" w:rsidR="00765C81" w:rsidRDefault="00765C81" w:rsidP="00765C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5C81" w14:paraId="335DEEAA" w14:textId="77777777" w:rsidTr="001C61BD">
        <w:tc>
          <w:tcPr>
            <w:tcW w:w="9641" w:type="dxa"/>
            <w:gridSpan w:val="9"/>
            <w:tcBorders>
              <w:top w:val="single" w:sz="4" w:space="0" w:color="auto"/>
              <w:left w:val="single" w:sz="4" w:space="0" w:color="auto"/>
              <w:right w:val="single" w:sz="4" w:space="0" w:color="auto"/>
            </w:tcBorders>
          </w:tcPr>
          <w:p w14:paraId="0BBED780" w14:textId="77777777" w:rsidR="00765C81" w:rsidRDefault="00765C81" w:rsidP="001C61BD">
            <w:pPr>
              <w:pStyle w:val="CRCoverPage"/>
              <w:spacing w:after="0"/>
              <w:jc w:val="right"/>
              <w:rPr>
                <w:i/>
                <w:noProof/>
              </w:rPr>
            </w:pPr>
            <w:r>
              <w:rPr>
                <w:i/>
                <w:noProof/>
                <w:sz w:val="14"/>
              </w:rPr>
              <w:t>CR-Form-v12.2</w:t>
            </w:r>
          </w:p>
        </w:tc>
      </w:tr>
      <w:tr w:rsidR="00765C81" w14:paraId="6861BE0B" w14:textId="77777777" w:rsidTr="001C61BD">
        <w:tc>
          <w:tcPr>
            <w:tcW w:w="9641" w:type="dxa"/>
            <w:gridSpan w:val="9"/>
            <w:tcBorders>
              <w:left w:val="single" w:sz="4" w:space="0" w:color="auto"/>
              <w:right w:val="single" w:sz="4" w:space="0" w:color="auto"/>
            </w:tcBorders>
          </w:tcPr>
          <w:p w14:paraId="3599CD32" w14:textId="77777777" w:rsidR="00765C81" w:rsidRDefault="00765C81" w:rsidP="001C61BD">
            <w:pPr>
              <w:pStyle w:val="CRCoverPage"/>
              <w:spacing w:after="0"/>
              <w:jc w:val="center"/>
              <w:rPr>
                <w:noProof/>
              </w:rPr>
            </w:pPr>
            <w:r>
              <w:rPr>
                <w:b/>
                <w:noProof/>
                <w:sz w:val="32"/>
              </w:rPr>
              <w:t>CHANGE REQUEST</w:t>
            </w:r>
          </w:p>
        </w:tc>
      </w:tr>
      <w:tr w:rsidR="00765C81" w14:paraId="7B17BD51" w14:textId="77777777" w:rsidTr="001C61BD">
        <w:tc>
          <w:tcPr>
            <w:tcW w:w="9641" w:type="dxa"/>
            <w:gridSpan w:val="9"/>
            <w:tcBorders>
              <w:left w:val="single" w:sz="4" w:space="0" w:color="auto"/>
              <w:right w:val="single" w:sz="4" w:space="0" w:color="auto"/>
            </w:tcBorders>
          </w:tcPr>
          <w:p w14:paraId="08C4A5C2" w14:textId="77777777" w:rsidR="00765C81" w:rsidRDefault="00765C81" w:rsidP="001C61BD">
            <w:pPr>
              <w:pStyle w:val="CRCoverPage"/>
              <w:spacing w:after="0"/>
              <w:rPr>
                <w:noProof/>
                <w:sz w:val="8"/>
                <w:szCs w:val="8"/>
              </w:rPr>
            </w:pPr>
          </w:p>
        </w:tc>
      </w:tr>
      <w:tr w:rsidR="00765C81" w14:paraId="0550643D" w14:textId="77777777" w:rsidTr="001C61BD">
        <w:tc>
          <w:tcPr>
            <w:tcW w:w="142" w:type="dxa"/>
            <w:tcBorders>
              <w:left w:val="single" w:sz="4" w:space="0" w:color="auto"/>
            </w:tcBorders>
          </w:tcPr>
          <w:p w14:paraId="58C6D552" w14:textId="77777777" w:rsidR="00765C81" w:rsidRDefault="00765C81" w:rsidP="001C61BD">
            <w:pPr>
              <w:pStyle w:val="CRCoverPage"/>
              <w:spacing w:after="0"/>
              <w:jc w:val="right"/>
              <w:rPr>
                <w:noProof/>
              </w:rPr>
            </w:pPr>
          </w:p>
        </w:tc>
        <w:tc>
          <w:tcPr>
            <w:tcW w:w="1559" w:type="dxa"/>
            <w:shd w:val="pct30" w:color="FFFF00" w:fill="auto"/>
          </w:tcPr>
          <w:p w14:paraId="5EF27F3B" w14:textId="77777777" w:rsidR="00765C81" w:rsidRPr="00410371" w:rsidRDefault="00765C81" w:rsidP="001C61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807EF79" w14:textId="77777777" w:rsidR="00765C81" w:rsidRDefault="00765C81" w:rsidP="001C61BD">
            <w:pPr>
              <w:pStyle w:val="CRCoverPage"/>
              <w:spacing w:after="0"/>
              <w:jc w:val="center"/>
              <w:rPr>
                <w:noProof/>
              </w:rPr>
            </w:pPr>
            <w:r>
              <w:rPr>
                <w:b/>
                <w:noProof/>
                <w:sz w:val="28"/>
              </w:rPr>
              <w:t>CR</w:t>
            </w:r>
          </w:p>
        </w:tc>
        <w:tc>
          <w:tcPr>
            <w:tcW w:w="1276" w:type="dxa"/>
            <w:shd w:val="pct30" w:color="FFFF00" w:fill="auto"/>
          </w:tcPr>
          <w:p w14:paraId="037AC429" w14:textId="77777777" w:rsidR="00765C81" w:rsidRPr="00410371" w:rsidRDefault="00765C81" w:rsidP="001C61BD">
            <w:pPr>
              <w:pStyle w:val="CRCoverPage"/>
              <w:spacing w:after="0"/>
              <w:rPr>
                <w:noProof/>
              </w:rPr>
            </w:pPr>
            <w:r>
              <w:fldChar w:fldCharType="begin"/>
            </w:r>
            <w:r>
              <w:instrText xml:space="preserve"> DOCPROPERTY  Cr#  \* MERGEFORMAT </w:instrText>
            </w:r>
            <w:r>
              <w:fldChar w:fldCharType="separate"/>
            </w:r>
            <w:r w:rsidRPr="00410371">
              <w:rPr>
                <w:b/>
                <w:noProof/>
                <w:sz w:val="28"/>
              </w:rPr>
              <w:t>2039</w:t>
            </w:r>
            <w:r>
              <w:rPr>
                <w:b/>
                <w:noProof/>
                <w:sz w:val="28"/>
              </w:rPr>
              <w:fldChar w:fldCharType="end"/>
            </w:r>
          </w:p>
        </w:tc>
        <w:tc>
          <w:tcPr>
            <w:tcW w:w="709" w:type="dxa"/>
          </w:tcPr>
          <w:p w14:paraId="17C40C26" w14:textId="77777777" w:rsidR="00765C81" w:rsidRDefault="00765C81"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5712CA92" w14:textId="77777777" w:rsidR="00765C81" w:rsidRPr="00410371" w:rsidRDefault="00765C81" w:rsidP="001C61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F228CC" w14:textId="77777777" w:rsidR="00765C81" w:rsidRDefault="00765C81"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3C0DA" w14:textId="77777777" w:rsidR="00765C81" w:rsidRPr="00410371" w:rsidRDefault="00765C81" w:rsidP="001C61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77DA1B25" w14:textId="77777777" w:rsidR="00765C81" w:rsidRDefault="00765C81" w:rsidP="001C61BD">
            <w:pPr>
              <w:pStyle w:val="CRCoverPage"/>
              <w:spacing w:after="0"/>
              <w:rPr>
                <w:noProof/>
              </w:rPr>
            </w:pPr>
          </w:p>
        </w:tc>
      </w:tr>
      <w:tr w:rsidR="00765C81" w14:paraId="522A5B4D" w14:textId="77777777" w:rsidTr="001C61BD">
        <w:tc>
          <w:tcPr>
            <w:tcW w:w="9641" w:type="dxa"/>
            <w:gridSpan w:val="9"/>
            <w:tcBorders>
              <w:left w:val="single" w:sz="4" w:space="0" w:color="auto"/>
              <w:right w:val="single" w:sz="4" w:space="0" w:color="auto"/>
            </w:tcBorders>
          </w:tcPr>
          <w:p w14:paraId="78222D22" w14:textId="77777777" w:rsidR="00765C81" w:rsidRDefault="00765C81" w:rsidP="001C61BD">
            <w:pPr>
              <w:pStyle w:val="CRCoverPage"/>
              <w:spacing w:after="0"/>
              <w:rPr>
                <w:noProof/>
              </w:rPr>
            </w:pPr>
          </w:p>
        </w:tc>
      </w:tr>
      <w:tr w:rsidR="00765C81" w14:paraId="3E447195" w14:textId="77777777" w:rsidTr="001C61BD">
        <w:tc>
          <w:tcPr>
            <w:tcW w:w="9641" w:type="dxa"/>
            <w:gridSpan w:val="9"/>
            <w:tcBorders>
              <w:top w:val="single" w:sz="4" w:space="0" w:color="auto"/>
            </w:tcBorders>
          </w:tcPr>
          <w:p w14:paraId="3DFD6CD1" w14:textId="77777777" w:rsidR="00765C81" w:rsidRPr="00F25D98" w:rsidRDefault="00765C81"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65C81" w14:paraId="6769E970" w14:textId="77777777" w:rsidTr="001C61BD">
        <w:tc>
          <w:tcPr>
            <w:tcW w:w="9641" w:type="dxa"/>
            <w:gridSpan w:val="9"/>
          </w:tcPr>
          <w:p w14:paraId="62C62AEE" w14:textId="77777777" w:rsidR="00765C81" w:rsidRDefault="00765C81" w:rsidP="001C61BD">
            <w:pPr>
              <w:pStyle w:val="CRCoverPage"/>
              <w:spacing w:after="0"/>
              <w:rPr>
                <w:noProof/>
                <w:sz w:val="8"/>
                <w:szCs w:val="8"/>
              </w:rPr>
            </w:pPr>
          </w:p>
        </w:tc>
      </w:tr>
    </w:tbl>
    <w:p w14:paraId="652D6CFD" w14:textId="77777777" w:rsidR="00765C81" w:rsidRDefault="00765C81" w:rsidP="00765C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5C81" w14:paraId="608C9D47" w14:textId="77777777" w:rsidTr="001C61BD">
        <w:tc>
          <w:tcPr>
            <w:tcW w:w="2835" w:type="dxa"/>
          </w:tcPr>
          <w:p w14:paraId="1ABB170E" w14:textId="77777777" w:rsidR="00765C81" w:rsidRDefault="00765C81" w:rsidP="001C61BD">
            <w:pPr>
              <w:pStyle w:val="CRCoverPage"/>
              <w:tabs>
                <w:tab w:val="right" w:pos="2751"/>
              </w:tabs>
              <w:spacing w:after="0"/>
              <w:rPr>
                <w:b/>
                <w:i/>
                <w:noProof/>
              </w:rPr>
            </w:pPr>
            <w:r>
              <w:rPr>
                <w:b/>
                <w:i/>
                <w:noProof/>
              </w:rPr>
              <w:t>Proposed change affects:</w:t>
            </w:r>
          </w:p>
        </w:tc>
        <w:tc>
          <w:tcPr>
            <w:tcW w:w="1418" w:type="dxa"/>
          </w:tcPr>
          <w:p w14:paraId="16703234" w14:textId="77777777" w:rsidR="00765C81" w:rsidRDefault="00765C81"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2BE9E" w14:textId="77777777" w:rsidR="00765C81" w:rsidRDefault="00765C81" w:rsidP="001C61BD">
            <w:pPr>
              <w:pStyle w:val="CRCoverPage"/>
              <w:spacing w:after="0"/>
              <w:jc w:val="center"/>
              <w:rPr>
                <w:b/>
                <w:caps/>
                <w:noProof/>
              </w:rPr>
            </w:pPr>
          </w:p>
        </w:tc>
        <w:tc>
          <w:tcPr>
            <w:tcW w:w="709" w:type="dxa"/>
            <w:tcBorders>
              <w:left w:val="single" w:sz="4" w:space="0" w:color="auto"/>
            </w:tcBorders>
          </w:tcPr>
          <w:p w14:paraId="4097A969" w14:textId="77777777" w:rsidR="00765C81" w:rsidRDefault="00765C81"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AFE35" w14:textId="49ECFACC" w:rsidR="00765C81" w:rsidRDefault="00765C81" w:rsidP="001C61BD">
            <w:pPr>
              <w:pStyle w:val="CRCoverPage"/>
              <w:spacing w:after="0"/>
              <w:jc w:val="center"/>
              <w:rPr>
                <w:b/>
                <w:caps/>
                <w:noProof/>
              </w:rPr>
            </w:pPr>
            <w:r>
              <w:rPr>
                <w:b/>
                <w:caps/>
                <w:noProof/>
              </w:rPr>
              <w:t>x</w:t>
            </w:r>
          </w:p>
        </w:tc>
        <w:tc>
          <w:tcPr>
            <w:tcW w:w="2126" w:type="dxa"/>
          </w:tcPr>
          <w:p w14:paraId="790701A8" w14:textId="77777777" w:rsidR="00765C81" w:rsidRDefault="00765C81"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77209" w14:textId="77777777" w:rsidR="00765C81" w:rsidRDefault="00765C81" w:rsidP="001C61BD">
            <w:pPr>
              <w:pStyle w:val="CRCoverPage"/>
              <w:spacing w:after="0"/>
              <w:jc w:val="center"/>
              <w:rPr>
                <w:b/>
                <w:caps/>
                <w:noProof/>
              </w:rPr>
            </w:pPr>
          </w:p>
        </w:tc>
        <w:tc>
          <w:tcPr>
            <w:tcW w:w="1418" w:type="dxa"/>
            <w:tcBorders>
              <w:left w:val="nil"/>
            </w:tcBorders>
          </w:tcPr>
          <w:p w14:paraId="103E7B3F" w14:textId="77777777" w:rsidR="00765C81" w:rsidRDefault="00765C81"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AC74D" w14:textId="77777777" w:rsidR="00765C81" w:rsidRDefault="00765C81" w:rsidP="001C61BD">
            <w:pPr>
              <w:pStyle w:val="CRCoverPage"/>
              <w:spacing w:after="0"/>
              <w:jc w:val="center"/>
              <w:rPr>
                <w:b/>
                <w:bCs/>
                <w:caps/>
                <w:noProof/>
              </w:rPr>
            </w:pPr>
          </w:p>
        </w:tc>
      </w:tr>
    </w:tbl>
    <w:p w14:paraId="0D7A9180" w14:textId="77777777" w:rsidR="00765C81" w:rsidRDefault="00765C81" w:rsidP="00765C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5C81" w14:paraId="732DD636" w14:textId="77777777" w:rsidTr="001C61BD">
        <w:tc>
          <w:tcPr>
            <w:tcW w:w="9640" w:type="dxa"/>
            <w:gridSpan w:val="11"/>
          </w:tcPr>
          <w:p w14:paraId="322C93C6" w14:textId="77777777" w:rsidR="00765C81" w:rsidRDefault="00765C81" w:rsidP="001C61BD">
            <w:pPr>
              <w:pStyle w:val="CRCoverPage"/>
              <w:spacing w:after="0"/>
              <w:rPr>
                <w:noProof/>
                <w:sz w:val="8"/>
                <w:szCs w:val="8"/>
              </w:rPr>
            </w:pPr>
          </w:p>
        </w:tc>
      </w:tr>
      <w:tr w:rsidR="00765C81" w14:paraId="78B45648" w14:textId="77777777" w:rsidTr="001C61BD">
        <w:tc>
          <w:tcPr>
            <w:tcW w:w="1843" w:type="dxa"/>
            <w:tcBorders>
              <w:top w:val="single" w:sz="4" w:space="0" w:color="auto"/>
              <w:left w:val="single" w:sz="4" w:space="0" w:color="auto"/>
            </w:tcBorders>
          </w:tcPr>
          <w:p w14:paraId="407FDA2A" w14:textId="77777777" w:rsidR="00765C81" w:rsidRDefault="00765C81"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E1638A" w14:textId="77777777" w:rsidR="00765C81" w:rsidRDefault="00765C81" w:rsidP="001C61BD">
            <w:pPr>
              <w:pStyle w:val="CRCoverPage"/>
              <w:spacing w:after="0"/>
              <w:ind w:left="100"/>
              <w:rPr>
                <w:noProof/>
              </w:rPr>
            </w:pPr>
            <w:r>
              <w:fldChar w:fldCharType="begin"/>
            </w:r>
            <w:r>
              <w:instrText xml:space="preserve"> DOCPROPERTY  CrTitle  \* MERGEFORMAT </w:instrText>
            </w:r>
            <w:r>
              <w:fldChar w:fldCharType="separate"/>
            </w:r>
            <w:r>
              <w:t xml:space="preserve">(TEI18) CR for 38.101-1 corrections for  UL CA </w:t>
            </w:r>
            <w:proofErr w:type="spellStart"/>
            <w:r>
              <w:t>conigurations</w:t>
            </w:r>
            <w:proofErr w:type="spellEnd"/>
            <w:r>
              <w:t xml:space="preserve"> R18</w:t>
            </w:r>
            <w:r>
              <w:fldChar w:fldCharType="end"/>
            </w:r>
          </w:p>
        </w:tc>
      </w:tr>
      <w:tr w:rsidR="00765C81" w14:paraId="0946003C" w14:textId="77777777" w:rsidTr="001C61BD">
        <w:tc>
          <w:tcPr>
            <w:tcW w:w="1843" w:type="dxa"/>
            <w:tcBorders>
              <w:left w:val="single" w:sz="4" w:space="0" w:color="auto"/>
            </w:tcBorders>
          </w:tcPr>
          <w:p w14:paraId="395F0E5B" w14:textId="77777777" w:rsidR="00765C81" w:rsidRDefault="00765C81" w:rsidP="001C61BD">
            <w:pPr>
              <w:pStyle w:val="CRCoverPage"/>
              <w:spacing w:after="0"/>
              <w:rPr>
                <w:b/>
                <w:i/>
                <w:noProof/>
                <w:sz w:val="8"/>
                <w:szCs w:val="8"/>
              </w:rPr>
            </w:pPr>
          </w:p>
        </w:tc>
        <w:tc>
          <w:tcPr>
            <w:tcW w:w="7797" w:type="dxa"/>
            <w:gridSpan w:val="10"/>
            <w:tcBorders>
              <w:right w:val="single" w:sz="4" w:space="0" w:color="auto"/>
            </w:tcBorders>
          </w:tcPr>
          <w:p w14:paraId="0EB678D3" w14:textId="77777777" w:rsidR="00765C81" w:rsidRDefault="00765C81" w:rsidP="001C61BD">
            <w:pPr>
              <w:pStyle w:val="CRCoverPage"/>
              <w:spacing w:after="0"/>
              <w:rPr>
                <w:noProof/>
                <w:sz w:val="8"/>
                <w:szCs w:val="8"/>
              </w:rPr>
            </w:pPr>
          </w:p>
        </w:tc>
      </w:tr>
      <w:tr w:rsidR="00765C81" w14:paraId="7598020F" w14:textId="77777777" w:rsidTr="001C61BD">
        <w:tc>
          <w:tcPr>
            <w:tcW w:w="1843" w:type="dxa"/>
            <w:tcBorders>
              <w:left w:val="single" w:sz="4" w:space="0" w:color="auto"/>
            </w:tcBorders>
          </w:tcPr>
          <w:p w14:paraId="5D83BF82" w14:textId="77777777" w:rsidR="00765C81" w:rsidRDefault="00765C81"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6C388" w14:textId="77777777" w:rsidR="00765C81" w:rsidRDefault="00765C81" w:rsidP="001C61B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765C81" w14:paraId="25F5E2C7" w14:textId="77777777" w:rsidTr="001C61BD">
        <w:tc>
          <w:tcPr>
            <w:tcW w:w="1843" w:type="dxa"/>
            <w:tcBorders>
              <w:left w:val="single" w:sz="4" w:space="0" w:color="auto"/>
            </w:tcBorders>
          </w:tcPr>
          <w:p w14:paraId="6393E87E" w14:textId="77777777" w:rsidR="00765C81" w:rsidRDefault="00765C81"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0B1B" w14:textId="736CAE93" w:rsidR="00765C81" w:rsidRDefault="00765C81" w:rsidP="001C61BD">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765C81" w14:paraId="18FA8DC7" w14:textId="77777777" w:rsidTr="001C61BD">
        <w:tc>
          <w:tcPr>
            <w:tcW w:w="1843" w:type="dxa"/>
            <w:tcBorders>
              <w:left w:val="single" w:sz="4" w:space="0" w:color="auto"/>
            </w:tcBorders>
          </w:tcPr>
          <w:p w14:paraId="6509A935" w14:textId="77777777" w:rsidR="00765C81" w:rsidRDefault="00765C81" w:rsidP="001C61BD">
            <w:pPr>
              <w:pStyle w:val="CRCoverPage"/>
              <w:spacing w:after="0"/>
              <w:rPr>
                <w:b/>
                <w:i/>
                <w:noProof/>
                <w:sz w:val="8"/>
                <w:szCs w:val="8"/>
              </w:rPr>
            </w:pPr>
          </w:p>
        </w:tc>
        <w:tc>
          <w:tcPr>
            <w:tcW w:w="7797" w:type="dxa"/>
            <w:gridSpan w:val="10"/>
            <w:tcBorders>
              <w:right w:val="single" w:sz="4" w:space="0" w:color="auto"/>
            </w:tcBorders>
          </w:tcPr>
          <w:p w14:paraId="3EAD49F2" w14:textId="77777777" w:rsidR="00765C81" w:rsidRDefault="00765C81" w:rsidP="001C61BD">
            <w:pPr>
              <w:pStyle w:val="CRCoverPage"/>
              <w:spacing w:after="0"/>
              <w:rPr>
                <w:noProof/>
                <w:sz w:val="8"/>
                <w:szCs w:val="8"/>
              </w:rPr>
            </w:pPr>
          </w:p>
        </w:tc>
      </w:tr>
      <w:tr w:rsidR="00765C81" w14:paraId="7C1C91FE" w14:textId="77777777" w:rsidTr="001C61BD">
        <w:tc>
          <w:tcPr>
            <w:tcW w:w="1843" w:type="dxa"/>
            <w:tcBorders>
              <w:left w:val="single" w:sz="4" w:space="0" w:color="auto"/>
            </w:tcBorders>
          </w:tcPr>
          <w:p w14:paraId="5F1DBBFF" w14:textId="77777777" w:rsidR="00765C81" w:rsidRDefault="00765C81"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12C20207" w14:textId="77777777" w:rsidR="00765C81" w:rsidRDefault="00765C81" w:rsidP="001C61BD">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37D47899" w14:textId="77777777" w:rsidR="00765C81" w:rsidRDefault="00765C81" w:rsidP="001C61BD">
            <w:pPr>
              <w:pStyle w:val="CRCoverPage"/>
              <w:spacing w:after="0"/>
              <w:ind w:right="100"/>
              <w:rPr>
                <w:noProof/>
              </w:rPr>
            </w:pPr>
          </w:p>
        </w:tc>
        <w:tc>
          <w:tcPr>
            <w:tcW w:w="1417" w:type="dxa"/>
            <w:gridSpan w:val="3"/>
            <w:tcBorders>
              <w:left w:val="nil"/>
            </w:tcBorders>
          </w:tcPr>
          <w:p w14:paraId="6D2345F1" w14:textId="77777777" w:rsidR="00765C81" w:rsidRDefault="00765C81"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F2FE0" w14:textId="77777777" w:rsidR="00765C81" w:rsidRDefault="00765C81" w:rsidP="001C61BD">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765C81" w14:paraId="177A5E9E" w14:textId="77777777" w:rsidTr="001C61BD">
        <w:tc>
          <w:tcPr>
            <w:tcW w:w="1843" w:type="dxa"/>
            <w:tcBorders>
              <w:left w:val="single" w:sz="4" w:space="0" w:color="auto"/>
            </w:tcBorders>
          </w:tcPr>
          <w:p w14:paraId="6F19B395" w14:textId="77777777" w:rsidR="00765C81" w:rsidRDefault="00765C81" w:rsidP="001C61BD">
            <w:pPr>
              <w:pStyle w:val="CRCoverPage"/>
              <w:spacing w:after="0"/>
              <w:rPr>
                <w:b/>
                <w:i/>
                <w:noProof/>
                <w:sz w:val="8"/>
                <w:szCs w:val="8"/>
              </w:rPr>
            </w:pPr>
          </w:p>
        </w:tc>
        <w:tc>
          <w:tcPr>
            <w:tcW w:w="1986" w:type="dxa"/>
            <w:gridSpan w:val="4"/>
          </w:tcPr>
          <w:p w14:paraId="480B5423" w14:textId="77777777" w:rsidR="00765C81" w:rsidRDefault="00765C81" w:rsidP="001C61BD">
            <w:pPr>
              <w:pStyle w:val="CRCoverPage"/>
              <w:spacing w:after="0"/>
              <w:rPr>
                <w:noProof/>
                <w:sz w:val="8"/>
                <w:szCs w:val="8"/>
              </w:rPr>
            </w:pPr>
          </w:p>
        </w:tc>
        <w:tc>
          <w:tcPr>
            <w:tcW w:w="2267" w:type="dxa"/>
            <w:gridSpan w:val="2"/>
          </w:tcPr>
          <w:p w14:paraId="75A7AA0A" w14:textId="77777777" w:rsidR="00765C81" w:rsidRDefault="00765C81" w:rsidP="001C61BD">
            <w:pPr>
              <w:pStyle w:val="CRCoverPage"/>
              <w:spacing w:after="0"/>
              <w:rPr>
                <w:noProof/>
                <w:sz w:val="8"/>
                <w:szCs w:val="8"/>
              </w:rPr>
            </w:pPr>
          </w:p>
        </w:tc>
        <w:tc>
          <w:tcPr>
            <w:tcW w:w="1417" w:type="dxa"/>
            <w:gridSpan w:val="3"/>
          </w:tcPr>
          <w:p w14:paraId="3C332DFB" w14:textId="77777777" w:rsidR="00765C81" w:rsidRDefault="00765C81" w:rsidP="001C61BD">
            <w:pPr>
              <w:pStyle w:val="CRCoverPage"/>
              <w:spacing w:after="0"/>
              <w:rPr>
                <w:noProof/>
                <w:sz w:val="8"/>
                <w:szCs w:val="8"/>
              </w:rPr>
            </w:pPr>
          </w:p>
        </w:tc>
        <w:tc>
          <w:tcPr>
            <w:tcW w:w="2127" w:type="dxa"/>
            <w:tcBorders>
              <w:right w:val="single" w:sz="4" w:space="0" w:color="auto"/>
            </w:tcBorders>
          </w:tcPr>
          <w:p w14:paraId="1277C2D7" w14:textId="77777777" w:rsidR="00765C81" w:rsidRDefault="00765C81" w:rsidP="001C61BD">
            <w:pPr>
              <w:pStyle w:val="CRCoverPage"/>
              <w:spacing w:after="0"/>
              <w:rPr>
                <w:noProof/>
                <w:sz w:val="8"/>
                <w:szCs w:val="8"/>
              </w:rPr>
            </w:pPr>
          </w:p>
        </w:tc>
      </w:tr>
      <w:tr w:rsidR="00765C81" w14:paraId="3534F52D" w14:textId="77777777" w:rsidTr="001C61BD">
        <w:trPr>
          <w:cantSplit/>
        </w:trPr>
        <w:tc>
          <w:tcPr>
            <w:tcW w:w="1843" w:type="dxa"/>
            <w:tcBorders>
              <w:left w:val="single" w:sz="4" w:space="0" w:color="auto"/>
            </w:tcBorders>
          </w:tcPr>
          <w:p w14:paraId="4C8C82D4" w14:textId="77777777" w:rsidR="00765C81" w:rsidRDefault="00765C81" w:rsidP="001C61BD">
            <w:pPr>
              <w:pStyle w:val="CRCoverPage"/>
              <w:tabs>
                <w:tab w:val="right" w:pos="1759"/>
              </w:tabs>
              <w:spacing w:after="0"/>
              <w:rPr>
                <w:b/>
                <w:i/>
                <w:noProof/>
              </w:rPr>
            </w:pPr>
            <w:r>
              <w:rPr>
                <w:b/>
                <w:i/>
                <w:noProof/>
              </w:rPr>
              <w:t>Category:</w:t>
            </w:r>
          </w:p>
        </w:tc>
        <w:tc>
          <w:tcPr>
            <w:tcW w:w="851" w:type="dxa"/>
            <w:shd w:val="pct30" w:color="FFFF00" w:fill="auto"/>
          </w:tcPr>
          <w:p w14:paraId="4583D808" w14:textId="77777777" w:rsidR="00765C81" w:rsidRDefault="00765C81" w:rsidP="001C61B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037CA7" w14:textId="77777777" w:rsidR="00765C81" w:rsidRDefault="00765C81" w:rsidP="001C61BD">
            <w:pPr>
              <w:pStyle w:val="CRCoverPage"/>
              <w:spacing w:after="0"/>
              <w:rPr>
                <w:noProof/>
              </w:rPr>
            </w:pPr>
          </w:p>
        </w:tc>
        <w:tc>
          <w:tcPr>
            <w:tcW w:w="1417" w:type="dxa"/>
            <w:gridSpan w:val="3"/>
            <w:tcBorders>
              <w:left w:val="nil"/>
            </w:tcBorders>
          </w:tcPr>
          <w:p w14:paraId="16D1F307" w14:textId="77777777" w:rsidR="00765C81" w:rsidRDefault="00765C81"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51DCD" w14:textId="77777777" w:rsidR="00765C81" w:rsidRDefault="00765C81" w:rsidP="001C61B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65C81" w14:paraId="0CA2050F" w14:textId="77777777" w:rsidTr="001C61BD">
        <w:tc>
          <w:tcPr>
            <w:tcW w:w="1843" w:type="dxa"/>
            <w:tcBorders>
              <w:left w:val="single" w:sz="4" w:space="0" w:color="auto"/>
              <w:bottom w:val="single" w:sz="4" w:space="0" w:color="auto"/>
            </w:tcBorders>
          </w:tcPr>
          <w:p w14:paraId="4BAE7F90" w14:textId="77777777" w:rsidR="00765C81" w:rsidRDefault="00765C81" w:rsidP="001C61BD">
            <w:pPr>
              <w:pStyle w:val="CRCoverPage"/>
              <w:spacing w:after="0"/>
              <w:rPr>
                <w:b/>
                <w:i/>
                <w:noProof/>
              </w:rPr>
            </w:pPr>
          </w:p>
        </w:tc>
        <w:tc>
          <w:tcPr>
            <w:tcW w:w="4677" w:type="dxa"/>
            <w:gridSpan w:val="8"/>
            <w:tcBorders>
              <w:bottom w:val="single" w:sz="4" w:space="0" w:color="auto"/>
            </w:tcBorders>
          </w:tcPr>
          <w:p w14:paraId="00608458" w14:textId="77777777" w:rsidR="00765C81" w:rsidRDefault="00765C81"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1CCF5" w14:textId="77777777" w:rsidR="00765C81" w:rsidRDefault="00765C81"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09431" w14:textId="77777777" w:rsidR="00765C81" w:rsidRPr="007C2097" w:rsidRDefault="00765C81"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5C81" w14:paraId="659237FE" w14:textId="77777777" w:rsidTr="001C61BD">
        <w:tc>
          <w:tcPr>
            <w:tcW w:w="1843" w:type="dxa"/>
          </w:tcPr>
          <w:p w14:paraId="3EA8D3A9" w14:textId="77777777" w:rsidR="00765C81" w:rsidRDefault="00765C81" w:rsidP="001C61BD">
            <w:pPr>
              <w:pStyle w:val="CRCoverPage"/>
              <w:spacing w:after="0"/>
              <w:rPr>
                <w:b/>
                <w:i/>
                <w:noProof/>
                <w:sz w:val="8"/>
                <w:szCs w:val="8"/>
              </w:rPr>
            </w:pPr>
          </w:p>
        </w:tc>
        <w:tc>
          <w:tcPr>
            <w:tcW w:w="7797" w:type="dxa"/>
            <w:gridSpan w:val="10"/>
          </w:tcPr>
          <w:p w14:paraId="6DCCD19C" w14:textId="77777777" w:rsidR="00765C81" w:rsidRDefault="00765C81" w:rsidP="001C61BD">
            <w:pPr>
              <w:pStyle w:val="CRCoverPage"/>
              <w:spacing w:after="0"/>
              <w:rPr>
                <w:noProof/>
                <w:sz w:val="8"/>
                <w:szCs w:val="8"/>
              </w:rPr>
            </w:pPr>
          </w:p>
        </w:tc>
      </w:tr>
      <w:tr w:rsidR="00765C81" w14:paraId="79BAAFA8" w14:textId="77777777" w:rsidTr="001C61BD">
        <w:tc>
          <w:tcPr>
            <w:tcW w:w="2694" w:type="dxa"/>
            <w:gridSpan w:val="2"/>
            <w:tcBorders>
              <w:top w:val="single" w:sz="4" w:space="0" w:color="auto"/>
              <w:left w:val="single" w:sz="4" w:space="0" w:color="auto"/>
            </w:tcBorders>
          </w:tcPr>
          <w:p w14:paraId="357B01E3" w14:textId="77777777" w:rsidR="00765C81" w:rsidRDefault="00765C81" w:rsidP="00765C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4298C" w14:textId="10B0E9CC" w:rsidR="00765C81" w:rsidRDefault="00765C81" w:rsidP="00765C81">
            <w:pPr>
              <w:pStyle w:val="CRCoverPage"/>
              <w:spacing w:after="0"/>
              <w:ind w:left="100"/>
              <w:rPr>
                <w:noProof/>
              </w:rPr>
            </w:pPr>
            <w:r w:rsidRPr="00765C81">
              <w:rPr>
                <w:noProof/>
              </w:rPr>
              <w:t>Some of the UL CA configuration cells are empty or cell borders are wrong, hence it is not know what type of UL operation is allowed.</w:t>
            </w:r>
          </w:p>
        </w:tc>
      </w:tr>
      <w:tr w:rsidR="00765C81" w14:paraId="507DB8ED" w14:textId="77777777" w:rsidTr="001C61BD">
        <w:tc>
          <w:tcPr>
            <w:tcW w:w="2694" w:type="dxa"/>
            <w:gridSpan w:val="2"/>
            <w:tcBorders>
              <w:left w:val="single" w:sz="4" w:space="0" w:color="auto"/>
            </w:tcBorders>
          </w:tcPr>
          <w:p w14:paraId="09F1AB08" w14:textId="77777777" w:rsidR="00765C81" w:rsidRDefault="00765C81" w:rsidP="00765C81">
            <w:pPr>
              <w:pStyle w:val="CRCoverPage"/>
              <w:spacing w:after="0"/>
              <w:rPr>
                <w:b/>
                <w:i/>
                <w:noProof/>
                <w:sz w:val="8"/>
                <w:szCs w:val="8"/>
              </w:rPr>
            </w:pPr>
          </w:p>
        </w:tc>
        <w:tc>
          <w:tcPr>
            <w:tcW w:w="6946" w:type="dxa"/>
            <w:gridSpan w:val="9"/>
            <w:tcBorders>
              <w:right w:val="single" w:sz="4" w:space="0" w:color="auto"/>
            </w:tcBorders>
          </w:tcPr>
          <w:p w14:paraId="173B1412" w14:textId="77777777" w:rsidR="00765C81" w:rsidRDefault="00765C81" w:rsidP="00765C81">
            <w:pPr>
              <w:pStyle w:val="CRCoverPage"/>
              <w:spacing w:after="0"/>
              <w:rPr>
                <w:noProof/>
                <w:sz w:val="8"/>
                <w:szCs w:val="8"/>
              </w:rPr>
            </w:pPr>
          </w:p>
        </w:tc>
      </w:tr>
      <w:tr w:rsidR="00765C81" w14:paraId="77130607" w14:textId="77777777" w:rsidTr="001C61BD">
        <w:tc>
          <w:tcPr>
            <w:tcW w:w="2694" w:type="dxa"/>
            <w:gridSpan w:val="2"/>
            <w:tcBorders>
              <w:left w:val="single" w:sz="4" w:space="0" w:color="auto"/>
            </w:tcBorders>
          </w:tcPr>
          <w:p w14:paraId="022C3365" w14:textId="77777777" w:rsidR="00765C81" w:rsidRDefault="00765C81" w:rsidP="00765C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C4E41" w14:textId="6E05E410" w:rsidR="00765C81" w:rsidRDefault="00765C81" w:rsidP="00765C81">
            <w:pPr>
              <w:pStyle w:val="CRCoverPage"/>
              <w:spacing w:after="0"/>
              <w:ind w:left="100"/>
              <w:rPr>
                <w:noProof/>
              </w:rPr>
            </w:pPr>
            <w:r>
              <w:rPr>
                <w:noProof/>
              </w:rPr>
              <w:t>Cell borders corrected and UL information added</w:t>
            </w:r>
          </w:p>
        </w:tc>
      </w:tr>
      <w:tr w:rsidR="00765C81" w14:paraId="11E51DAE" w14:textId="77777777" w:rsidTr="001C61BD">
        <w:tc>
          <w:tcPr>
            <w:tcW w:w="2694" w:type="dxa"/>
            <w:gridSpan w:val="2"/>
            <w:tcBorders>
              <w:left w:val="single" w:sz="4" w:space="0" w:color="auto"/>
            </w:tcBorders>
          </w:tcPr>
          <w:p w14:paraId="2FDB3966" w14:textId="77777777" w:rsidR="00765C81" w:rsidRDefault="00765C81" w:rsidP="00765C81">
            <w:pPr>
              <w:pStyle w:val="CRCoverPage"/>
              <w:spacing w:after="0"/>
              <w:rPr>
                <w:b/>
                <w:i/>
                <w:noProof/>
                <w:sz w:val="8"/>
                <w:szCs w:val="8"/>
              </w:rPr>
            </w:pPr>
          </w:p>
        </w:tc>
        <w:tc>
          <w:tcPr>
            <w:tcW w:w="6946" w:type="dxa"/>
            <w:gridSpan w:val="9"/>
            <w:tcBorders>
              <w:right w:val="single" w:sz="4" w:space="0" w:color="auto"/>
            </w:tcBorders>
          </w:tcPr>
          <w:p w14:paraId="0835C577" w14:textId="77777777" w:rsidR="00765C81" w:rsidRDefault="00765C81" w:rsidP="00765C81">
            <w:pPr>
              <w:pStyle w:val="CRCoverPage"/>
              <w:spacing w:after="0"/>
              <w:rPr>
                <w:noProof/>
                <w:sz w:val="8"/>
                <w:szCs w:val="8"/>
              </w:rPr>
            </w:pPr>
          </w:p>
        </w:tc>
      </w:tr>
      <w:tr w:rsidR="00765C81" w14:paraId="06B7BEE3" w14:textId="77777777" w:rsidTr="001C61BD">
        <w:tc>
          <w:tcPr>
            <w:tcW w:w="2694" w:type="dxa"/>
            <w:gridSpan w:val="2"/>
            <w:tcBorders>
              <w:left w:val="single" w:sz="4" w:space="0" w:color="auto"/>
              <w:bottom w:val="single" w:sz="4" w:space="0" w:color="auto"/>
            </w:tcBorders>
          </w:tcPr>
          <w:p w14:paraId="1DB05F93" w14:textId="77777777" w:rsidR="00765C81" w:rsidRDefault="00765C81" w:rsidP="00765C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F4932" w14:textId="730B396A" w:rsidR="00765C81" w:rsidRDefault="00765C81" w:rsidP="00765C81">
            <w:pPr>
              <w:pStyle w:val="CRCoverPage"/>
              <w:spacing w:after="0"/>
              <w:ind w:left="100"/>
              <w:rPr>
                <w:noProof/>
              </w:rPr>
            </w:pPr>
            <w:r>
              <w:t>Allowed UL modes are not known.</w:t>
            </w:r>
          </w:p>
        </w:tc>
      </w:tr>
      <w:tr w:rsidR="00765C81" w14:paraId="226A631C" w14:textId="77777777" w:rsidTr="001C61BD">
        <w:tc>
          <w:tcPr>
            <w:tcW w:w="2694" w:type="dxa"/>
            <w:gridSpan w:val="2"/>
          </w:tcPr>
          <w:p w14:paraId="5222B506" w14:textId="77777777" w:rsidR="00765C81" w:rsidRDefault="00765C81" w:rsidP="00765C81">
            <w:pPr>
              <w:pStyle w:val="CRCoverPage"/>
              <w:spacing w:after="0"/>
              <w:rPr>
                <w:b/>
                <w:i/>
                <w:noProof/>
                <w:sz w:val="8"/>
                <w:szCs w:val="8"/>
              </w:rPr>
            </w:pPr>
          </w:p>
        </w:tc>
        <w:tc>
          <w:tcPr>
            <w:tcW w:w="6946" w:type="dxa"/>
            <w:gridSpan w:val="9"/>
          </w:tcPr>
          <w:p w14:paraId="1887879D" w14:textId="77777777" w:rsidR="00765C81" w:rsidRDefault="00765C81" w:rsidP="00765C81">
            <w:pPr>
              <w:pStyle w:val="CRCoverPage"/>
              <w:spacing w:after="0"/>
              <w:rPr>
                <w:noProof/>
                <w:sz w:val="8"/>
                <w:szCs w:val="8"/>
              </w:rPr>
            </w:pPr>
          </w:p>
        </w:tc>
      </w:tr>
      <w:tr w:rsidR="00765C81" w14:paraId="0E47AF41" w14:textId="77777777" w:rsidTr="001C61BD">
        <w:tc>
          <w:tcPr>
            <w:tcW w:w="2694" w:type="dxa"/>
            <w:gridSpan w:val="2"/>
            <w:tcBorders>
              <w:top w:val="single" w:sz="4" w:space="0" w:color="auto"/>
              <w:left w:val="single" w:sz="4" w:space="0" w:color="auto"/>
            </w:tcBorders>
          </w:tcPr>
          <w:p w14:paraId="6668F12D" w14:textId="77777777" w:rsidR="00765C81" w:rsidRDefault="00765C81" w:rsidP="00765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93A8A" w14:textId="10A67E3D" w:rsidR="00765C81" w:rsidRDefault="00765C81" w:rsidP="00765C81">
            <w:pPr>
              <w:pStyle w:val="CRCoverPage"/>
              <w:spacing w:after="0"/>
              <w:ind w:left="100"/>
              <w:rPr>
                <w:noProof/>
              </w:rPr>
            </w:pPr>
            <w:r>
              <w:rPr>
                <w:b/>
                <w:noProof/>
              </w:rPr>
              <w:t xml:space="preserve">5.5A.1, 5.5A.2, </w:t>
            </w:r>
            <w:r w:rsidRPr="000E03B4">
              <w:rPr>
                <w:b/>
                <w:noProof/>
              </w:rPr>
              <w:t>5.5A.3.1</w:t>
            </w:r>
          </w:p>
        </w:tc>
      </w:tr>
      <w:tr w:rsidR="00765C81" w14:paraId="4AC1BF20" w14:textId="77777777" w:rsidTr="001C61BD">
        <w:tc>
          <w:tcPr>
            <w:tcW w:w="2694" w:type="dxa"/>
            <w:gridSpan w:val="2"/>
            <w:tcBorders>
              <w:left w:val="single" w:sz="4" w:space="0" w:color="auto"/>
            </w:tcBorders>
          </w:tcPr>
          <w:p w14:paraId="6F1B1266" w14:textId="77777777" w:rsidR="00765C81" w:rsidRDefault="00765C81" w:rsidP="00765C81">
            <w:pPr>
              <w:pStyle w:val="CRCoverPage"/>
              <w:spacing w:after="0"/>
              <w:rPr>
                <w:b/>
                <w:i/>
                <w:noProof/>
                <w:sz w:val="8"/>
                <w:szCs w:val="8"/>
              </w:rPr>
            </w:pPr>
          </w:p>
        </w:tc>
        <w:tc>
          <w:tcPr>
            <w:tcW w:w="6946" w:type="dxa"/>
            <w:gridSpan w:val="9"/>
            <w:tcBorders>
              <w:right w:val="single" w:sz="4" w:space="0" w:color="auto"/>
            </w:tcBorders>
          </w:tcPr>
          <w:p w14:paraId="7C9DBF53" w14:textId="77777777" w:rsidR="00765C81" w:rsidRDefault="00765C81" w:rsidP="00765C81">
            <w:pPr>
              <w:pStyle w:val="CRCoverPage"/>
              <w:spacing w:after="0"/>
              <w:rPr>
                <w:noProof/>
                <w:sz w:val="8"/>
                <w:szCs w:val="8"/>
              </w:rPr>
            </w:pPr>
          </w:p>
        </w:tc>
      </w:tr>
      <w:tr w:rsidR="00765C81" w14:paraId="3F453556" w14:textId="77777777" w:rsidTr="001C61BD">
        <w:tc>
          <w:tcPr>
            <w:tcW w:w="2694" w:type="dxa"/>
            <w:gridSpan w:val="2"/>
            <w:tcBorders>
              <w:left w:val="single" w:sz="4" w:space="0" w:color="auto"/>
            </w:tcBorders>
          </w:tcPr>
          <w:p w14:paraId="05CDFEBA" w14:textId="77777777" w:rsidR="00765C81" w:rsidRDefault="00765C81" w:rsidP="00765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1DFB7" w14:textId="77777777" w:rsidR="00765C81" w:rsidRDefault="00765C81" w:rsidP="00765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04786" w14:textId="77777777" w:rsidR="00765C81" w:rsidRDefault="00765C81" w:rsidP="00765C81">
            <w:pPr>
              <w:pStyle w:val="CRCoverPage"/>
              <w:spacing w:after="0"/>
              <w:jc w:val="center"/>
              <w:rPr>
                <w:b/>
                <w:caps/>
                <w:noProof/>
              </w:rPr>
            </w:pPr>
            <w:r>
              <w:rPr>
                <w:b/>
                <w:caps/>
                <w:noProof/>
              </w:rPr>
              <w:t>N</w:t>
            </w:r>
          </w:p>
        </w:tc>
        <w:tc>
          <w:tcPr>
            <w:tcW w:w="2977" w:type="dxa"/>
            <w:gridSpan w:val="4"/>
          </w:tcPr>
          <w:p w14:paraId="4B24A390" w14:textId="77777777" w:rsidR="00765C81" w:rsidRDefault="00765C81" w:rsidP="00765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3BAE1" w14:textId="77777777" w:rsidR="00765C81" w:rsidRDefault="00765C81" w:rsidP="00765C81">
            <w:pPr>
              <w:pStyle w:val="CRCoverPage"/>
              <w:spacing w:after="0"/>
              <w:ind w:left="99"/>
              <w:rPr>
                <w:noProof/>
              </w:rPr>
            </w:pPr>
          </w:p>
        </w:tc>
      </w:tr>
      <w:tr w:rsidR="00765C81" w14:paraId="6495A64E" w14:textId="77777777" w:rsidTr="001C61BD">
        <w:tc>
          <w:tcPr>
            <w:tcW w:w="2694" w:type="dxa"/>
            <w:gridSpan w:val="2"/>
            <w:tcBorders>
              <w:left w:val="single" w:sz="4" w:space="0" w:color="auto"/>
            </w:tcBorders>
          </w:tcPr>
          <w:p w14:paraId="5D1BF7C9" w14:textId="77777777" w:rsidR="00765C81" w:rsidRDefault="00765C81" w:rsidP="00765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DC82B" w14:textId="77777777" w:rsidR="00765C81" w:rsidRDefault="00765C81" w:rsidP="00765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4CD8B" w14:textId="61A2BE8C" w:rsidR="00765C81" w:rsidRDefault="00765C81" w:rsidP="00765C81">
            <w:pPr>
              <w:pStyle w:val="CRCoverPage"/>
              <w:spacing w:after="0"/>
              <w:jc w:val="center"/>
              <w:rPr>
                <w:b/>
                <w:caps/>
                <w:noProof/>
              </w:rPr>
            </w:pPr>
            <w:r>
              <w:rPr>
                <w:b/>
                <w:caps/>
                <w:noProof/>
              </w:rPr>
              <w:t>x</w:t>
            </w:r>
          </w:p>
        </w:tc>
        <w:tc>
          <w:tcPr>
            <w:tcW w:w="2977" w:type="dxa"/>
            <w:gridSpan w:val="4"/>
          </w:tcPr>
          <w:p w14:paraId="587E48FA" w14:textId="77777777" w:rsidR="00765C81" w:rsidRDefault="00765C81" w:rsidP="00765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285D8" w14:textId="77777777" w:rsidR="00765C81" w:rsidRDefault="00765C81" w:rsidP="00765C81">
            <w:pPr>
              <w:pStyle w:val="CRCoverPage"/>
              <w:spacing w:after="0"/>
              <w:ind w:left="99"/>
              <w:rPr>
                <w:noProof/>
              </w:rPr>
            </w:pPr>
            <w:r>
              <w:rPr>
                <w:noProof/>
              </w:rPr>
              <w:t xml:space="preserve">TS/TR ... CR ... </w:t>
            </w:r>
          </w:p>
        </w:tc>
      </w:tr>
      <w:tr w:rsidR="00765C81" w14:paraId="6933A28C" w14:textId="77777777" w:rsidTr="001C61BD">
        <w:tc>
          <w:tcPr>
            <w:tcW w:w="2694" w:type="dxa"/>
            <w:gridSpan w:val="2"/>
            <w:tcBorders>
              <w:left w:val="single" w:sz="4" w:space="0" w:color="auto"/>
            </w:tcBorders>
          </w:tcPr>
          <w:p w14:paraId="5C19DB78" w14:textId="77777777" w:rsidR="00765C81" w:rsidRDefault="00765C81" w:rsidP="00765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8254" w14:textId="3B74FAFE" w:rsidR="00765C81" w:rsidRDefault="00765C81" w:rsidP="00765C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B465" w14:textId="77777777" w:rsidR="00765C81" w:rsidRDefault="00765C81" w:rsidP="00765C81">
            <w:pPr>
              <w:pStyle w:val="CRCoverPage"/>
              <w:spacing w:after="0"/>
              <w:jc w:val="center"/>
              <w:rPr>
                <w:b/>
                <w:caps/>
                <w:noProof/>
              </w:rPr>
            </w:pPr>
          </w:p>
        </w:tc>
        <w:tc>
          <w:tcPr>
            <w:tcW w:w="2977" w:type="dxa"/>
            <w:gridSpan w:val="4"/>
          </w:tcPr>
          <w:p w14:paraId="2DC66567" w14:textId="77777777" w:rsidR="00765C81" w:rsidRDefault="00765C81" w:rsidP="00765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2CEAAC" w14:textId="6B4FA011" w:rsidR="00765C81" w:rsidRDefault="00765C81" w:rsidP="00765C81">
            <w:pPr>
              <w:pStyle w:val="CRCoverPage"/>
              <w:spacing w:after="0"/>
              <w:ind w:left="99"/>
              <w:rPr>
                <w:noProof/>
              </w:rPr>
            </w:pPr>
            <w:r>
              <w:rPr>
                <w:noProof/>
              </w:rPr>
              <w:t>TS</w:t>
            </w:r>
            <w:r>
              <w:rPr>
                <w:noProof/>
              </w:rPr>
              <w:t xml:space="preserve"> 38.521-1</w:t>
            </w:r>
          </w:p>
        </w:tc>
      </w:tr>
      <w:tr w:rsidR="00765C81" w14:paraId="5024528E" w14:textId="77777777" w:rsidTr="001C61BD">
        <w:tc>
          <w:tcPr>
            <w:tcW w:w="2694" w:type="dxa"/>
            <w:gridSpan w:val="2"/>
            <w:tcBorders>
              <w:left w:val="single" w:sz="4" w:space="0" w:color="auto"/>
            </w:tcBorders>
          </w:tcPr>
          <w:p w14:paraId="7CEFBB6F" w14:textId="77777777" w:rsidR="00765C81" w:rsidRDefault="00765C81" w:rsidP="00765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84B8" w14:textId="77777777" w:rsidR="00765C81" w:rsidRDefault="00765C81" w:rsidP="00765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2FD4" w14:textId="11CDBEF6" w:rsidR="00765C81" w:rsidRDefault="00765C81" w:rsidP="00765C81">
            <w:pPr>
              <w:pStyle w:val="CRCoverPage"/>
              <w:spacing w:after="0"/>
              <w:jc w:val="center"/>
              <w:rPr>
                <w:b/>
                <w:caps/>
                <w:noProof/>
              </w:rPr>
            </w:pPr>
            <w:r>
              <w:rPr>
                <w:b/>
                <w:caps/>
                <w:noProof/>
              </w:rPr>
              <w:t>x</w:t>
            </w:r>
          </w:p>
        </w:tc>
        <w:tc>
          <w:tcPr>
            <w:tcW w:w="2977" w:type="dxa"/>
            <w:gridSpan w:val="4"/>
          </w:tcPr>
          <w:p w14:paraId="198DBF92" w14:textId="77777777" w:rsidR="00765C81" w:rsidRDefault="00765C81" w:rsidP="00765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AF8B6" w14:textId="77777777" w:rsidR="00765C81" w:rsidRDefault="00765C81" w:rsidP="00765C81">
            <w:pPr>
              <w:pStyle w:val="CRCoverPage"/>
              <w:spacing w:after="0"/>
              <w:ind w:left="99"/>
              <w:rPr>
                <w:noProof/>
              </w:rPr>
            </w:pPr>
            <w:r>
              <w:rPr>
                <w:noProof/>
              </w:rPr>
              <w:t xml:space="preserve">TS/TR ... CR ... </w:t>
            </w:r>
          </w:p>
        </w:tc>
      </w:tr>
      <w:tr w:rsidR="00765C81" w14:paraId="3CE8C726" w14:textId="77777777" w:rsidTr="001C61BD">
        <w:tc>
          <w:tcPr>
            <w:tcW w:w="2694" w:type="dxa"/>
            <w:gridSpan w:val="2"/>
            <w:tcBorders>
              <w:left w:val="single" w:sz="4" w:space="0" w:color="auto"/>
            </w:tcBorders>
          </w:tcPr>
          <w:p w14:paraId="1C7FF5EB" w14:textId="77777777" w:rsidR="00765C81" w:rsidRDefault="00765C81" w:rsidP="00765C81">
            <w:pPr>
              <w:pStyle w:val="CRCoverPage"/>
              <w:spacing w:after="0"/>
              <w:rPr>
                <w:b/>
                <w:i/>
                <w:noProof/>
              </w:rPr>
            </w:pPr>
          </w:p>
        </w:tc>
        <w:tc>
          <w:tcPr>
            <w:tcW w:w="6946" w:type="dxa"/>
            <w:gridSpan w:val="9"/>
            <w:tcBorders>
              <w:right w:val="single" w:sz="4" w:space="0" w:color="auto"/>
            </w:tcBorders>
          </w:tcPr>
          <w:p w14:paraId="7409F429" w14:textId="77777777" w:rsidR="00765C81" w:rsidRDefault="00765C81" w:rsidP="00765C81">
            <w:pPr>
              <w:pStyle w:val="CRCoverPage"/>
              <w:spacing w:after="0"/>
              <w:rPr>
                <w:noProof/>
              </w:rPr>
            </w:pPr>
          </w:p>
        </w:tc>
      </w:tr>
      <w:tr w:rsidR="00765C81" w14:paraId="67F5F5B4" w14:textId="77777777" w:rsidTr="001C61BD">
        <w:tc>
          <w:tcPr>
            <w:tcW w:w="2694" w:type="dxa"/>
            <w:gridSpan w:val="2"/>
            <w:tcBorders>
              <w:left w:val="single" w:sz="4" w:space="0" w:color="auto"/>
              <w:bottom w:val="single" w:sz="4" w:space="0" w:color="auto"/>
            </w:tcBorders>
          </w:tcPr>
          <w:p w14:paraId="492CD931" w14:textId="77777777" w:rsidR="00765C81" w:rsidRDefault="00765C81" w:rsidP="00765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50537" w14:textId="77777777" w:rsidR="00765C81" w:rsidRDefault="00765C81" w:rsidP="00765C81">
            <w:pPr>
              <w:pStyle w:val="CRCoverPage"/>
              <w:spacing w:after="0"/>
              <w:ind w:left="100"/>
              <w:rPr>
                <w:noProof/>
              </w:rPr>
            </w:pPr>
          </w:p>
        </w:tc>
      </w:tr>
      <w:tr w:rsidR="00765C81" w:rsidRPr="008863B9" w14:paraId="703ABA93" w14:textId="77777777" w:rsidTr="001C61BD">
        <w:tc>
          <w:tcPr>
            <w:tcW w:w="2694" w:type="dxa"/>
            <w:gridSpan w:val="2"/>
            <w:tcBorders>
              <w:top w:val="single" w:sz="4" w:space="0" w:color="auto"/>
              <w:bottom w:val="single" w:sz="4" w:space="0" w:color="auto"/>
            </w:tcBorders>
          </w:tcPr>
          <w:p w14:paraId="61DFFBB7" w14:textId="77777777" w:rsidR="00765C81" w:rsidRPr="008863B9" w:rsidRDefault="00765C81" w:rsidP="00765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888F3" w14:textId="77777777" w:rsidR="00765C81" w:rsidRPr="008863B9" w:rsidRDefault="00765C81" w:rsidP="00765C81">
            <w:pPr>
              <w:pStyle w:val="CRCoverPage"/>
              <w:spacing w:after="0"/>
              <w:ind w:left="100"/>
              <w:rPr>
                <w:noProof/>
                <w:sz w:val="8"/>
                <w:szCs w:val="8"/>
              </w:rPr>
            </w:pPr>
          </w:p>
        </w:tc>
      </w:tr>
      <w:tr w:rsidR="00765C81" w14:paraId="1F0F5F31" w14:textId="77777777" w:rsidTr="001C61BD">
        <w:tc>
          <w:tcPr>
            <w:tcW w:w="2694" w:type="dxa"/>
            <w:gridSpan w:val="2"/>
            <w:tcBorders>
              <w:top w:val="single" w:sz="4" w:space="0" w:color="auto"/>
              <w:left w:val="single" w:sz="4" w:space="0" w:color="auto"/>
              <w:bottom w:val="single" w:sz="4" w:space="0" w:color="auto"/>
            </w:tcBorders>
          </w:tcPr>
          <w:p w14:paraId="1814939D" w14:textId="77777777" w:rsidR="00765C81" w:rsidRDefault="00765C81" w:rsidP="00765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FAB66" w14:textId="77777777" w:rsidR="00765C81" w:rsidRDefault="00765C81" w:rsidP="00765C81">
            <w:pPr>
              <w:pStyle w:val="CRCoverPage"/>
              <w:spacing w:after="0"/>
              <w:ind w:left="100"/>
              <w:rPr>
                <w:noProof/>
              </w:rPr>
            </w:pPr>
          </w:p>
        </w:tc>
      </w:tr>
    </w:tbl>
    <w:p w14:paraId="2BC3AD4C" w14:textId="77777777" w:rsidR="00765C81" w:rsidRDefault="00765C81" w:rsidP="00765C81">
      <w:pPr>
        <w:pStyle w:val="CRCoverPage"/>
        <w:spacing w:after="0"/>
        <w:rPr>
          <w:noProof/>
          <w:sz w:val="8"/>
          <w:szCs w:val="8"/>
        </w:rPr>
      </w:pPr>
    </w:p>
    <w:p w14:paraId="387949B7" w14:textId="77777777" w:rsidR="00765C81" w:rsidRDefault="00765C81" w:rsidP="00A82939">
      <w:pPr>
        <w:widowControl w:val="0"/>
        <w:tabs>
          <w:tab w:val="right" w:pos="9639"/>
        </w:tabs>
        <w:spacing w:after="0"/>
        <w:rPr>
          <w:rFonts w:ascii="Arial" w:eastAsia="SimSun" w:hAnsi="Arial"/>
          <w:b/>
          <w:bCs/>
          <w:sz w:val="24"/>
        </w:rPr>
      </w:pPr>
    </w:p>
    <w:p w14:paraId="484FC7BA" w14:textId="77777777" w:rsidR="00765C81" w:rsidRDefault="00765C81"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23F9260F" w14:textId="77777777" w:rsidR="00BB3B5B" w:rsidRPr="00A1115A" w:rsidRDefault="00BB3B5B" w:rsidP="00BB3B5B">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835E125" w14:textId="77777777" w:rsidR="00BB3B5B" w:rsidRDefault="00BB3B5B" w:rsidP="00BB3B5B"/>
    <w:p w14:paraId="360B1E29" w14:textId="77777777" w:rsidR="00BB3B5B" w:rsidRPr="00A1115A" w:rsidRDefault="00BB3B5B" w:rsidP="00BB3B5B">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20">
          <w:tblGrid>
            <w:gridCol w:w="1307"/>
            <w:gridCol w:w="1176"/>
            <w:gridCol w:w="1134"/>
            <w:gridCol w:w="1276"/>
            <w:gridCol w:w="1134"/>
            <w:gridCol w:w="1134"/>
            <w:gridCol w:w="1076"/>
            <w:gridCol w:w="1080"/>
            <w:gridCol w:w="1318"/>
          </w:tblGrid>
        </w:tblGridChange>
      </w:tblGrid>
      <w:tr w:rsidR="00BB3B5B" w:rsidRPr="00803A4E" w14:paraId="4778DF6B" w14:textId="77777777" w:rsidTr="001C61B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390DCF0" w14:textId="77777777" w:rsidR="00BB3B5B" w:rsidRPr="00803A4E" w:rsidRDefault="00BB3B5B" w:rsidP="001C61BD">
            <w:pPr>
              <w:pStyle w:val="TAH"/>
              <w:rPr>
                <w:rFonts w:eastAsia="SimSun"/>
              </w:rPr>
            </w:pPr>
            <w:r w:rsidRPr="00803A4E">
              <w:rPr>
                <w:rFonts w:eastAsia="SimSun"/>
              </w:rPr>
              <w:lastRenderedPageBreak/>
              <w:t>NR CA configuration / Bandwidth combination set</w:t>
            </w:r>
          </w:p>
        </w:tc>
      </w:tr>
      <w:tr w:rsidR="00BB3B5B" w:rsidRPr="00803A4E" w14:paraId="453E50E0" w14:textId="77777777" w:rsidTr="001C61BD">
        <w:trPr>
          <w:cantSplit/>
          <w:trHeight w:val="80"/>
          <w:jc w:val="center"/>
        </w:trPr>
        <w:tc>
          <w:tcPr>
            <w:tcW w:w="1307" w:type="dxa"/>
            <w:tcBorders>
              <w:left w:val="single" w:sz="4" w:space="0" w:color="auto"/>
              <w:bottom w:val="single" w:sz="4" w:space="0" w:color="auto"/>
              <w:right w:val="single" w:sz="4" w:space="0" w:color="auto"/>
            </w:tcBorders>
          </w:tcPr>
          <w:p w14:paraId="031FEBDC" w14:textId="77777777" w:rsidR="00BB3B5B" w:rsidRPr="00803A4E" w:rsidRDefault="00BB3B5B" w:rsidP="001C61BD">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7AA7FE2E" w14:textId="77777777" w:rsidR="00BB3B5B" w:rsidRPr="00803A4E" w:rsidRDefault="00BB3B5B" w:rsidP="001C61BD">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19CF31D0" w14:textId="77777777" w:rsidR="00BB3B5B" w:rsidRPr="00803A4E" w:rsidRDefault="00BB3B5B" w:rsidP="001C61BD">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CB6AFC9" w14:textId="77777777" w:rsidR="00BB3B5B" w:rsidRPr="00803A4E" w:rsidRDefault="00BB3B5B" w:rsidP="001C61B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78286D7" w14:textId="77777777" w:rsidR="00BB3B5B" w:rsidRPr="00803A4E" w:rsidRDefault="00BB3B5B" w:rsidP="001C61BD">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57BB141" w14:textId="77777777" w:rsidR="00BB3B5B" w:rsidRPr="00803A4E" w:rsidRDefault="00BB3B5B" w:rsidP="001C61BD">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254C11F0" w14:textId="77777777" w:rsidR="00BB3B5B" w:rsidRPr="00803A4E" w:rsidRDefault="00BB3B5B" w:rsidP="001C61BD">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58D975" w14:textId="77777777" w:rsidR="00BB3B5B" w:rsidRPr="00803A4E" w:rsidRDefault="00BB3B5B" w:rsidP="001C61BD">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559B6353" w14:textId="77777777" w:rsidR="00BB3B5B" w:rsidRPr="00803A4E" w:rsidRDefault="00BB3B5B" w:rsidP="001C61BD">
            <w:pPr>
              <w:pStyle w:val="TAH"/>
              <w:rPr>
                <w:rFonts w:eastAsia="SimSun"/>
              </w:rPr>
            </w:pPr>
            <w:r w:rsidRPr="00803A4E">
              <w:rPr>
                <w:rFonts w:eastAsia="SimSun"/>
              </w:rPr>
              <w:t>Bandwidth combination set</w:t>
            </w:r>
          </w:p>
        </w:tc>
      </w:tr>
      <w:tr w:rsidR="00BB3B5B" w:rsidRPr="00803A4E" w14:paraId="0F29F1E6"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02B18688" w14:textId="77777777" w:rsidR="00BB3B5B" w:rsidRPr="00803A4E" w:rsidRDefault="00BB3B5B" w:rsidP="001C61BD">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6F82CB1F" w14:textId="77777777" w:rsidR="00BB3B5B" w:rsidRPr="00803A4E" w:rsidRDefault="00BB3B5B" w:rsidP="001C61B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07B75B8E" w14:textId="77777777" w:rsidR="00BB3B5B" w:rsidRPr="00803A4E" w:rsidRDefault="00BB3B5B" w:rsidP="001C61BD">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2040015F" w14:textId="77777777" w:rsidR="00BB3B5B" w:rsidRPr="00803A4E" w:rsidRDefault="00BB3B5B" w:rsidP="001C61BD">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5281687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92481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BE59665"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1C75EF6" w14:textId="77777777" w:rsidR="00BB3B5B" w:rsidRPr="00803A4E" w:rsidRDefault="00BB3B5B" w:rsidP="001C61BD">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5892B4AB" w14:textId="77777777" w:rsidR="00BB3B5B" w:rsidRPr="00803A4E" w:rsidRDefault="00BB3B5B" w:rsidP="001C61BD">
            <w:pPr>
              <w:pStyle w:val="TAC"/>
              <w:rPr>
                <w:rFonts w:eastAsia="SimSun"/>
              </w:rPr>
            </w:pPr>
            <w:r w:rsidRPr="00803A4E">
              <w:rPr>
                <w:rFonts w:eastAsia="SimSun"/>
              </w:rPr>
              <w:t>0</w:t>
            </w:r>
          </w:p>
        </w:tc>
      </w:tr>
      <w:tr w:rsidR="00BB3B5B" w:rsidRPr="00803A4E" w14:paraId="39243F9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731ACA4"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B8F03D"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E513C5" w14:textId="77777777" w:rsidR="00BB3B5B" w:rsidRPr="00803A4E" w:rsidRDefault="00BB3B5B" w:rsidP="001C61BD">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7B3474EF" w14:textId="77777777" w:rsidR="00BB3B5B" w:rsidRPr="00803A4E" w:rsidRDefault="00BB3B5B" w:rsidP="001C61BD">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2676E525"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417AB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0D496B"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1C67BA5"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822077" w14:textId="77777777" w:rsidR="00BB3B5B" w:rsidRPr="00803A4E" w:rsidRDefault="00BB3B5B" w:rsidP="001C61BD">
            <w:pPr>
              <w:pStyle w:val="TAC"/>
              <w:rPr>
                <w:rFonts w:eastAsia="SimSun"/>
              </w:rPr>
            </w:pPr>
          </w:p>
        </w:tc>
      </w:tr>
      <w:tr w:rsidR="00BB3B5B" w:rsidRPr="00803A4E" w14:paraId="62570D0C"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3EA748FC"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2A7C4F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93AF969" w14:textId="77777777" w:rsidR="00BB3B5B" w:rsidRPr="00803A4E" w:rsidRDefault="00BB3B5B" w:rsidP="001C61BD">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67F2343" w14:textId="77777777" w:rsidR="00BB3B5B" w:rsidRPr="00803A4E" w:rsidRDefault="00BB3B5B" w:rsidP="001C61BD">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26788D52"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9D23D4E"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86D439"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C883DFC"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BEDDFE" w14:textId="77777777" w:rsidR="00BB3B5B" w:rsidRPr="00803A4E" w:rsidRDefault="00BB3B5B" w:rsidP="001C61BD">
            <w:pPr>
              <w:pStyle w:val="TAC"/>
              <w:rPr>
                <w:rFonts w:eastAsia="SimSun"/>
              </w:rPr>
            </w:pPr>
          </w:p>
        </w:tc>
      </w:tr>
      <w:tr w:rsidR="00BB3B5B" w:rsidRPr="00803A4E" w14:paraId="36C357DC"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09C72E8" w14:textId="77777777" w:rsidR="00BB3B5B" w:rsidRPr="00803A4E" w:rsidRDefault="00BB3B5B" w:rsidP="001C61BD">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4CF0F730" w14:textId="77777777" w:rsidR="00BB3B5B" w:rsidRPr="00803A4E" w:rsidRDefault="00BB3B5B" w:rsidP="001C61BD">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5347BC29" w14:textId="77777777" w:rsidR="00BB3B5B" w:rsidRPr="00803A4E" w:rsidRDefault="00BB3B5B" w:rsidP="001C61B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20A54EE" w14:textId="77777777" w:rsidR="00BB3B5B" w:rsidRPr="00803A4E" w:rsidRDefault="00BB3B5B" w:rsidP="001C61BD">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168CE6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C2479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44243DB"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D31D8A9" w14:textId="77777777" w:rsidR="00BB3B5B" w:rsidRPr="00803A4E" w:rsidRDefault="00BB3B5B" w:rsidP="001C61BD">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C51BCC4" w14:textId="77777777" w:rsidR="00BB3B5B" w:rsidRPr="00803A4E" w:rsidRDefault="00BB3B5B" w:rsidP="001C61BD">
            <w:pPr>
              <w:pStyle w:val="TAC"/>
              <w:rPr>
                <w:rFonts w:eastAsia="SimSun"/>
              </w:rPr>
            </w:pPr>
            <w:r w:rsidRPr="00803A4E">
              <w:rPr>
                <w:rFonts w:eastAsia="SimSun"/>
                <w:lang w:eastAsia="en-GB"/>
              </w:rPr>
              <w:t>0</w:t>
            </w:r>
          </w:p>
        </w:tc>
      </w:tr>
      <w:tr w:rsidR="00BB3B5B" w:rsidRPr="00803A4E" w14:paraId="05D3007F"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 w:author="Petri J. Vasenkari (Nokia)" w:date="2024-02-06T12:5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2" w:author="Petri J. Vasenkari (Nokia)" w:date="2024-02-06T12:51: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3" w:author="Petri J. Vasenkari (Nokia)" w:date="2024-02-06T12:51:00Z">
              <w:tcPr>
                <w:tcW w:w="1307" w:type="dxa"/>
                <w:tcBorders>
                  <w:top w:val="nil"/>
                  <w:left w:val="single" w:sz="4" w:space="0" w:color="auto"/>
                  <w:bottom w:val="single" w:sz="4" w:space="0" w:color="auto"/>
                  <w:right w:val="single" w:sz="4" w:space="0" w:color="auto"/>
                </w:tcBorders>
                <w:shd w:val="clear" w:color="auto" w:fill="auto"/>
              </w:tcPr>
            </w:tcPrChange>
          </w:tcPr>
          <w:p w14:paraId="7F0E76A6"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Change w:id="24" w:author="Petri J. Vasenkari (Nokia)" w:date="2024-02-06T12:51:00Z">
              <w:tcPr>
                <w:tcW w:w="1176" w:type="dxa"/>
                <w:tcBorders>
                  <w:top w:val="nil"/>
                  <w:left w:val="single" w:sz="4" w:space="0" w:color="auto"/>
                  <w:bottom w:val="single" w:sz="4" w:space="0" w:color="auto"/>
                  <w:right w:val="single" w:sz="4" w:space="0" w:color="auto"/>
                </w:tcBorders>
                <w:shd w:val="clear" w:color="auto" w:fill="auto"/>
              </w:tcPr>
            </w:tcPrChange>
          </w:tcPr>
          <w:p w14:paraId="68EAB57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Change w:id="25" w:author="Petri J. Vasenkari (Nokia)" w:date="2024-02-06T12:51:00Z">
              <w:tcPr>
                <w:tcW w:w="1134" w:type="dxa"/>
                <w:tcBorders>
                  <w:top w:val="single" w:sz="6" w:space="0" w:color="auto"/>
                  <w:left w:val="single" w:sz="4" w:space="0" w:color="auto"/>
                  <w:bottom w:val="single" w:sz="6" w:space="0" w:color="auto"/>
                  <w:right w:val="single" w:sz="6" w:space="0" w:color="auto"/>
                </w:tcBorders>
              </w:tcPr>
            </w:tcPrChange>
          </w:tcPr>
          <w:p w14:paraId="0F3F82B3" w14:textId="77777777" w:rsidR="00BB3B5B" w:rsidRPr="00803A4E" w:rsidRDefault="00BB3B5B" w:rsidP="001C61B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Change w:id="26" w:author="Petri J. Vasenkari (Nokia)" w:date="2024-02-06T12:51:00Z">
              <w:tcPr>
                <w:tcW w:w="1276" w:type="dxa"/>
                <w:tcBorders>
                  <w:top w:val="single" w:sz="6" w:space="0" w:color="auto"/>
                  <w:left w:val="single" w:sz="6" w:space="0" w:color="auto"/>
                  <w:bottom w:val="single" w:sz="6" w:space="0" w:color="auto"/>
                  <w:right w:val="single" w:sz="6" w:space="0" w:color="auto"/>
                </w:tcBorders>
              </w:tcPr>
            </w:tcPrChange>
          </w:tcPr>
          <w:p w14:paraId="1285CDEB" w14:textId="77777777" w:rsidR="00BB3B5B" w:rsidRPr="00803A4E" w:rsidRDefault="00BB3B5B" w:rsidP="001C61BD">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Change w:id="27"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32396F6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28"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6072F99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29" w:author="Petri J. Vasenkari (Nokia)" w:date="2024-02-06T12:51:00Z">
              <w:tcPr>
                <w:tcW w:w="1076" w:type="dxa"/>
                <w:tcBorders>
                  <w:top w:val="single" w:sz="6" w:space="0" w:color="auto"/>
                  <w:left w:val="single" w:sz="6" w:space="0" w:color="auto"/>
                  <w:bottom w:val="single" w:sz="6" w:space="0" w:color="auto"/>
                  <w:right w:val="single" w:sz="4" w:space="0" w:color="auto"/>
                </w:tcBorders>
              </w:tcPr>
            </w:tcPrChange>
          </w:tcPr>
          <w:p w14:paraId="35DDDA6A"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30" w:author="Petri J. Vasenkari (Nokia)" w:date="2024-02-06T12:51:00Z">
              <w:tcPr>
                <w:tcW w:w="1080" w:type="dxa"/>
                <w:tcBorders>
                  <w:top w:val="nil"/>
                  <w:left w:val="single" w:sz="4" w:space="0" w:color="auto"/>
                  <w:bottom w:val="single" w:sz="4" w:space="0" w:color="auto"/>
                  <w:right w:val="single" w:sz="4" w:space="0" w:color="auto"/>
                </w:tcBorders>
                <w:shd w:val="clear" w:color="auto" w:fill="auto"/>
              </w:tcPr>
            </w:tcPrChange>
          </w:tcPr>
          <w:p w14:paraId="1B10F611" w14:textId="77777777" w:rsidR="00BB3B5B" w:rsidRPr="00803A4E" w:rsidRDefault="00BB3B5B" w:rsidP="001C61B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Change w:id="31" w:author="Petri J. Vasenkari (Nokia)" w:date="2024-02-06T12:51:00Z">
              <w:tcPr>
                <w:tcW w:w="1318" w:type="dxa"/>
                <w:tcBorders>
                  <w:top w:val="nil"/>
                  <w:left w:val="single" w:sz="4" w:space="0" w:color="auto"/>
                  <w:bottom w:val="single" w:sz="4" w:space="0" w:color="auto"/>
                  <w:right w:val="single" w:sz="4" w:space="0" w:color="auto"/>
                </w:tcBorders>
                <w:shd w:val="clear" w:color="auto" w:fill="auto"/>
              </w:tcPr>
            </w:tcPrChange>
          </w:tcPr>
          <w:p w14:paraId="74BCB0AE" w14:textId="77777777" w:rsidR="00BB3B5B" w:rsidRPr="00803A4E" w:rsidRDefault="00BB3B5B" w:rsidP="001C61BD">
            <w:pPr>
              <w:pStyle w:val="TAC"/>
              <w:rPr>
                <w:rFonts w:eastAsia="SimSun"/>
              </w:rPr>
            </w:pPr>
          </w:p>
        </w:tc>
      </w:tr>
      <w:tr w:rsidR="006B3B9A" w:rsidRPr="00803A4E" w14:paraId="6723608D" w14:textId="77777777" w:rsidTr="006B3B9A">
        <w:trPr>
          <w:jc w:val="center"/>
        </w:trPr>
        <w:tc>
          <w:tcPr>
            <w:tcW w:w="1307" w:type="dxa"/>
            <w:tcBorders>
              <w:top w:val="single" w:sz="4" w:space="0" w:color="auto"/>
              <w:left w:val="single" w:sz="4" w:space="0" w:color="auto"/>
              <w:bottom w:val="nil"/>
              <w:right w:val="single" w:sz="4" w:space="0" w:color="auto"/>
            </w:tcBorders>
          </w:tcPr>
          <w:p w14:paraId="0AC6B03A" w14:textId="77777777" w:rsidR="00BB3B5B" w:rsidRPr="00803A4E" w:rsidRDefault="00BB3B5B" w:rsidP="001C61BD">
            <w:pPr>
              <w:pStyle w:val="TAC"/>
              <w:rPr>
                <w:rFonts w:eastAsia="SimSun"/>
              </w:rPr>
            </w:pPr>
            <w:r w:rsidRPr="00803A4E">
              <w:rPr>
                <w:rFonts w:eastAsia="SimSun"/>
                <w:lang w:eastAsia="en-GB"/>
              </w:rPr>
              <w:t>CA_n3B</w:t>
            </w:r>
          </w:p>
        </w:tc>
        <w:tc>
          <w:tcPr>
            <w:tcW w:w="1176" w:type="dxa"/>
            <w:tcBorders>
              <w:top w:val="single" w:sz="4" w:space="0" w:color="auto"/>
              <w:left w:val="single" w:sz="4" w:space="0" w:color="auto"/>
              <w:bottom w:val="nil"/>
              <w:right w:val="single" w:sz="4" w:space="0" w:color="auto"/>
            </w:tcBorders>
          </w:tcPr>
          <w:p w14:paraId="03635B5E" w14:textId="77777777" w:rsidR="00BB3B5B" w:rsidRPr="00803A4E" w:rsidRDefault="00BB3B5B" w:rsidP="001C61BD">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15B4E4C4" w14:textId="77777777" w:rsidR="00BB3B5B" w:rsidRPr="00803A4E" w:rsidRDefault="00BB3B5B" w:rsidP="001C61BD">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7B8EED8" w14:textId="77777777" w:rsidR="00BB3B5B" w:rsidRPr="00803A4E" w:rsidRDefault="00BB3B5B" w:rsidP="001C61BD">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6CAFC4C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E1D379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1E9D340"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725A17B6" w14:textId="77777777" w:rsidR="00BB3B5B" w:rsidRPr="00803A4E" w:rsidRDefault="00BB3B5B" w:rsidP="001C61BD">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054C9CAE" w14:textId="77777777" w:rsidR="00BB3B5B" w:rsidRPr="00803A4E" w:rsidRDefault="00BB3B5B" w:rsidP="001C61BD">
            <w:pPr>
              <w:pStyle w:val="TAC"/>
              <w:rPr>
                <w:rFonts w:eastAsia="SimSun"/>
              </w:rPr>
            </w:pPr>
            <w:r w:rsidRPr="00803A4E">
              <w:rPr>
                <w:rFonts w:eastAsia="SimSun"/>
                <w:lang w:eastAsia="en-GB"/>
              </w:rPr>
              <w:t>0</w:t>
            </w:r>
          </w:p>
        </w:tc>
      </w:tr>
      <w:tr w:rsidR="006B3B9A" w:rsidRPr="00803A4E" w14:paraId="6443C899" w14:textId="77777777" w:rsidTr="006B3B9A">
        <w:trPr>
          <w:jc w:val="center"/>
        </w:trPr>
        <w:tc>
          <w:tcPr>
            <w:tcW w:w="1307" w:type="dxa"/>
            <w:tcBorders>
              <w:top w:val="nil"/>
              <w:left w:val="single" w:sz="4" w:space="0" w:color="auto"/>
              <w:bottom w:val="nil"/>
              <w:right w:val="single" w:sz="4" w:space="0" w:color="auto"/>
            </w:tcBorders>
            <w:shd w:val="clear" w:color="auto" w:fill="auto"/>
          </w:tcPr>
          <w:p w14:paraId="533BFAE8"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F156F85"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46427F8" w14:textId="77777777" w:rsidR="00BB3B5B" w:rsidRPr="00803A4E" w:rsidRDefault="00BB3B5B" w:rsidP="001C61BD">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15E2918" w14:textId="77777777" w:rsidR="00BB3B5B" w:rsidRPr="00803A4E" w:rsidRDefault="00BB3B5B" w:rsidP="001C61BD">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45B2296"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4A960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6B79F4"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D32662F" w14:textId="77777777" w:rsidR="00BB3B5B" w:rsidRPr="00803A4E" w:rsidRDefault="00BB3B5B" w:rsidP="001C61BD">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718707D1" w14:textId="77777777" w:rsidR="00BB3B5B" w:rsidRPr="00803A4E" w:rsidRDefault="00BB3B5B" w:rsidP="001C61BD">
            <w:pPr>
              <w:pStyle w:val="TAC"/>
              <w:rPr>
                <w:rFonts w:eastAsia="SimSun"/>
              </w:rPr>
            </w:pPr>
          </w:p>
        </w:tc>
      </w:tr>
      <w:tr w:rsidR="00BB3B5B" w:rsidRPr="00803A4E" w14:paraId="7179DF30"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2" w:author="Petri J. Vasenkari (Nokia)" w:date="2024-02-06T12:5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3" w:author="Petri J. Vasenkari (Nokia)" w:date="2024-02-06T12:51:00Z">
            <w:trPr>
              <w:jc w:val="center"/>
            </w:trPr>
          </w:trPrChange>
        </w:trPr>
        <w:tc>
          <w:tcPr>
            <w:tcW w:w="1307" w:type="dxa"/>
            <w:tcBorders>
              <w:top w:val="nil"/>
              <w:left w:val="single" w:sz="4" w:space="0" w:color="auto"/>
              <w:bottom w:val="nil"/>
              <w:right w:val="single" w:sz="4" w:space="0" w:color="auto"/>
            </w:tcBorders>
            <w:shd w:val="clear" w:color="auto" w:fill="auto"/>
            <w:tcPrChange w:id="34" w:author="Petri J. Vasenkari (Nokia)" w:date="2024-02-06T12:51:00Z">
              <w:tcPr>
                <w:tcW w:w="1307" w:type="dxa"/>
                <w:tcBorders>
                  <w:top w:val="nil"/>
                  <w:left w:val="single" w:sz="4" w:space="0" w:color="auto"/>
                  <w:bottom w:val="single" w:sz="4" w:space="0" w:color="auto"/>
                  <w:right w:val="single" w:sz="4" w:space="0" w:color="auto"/>
                </w:tcBorders>
                <w:shd w:val="clear" w:color="auto" w:fill="auto"/>
              </w:tcPr>
            </w:tcPrChange>
          </w:tcPr>
          <w:p w14:paraId="1773702C"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35" w:author="Petri J. Vasenkari (Nokia)" w:date="2024-02-06T12:51:00Z">
              <w:tcPr>
                <w:tcW w:w="1176" w:type="dxa"/>
                <w:tcBorders>
                  <w:top w:val="nil"/>
                  <w:left w:val="single" w:sz="4" w:space="0" w:color="auto"/>
                  <w:bottom w:val="single" w:sz="4" w:space="0" w:color="auto"/>
                  <w:right w:val="single" w:sz="4" w:space="0" w:color="auto"/>
                </w:tcBorders>
                <w:shd w:val="clear" w:color="auto" w:fill="auto"/>
              </w:tcPr>
            </w:tcPrChange>
          </w:tcPr>
          <w:p w14:paraId="42A3129D"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Change w:id="36" w:author="Petri J. Vasenkari (Nokia)" w:date="2024-02-06T12:51:00Z">
              <w:tcPr>
                <w:tcW w:w="1134" w:type="dxa"/>
                <w:tcBorders>
                  <w:top w:val="single" w:sz="6" w:space="0" w:color="auto"/>
                  <w:left w:val="single" w:sz="4" w:space="0" w:color="auto"/>
                  <w:bottom w:val="single" w:sz="6" w:space="0" w:color="auto"/>
                  <w:right w:val="single" w:sz="6" w:space="0" w:color="auto"/>
                </w:tcBorders>
              </w:tcPr>
            </w:tcPrChange>
          </w:tcPr>
          <w:p w14:paraId="050DE795" w14:textId="77777777" w:rsidR="00BB3B5B" w:rsidRPr="00803A4E" w:rsidRDefault="00BB3B5B" w:rsidP="001C61BD">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Change w:id="37" w:author="Petri J. Vasenkari (Nokia)" w:date="2024-02-06T12:51:00Z">
              <w:tcPr>
                <w:tcW w:w="1276" w:type="dxa"/>
                <w:tcBorders>
                  <w:top w:val="single" w:sz="6" w:space="0" w:color="auto"/>
                  <w:left w:val="single" w:sz="6" w:space="0" w:color="auto"/>
                  <w:bottom w:val="single" w:sz="6" w:space="0" w:color="auto"/>
                  <w:right w:val="single" w:sz="6" w:space="0" w:color="auto"/>
                </w:tcBorders>
              </w:tcPr>
            </w:tcPrChange>
          </w:tcPr>
          <w:p w14:paraId="0179EABE" w14:textId="77777777" w:rsidR="00BB3B5B" w:rsidRPr="00803A4E" w:rsidRDefault="00BB3B5B" w:rsidP="001C61BD">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Change w:id="38"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3D2F238F"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39"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5474090E"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40" w:author="Petri J. Vasenkari (Nokia)" w:date="2024-02-06T12:51:00Z">
              <w:tcPr>
                <w:tcW w:w="1076" w:type="dxa"/>
                <w:tcBorders>
                  <w:top w:val="single" w:sz="6" w:space="0" w:color="auto"/>
                  <w:left w:val="single" w:sz="6" w:space="0" w:color="auto"/>
                  <w:bottom w:val="single" w:sz="6" w:space="0" w:color="auto"/>
                  <w:right w:val="single" w:sz="4" w:space="0" w:color="auto"/>
                </w:tcBorders>
              </w:tcPr>
            </w:tcPrChange>
          </w:tcPr>
          <w:p w14:paraId="028C36CE"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41" w:author="Petri J. Vasenkari (Nokia)" w:date="2024-02-06T12:51:00Z">
              <w:tcPr>
                <w:tcW w:w="1080" w:type="dxa"/>
                <w:tcBorders>
                  <w:top w:val="nil"/>
                  <w:left w:val="single" w:sz="4" w:space="0" w:color="auto"/>
                  <w:bottom w:val="single" w:sz="4" w:space="0" w:color="auto"/>
                  <w:right w:val="single" w:sz="4" w:space="0" w:color="auto"/>
                </w:tcBorders>
                <w:shd w:val="clear" w:color="auto" w:fill="auto"/>
              </w:tcPr>
            </w:tcPrChange>
          </w:tcPr>
          <w:p w14:paraId="581F32B5" w14:textId="77777777" w:rsidR="00BB3B5B" w:rsidRPr="00803A4E" w:rsidRDefault="00BB3B5B" w:rsidP="001C61B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Change w:id="42" w:author="Petri J. Vasenkari (Nokia)" w:date="2024-02-06T12:51:00Z">
              <w:tcPr>
                <w:tcW w:w="1318" w:type="dxa"/>
                <w:tcBorders>
                  <w:top w:val="nil"/>
                  <w:left w:val="single" w:sz="4" w:space="0" w:color="auto"/>
                  <w:bottom w:val="single" w:sz="4" w:space="0" w:color="auto"/>
                  <w:right w:val="single" w:sz="4" w:space="0" w:color="auto"/>
                </w:tcBorders>
                <w:shd w:val="clear" w:color="auto" w:fill="auto"/>
              </w:tcPr>
            </w:tcPrChange>
          </w:tcPr>
          <w:p w14:paraId="3FE93A99" w14:textId="77777777" w:rsidR="00BB3B5B" w:rsidRPr="00803A4E" w:rsidRDefault="00BB3B5B" w:rsidP="001C61BD">
            <w:pPr>
              <w:pStyle w:val="TAC"/>
              <w:rPr>
                <w:rFonts w:eastAsia="SimSun"/>
              </w:rPr>
            </w:pPr>
          </w:p>
        </w:tc>
      </w:tr>
      <w:tr w:rsidR="006B3B9A" w:rsidRPr="00803A4E" w14:paraId="6C367B1E"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3" w:author="Petri J. Vasenkari (Nokia)" w:date="2024-02-06T12:5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4" w:author="Petri J. Vasenkari (Nokia)" w:date="2024-02-06T12:51: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45" w:author="Petri J. Vasenkari (Nokia)" w:date="2024-02-06T12:51:00Z">
              <w:tcPr>
                <w:tcW w:w="1307" w:type="dxa"/>
                <w:tcBorders>
                  <w:top w:val="nil"/>
                  <w:left w:val="single" w:sz="4" w:space="0" w:color="auto"/>
                  <w:bottom w:val="single" w:sz="4" w:space="0" w:color="auto"/>
                  <w:right w:val="single" w:sz="4" w:space="0" w:color="auto"/>
                </w:tcBorders>
                <w:shd w:val="clear" w:color="auto" w:fill="auto"/>
              </w:tcPr>
            </w:tcPrChange>
          </w:tcPr>
          <w:p w14:paraId="6B742BF2"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Change w:id="46" w:author="Petri J. Vasenkari (Nokia)" w:date="2024-02-06T12:51:00Z">
              <w:tcPr>
                <w:tcW w:w="1176" w:type="dxa"/>
                <w:tcBorders>
                  <w:top w:val="nil"/>
                  <w:left w:val="single" w:sz="4" w:space="0" w:color="auto"/>
                  <w:bottom w:val="single" w:sz="4" w:space="0" w:color="auto"/>
                  <w:right w:val="single" w:sz="4" w:space="0" w:color="auto"/>
                </w:tcBorders>
                <w:shd w:val="clear" w:color="auto" w:fill="auto"/>
              </w:tcPr>
            </w:tcPrChange>
          </w:tcPr>
          <w:p w14:paraId="62C6D853" w14:textId="77777777" w:rsidR="00BB3B5B" w:rsidRPr="00803A4E" w:rsidRDefault="00BB3B5B" w:rsidP="001C61B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Change w:id="47" w:author="Petri J. Vasenkari (Nokia)" w:date="2024-02-06T12:51:00Z">
              <w:tcPr>
                <w:tcW w:w="2410" w:type="dxa"/>
                <w:gridSpan w:val="2"/>
                <w:tcBorders>
                  <w:top w:val="single" w:sz="6" w:space="0" w:color="auto"/>
                  <w:left w:val="single" w:sz="4" w:space="0" w:color="auto"/>
                  <w:bottom w:val="single" w:sz="6" w:space="0" w:color="auto"/>
                  <w:right w:val="single" w:sz="6" w:space="0" w:color="auto"/>
                </w:tcBorders>
              </w:tcPr>
            </w:tcPrChange>
          </w:tcPr>
          <w:p w14:paraId="0165DA46" w14:textId="77777777" w:rsidR="00BB3B5B" w:rsidRPr="00803A4E" w:rsidRDefault="00BB3B5B" w:rsidP="001C61BD">
            <w:pPr>
              <w:pStyle w:val="TAC"/>
              <w:rPr>
                <w:rFonts w:eastAsia="DengXian"/>
                <w:lang w:val="fi-FI" w:eastAsia="zh-CN"/>
              </w:rPr>
            </w:pPr>
            <w:proofErr w:type="spellStart"/>
            <w:r w:rsidRPr="00BC7160">
              <w:rPr>
                <w:rFonts w:eastAsia="DengXian"/>
                <w:lang w:val="fi-FI" w:eastAsia="zh-CN"/>
              </w:rPr>
              <w:t>See</w:t>
            </w:r>
            <w:proofErr w:type="spellEnd"/>
            <w:r w:rsidRPr="00BC7160">
              <w:rPr>
                <w:rFonts w:eastAsia="DengXian"/>
                <w:lang w:val="fi-FI" w:eastAsia="zh-CN"/>
              </w:rPr>
              <w:t xml:space="preserve"> n3 </w:t>
            </w:r>
            <w:proofErr w:type="spellStart"/>
            <w:r w:rsidRPr="00BC7160">
              <w:rPr>
                <w:rFonts w:eastAsia="DengXian"/>
                <w:lang w:val="fi-FI" w:eastAsia="zh-CN"/>
              </w:rPr>
              <w:t>channel</w:t>
            </w:r>
            <w:proofErr w:type="spellEnd"/>
            <w:r w:rsidRPr="00BC7160">
              <w:rPr>
                <w:rFonts w:eastAsia="DengXian"/>
                <w:lang w:val="fi-FI" w:eastAsia="zh-CN"/>
              </w:rPr>
              <w:t xml:space="preserve"> </w:t>
            </w:r>
            <w:proofErr w:type="spellStart"/>
            <w:r w:rsidRPr="00BC7160">
              <w:rPr>
                <w:rFonts w:eastAsia="DengXian"/>
                <w:lang w:val="fi-FI" w:eastAsia="zh-CN"/>
              </w:rPr>
              <w:t>bandwidths</w:t>
            </w:r>
            <w:proofErr w:type="spellEnd"/>
            <w:r w:rsidRPr="00BC7160">
              <w:rPr>
                <w:rFonts w:eastAsia="DengXian"/>
                <w:lang w:val="fi-FI" w:eastAsia="zh-CN"/>
              </w:rPr>
              <w:t xml:space="preserve"> in </w:t>
            </w:r>
            <w:proofErr w:type="spellStart"/>
            <w:r w:rsidRPr="00BC7160">
              <w:rPr>
                <w:rFonts w:eastAsia="DengXian"/>
                <w:lang w:val="fi-FI" w:eastAsia="zh-CN"/>
              </w:rPr>
              <w:t>Table</w:t>
            </w:r>
            <w:proofErr w:type="spellEnd"/>
            <w:r w:rsidRPr="00BC7160">
              <w:rPr>
                <w:rFonts w:eastAsia="DengXian"/>
                <w:lang w:val="fi-FI" w:eastAsia="zh-CN"/>
              </w:rPr>
              <w:t xml:space="preserve"> 5.3.5-1 for </w:t>
            </w:r>
            <w:proofErr w:type="spellStart"/>
            <w:r w:rsidRPr="00BC7160">
              <w:rPr>
                <w:rFonts w:eastAsia="DengXian"/>
                <w:lang w:val="fi-FI" w:eastAsia="zh-CN"/>
              </w:rPr>
              <w:t>each</w:t>
            </w:r>
            <w:proofErr w:type="spellEnd"/>
            <w:r w:rsidRPr="00BC7160">
              <w:rPr>
                <w:rFonts w:eastAsia="DengXian"/>
                <w:lang w:val="fi-FI" w:eastAsia="zh-CN"/>
              </w:rPr>
              <w:t xml:space="preserve"> </w:t>
            </w:r>
            <w:proofErr w:type="spellStart"/>
            <w:r w:rsidRPr="00BC7160">
              <w:rPr>
                <w:rFonts w:eastAsia="DengXian"/>
                <w:lang w:val="fi-FI" w:eastAsia="zh-CN"/>
              </w:rPr>
              <w:t>carrier</w:t>
            </w:r>
            <w:proofErr w:type="spellEnd"/>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48"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3B73550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49"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529267E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50" w:author="Petri J. Vasenkari (Nokia)" w:date="2024-02-06T12:51:00Z">
              <w:tcPr>
                <w:tcW w:w="1076" w:type="dxa"/>
                <w:tcBorders>
                  <w:top w:val="single" w:sz="6" w:space="0" w:color="auto"/>
                  <w:left w:val="single" w:sz="6" w:space="0" w:color="auto"/>
                  <w:bottom w:val="single" w:sz="6" w:space="0" w:color="auto"/>
                  <w:right w:val="single" w:sz="4" w:space="0" w:color="auto"/>
                </w:tcBorders>
              </w:tcPr>
            </w:tcPrChange>
          </w:tcPr>
          <w:p w14:paraId="55A802B8"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51" w:author="Petri J. Vasenkari (Nokia)" w:date="2024-02-06T12:51:00Z">
              <w:tcPr>
                <w:tcW w:w="1080" w:type="dxa"/>
                <w:tcBorders>
                  <w:top w:val="nil"/>
                  <w:left w:val="single" w:sz="4" w:space="0" w:color="auto"/>
                  <w:bottom w:val="single" w:sz="4" w:space="0" w:color="auto"/>
                  <w:right w:val="single" w:sz="4" w:space="0" w:color="auto"/>
                </w:tcBorders>
                <w:shd w:val="clear" w:color="auto" w:fill="auto"/>
              </w:tcPr>
            </w:tcPrChange>
          </w:tcPr>
          <w:p w14:paraId="297D40D6" w14:textId="77777777" w:rsidR="00BB3B5B" w:rsidRPr="00803A4E" w:rsidRDefault="00BB3B5B" w:rsidP="001C61BD">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Change w:id="52" w:author="Petri J. Vasenkari (Nokia)" w:date="2024-02-06T12:51:00Z">
              <w:tcPr>
                <w:tcW w:w="1318" w:type="dxa"/>
                <w:tcBorders>
                  <w:top w:val="nil"/>
                  <w:left w:val="single" w:sz="4" w:space="0" w:color="auto"/>
                  <w:bottom w:val="single" w:sz="4" w:space="0" w:color="auto"/>
                  <w:right w:val="single" w:sz="4" w:space="0" w:color="auto"/>
                </w:tcBorders>
                <w:shd w:val="clear" w:color="auto" w:fill="auto"/>
              </w:tcPr>
            </w:tcPrChange>
          </w:tcPr>
          <w:p w14:paraId="452D0C1D" w14:textId="77777777" w:rsidR="00BB3B5B" w:rsidRPr="00803A4E" w:rsidRDefault="00BB3B5B" w:rsidP="001C61BD">
            <w:pPr>
              <w:pStyle w:val="TAC"/>
              <w:rPr>
                <w:rFonts w:eastAsia="SimSun"/>
              </w:rPr>
            </w:pPr>
            <w:r w:rsidRPr="00803A4E">
              <w:rPr>
                <w:rFonts w:hint="eastAsia"/>
                <w:lang w:eastAsia="zh-CN"/>
              </w:rPr>
              <w:t>4</w:t>
            </w:r>
            <w:r w:rsidRPr="00803A4E">
              <w:rPr>
                <w:lang w:eastAsia="zh-CN"/>
              </w:rPr>
              <w:t xml:space="preserve"> and 5</w:t>
            </w:r>
          </w:p>
        </w:tc>
      </w:tr>
      <w:tr w:rsidR="00BB3B5B" w:rsidRPr="00803A4E" w14:paraId="7974F337"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3" w:author="Petri J. Vasenkari (Nokia)" w:date="2024-02-06T12:5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4" w:author="Petri J. Vasenkari (Nokia)" w:date="2024-02-06T12:51:00Z">
            <w:trPr>
              <w:jc w:val="center"/>
            </w:trPr>
          </w:trPrChange>
        </w:trPr>
        <w:tc>
          <w:tcPr>
            <w:tcW w:w="1307" w:type="dxa"/>
            <w:tcBorders>
              <w:top w:val="single" w:sz="4" w:space="0" w:color="auto"/>
              <w:left w:val="single" w:sz="4" w:space="0" w:color="auto"/>
              <w:bottom w:val="nil"/>
              <w:right w:val="single" w:sz="4" w:space="0" w:color="auto"/>
            </w:tcBorders>
            <w:tcPrChange w:id="55" w:author="Petri J. Vasenkari (Nokia)" w:date="2024-02-06T12:51:00Z">
              <w:tcPr>
                <w:tcW w:w="1307" w:type="dxa"/>
                <w:tcBorders>
                  <w:top w:val="single" w:sz="4" w:space="0" w:color="auto"/>
                  <w:left w:val="single" w:sz="4" w:space="0" w:color="auto"/>
                  <w:bottom w:val="single" w:sz="6" w:space="0" w:color="auto"/>
                  <w:right w:val="single" w:sz="6" w:space="0" w:color="auto"/>
                </w:tcBorders>
              </w:tcPr>
            </w:tcPrChange>
          </w:tcPr>
          <w:p w14:paraId="011E0BCA" w14:textId="77777777" w:rsidR="00BB3B5B" w:rsidRPr="00803A4E" w:rsidRDefault="00BB3B5B" w:rsidP="001C61BD">
            <w:pPr>
              <w:pStyle w:val="TAC"/>
              <w:rPr>
                <w:rFonts w:eastAsia="SimSun"/>
              </w:rPr>
            </w:pPr>
            <w:r w:rsidRPr="00803A4E">
              <w:rPr>
                <w:rFonts w:eastAsia="SimSun"/>
              </w:rPr>
              <w:t>CA_n5B</w:t>
            </w:r>
          </w:p>
        </w:tc>
        <w:tc>
          <w:tcPr>
            <w:tcW w:w="1176" w:type="dxa"/>
            <w:tcBorders>
              <w:top w:val="single" w:sz="4" w:space="0" w:color="auto"/>
              <w:left w:val="single" w:sz="4" w:space="0" w:color="auto"/>
              <w:bottom w:val="single" w:sz="6" w:space="0" w:color="auto"/>
              <w:right w:val="single" w:sz="6" w:space="0" w:color="auto"/>
            </w:tcBorders>
            <w:tcPrChange w:id="56" w:author="Petri J. Vasenkari (Nokia)" w:date="2024-02-06T12:51:00Z">
              <w:tcPr>
                <w:tcW w:w="1176" w:type="dxa"/>
                <w:tcBorders>
                  <w:top w:val="single" w:sz="4" w:space="0" w:color="auto"/>
                  <w:left w:val="single" w:sz="6" w:space="0" w:color="auto"/>
                  <w:bottom w:val="single" w:sz="6" w:space="0" w:color="auto"/>
                  <w:right w:val="single" w:sz="6" w:space="0" w:color="auto"/>
                </w:tcBorders>
              </w:tcPr>
            </w:tcPrChange>
          </w:tcPr>
          <w:p w14:paraId="78B6E86C" w14:textId="77777777" w:rsidR="00BB3B5B" w:rsidRPr="00803A4E" w:rsidRDefault="00BB3B5B" w:rsidP="001C61BD">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Change w:id="57"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1BFF5F3D" w14:textId="77777777" w:rsidR="00BB3B5B" w:rsidRPr="00803A4E" w:rsidRDefault="00BB3B5B" w:rsidP="001C61B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Change w:id="58" w:author="Petri J. Vasenkari (Nokia)" w:date="2024-02-06T12:51:00Z">
              <w:tcPr>
                <w:tcW w:w="1276" w:type="dxa"/>
                <w:tcBorders>
                  <w:top w:val="single" w:sz="6" w:space="0" w:color="auto"/>
                  <w:left w:val="single" w:sz="6" w:space="0" w:color="auto"/>
                  <w:bottom w:val="single" w:sz="6" w:space="0" w:color="auto"/>
                  <w:right w:val="single" w:sz="6" w:space="0" w:color="auto"/>
                </w:tcBorders>
              </w:tcPr>
            </w:tcPrChange>
          </w:tcPr>
          <w:p w14:paraId="2EF56AAC" w14:textId="77777777" w:rsidR="00BB3B5B" w:rsidRPr="00803A4E" w:rsidRDefault="00BB3B5B" w:rsidP="001C61BD">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Change w:id="59"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180A153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60" w:author="Petri J. Vasenkari (Nokia)" w:date="2024-02-06T12:51:00Z">
              <w:tcPr>
                <w:tcW w:w="1134" w:type="dxa"/>
                <w:tcBorders>
                  <w:top w:val="single" w:sz="6" w:space="0" w:color="auto"/>
                  <w:left w:val="single" w:sz="6" w:space="0" w:color="auto"/>
                  <w:bottom w:val="single" w:sz="6" w:space="0" w:color="auto"/>
                  <w:right w:val="single" w:sz="6" w:space="0" w:color="auto"/>
                </w:tcBorders>
              </w:tcPr>
            </w:tcPrChange>
          </w:tcPr>
          <w:p w14:paraId="55DC927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61" w:author="Petri J. Vasenkari (Nokia)" w:date="2024-02-06T12:51:00Z">
              <w:tcPr>
                <w:tcW w:w="1076" w:type="dxa"/>
                <w:tcBorders>
                  <w:top w:val="single" w:sz="6" w:space="0" w:color="auto"/>
                  <w:left w:val="single" w:sz="6" w:space="0" w:color="auto"/>
                  <w:bottom w:val="single" w:sz="6" w:space="0" w:color="auto"/>
                  <w:right w:val="single" w:sz="6" w:space="0" w:color="auto"/>
                </w:tcBorders>
              </w:tcPr>
            </w:tcPrChange>
          </w:tcPr>
          <w:p w14:paraId="09EB642E" w14:textId="77777777" w:rsidR="00BB3B5B" w:rsidRPr="00803A4E" w:rsidRDefault="00BB3B5B" w:rsidP="001C61B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Change w:id="62" w:author="Petri J. Vasenkari (Nokia)" w:date="2024-02-06T12:51:00Z">
              <w:tcPr>
                <w:tcW w:w="1080" w:type="dxa"/>
                <w:tcBorders>
                  <w:top w:val="single" w:sz="6" w:space="0" w:color="auto"/>
                  <w:left w:val="single" w:sz="6" w:space="0" w:color="auto"/>
                  <w:bottom w:val="single" w:sz="6" w:space="0" w:color="auto"/>
                  <w:right w:val="single" w:sz="6" w:space="0" w:color="auto"/>
                </w:tcBorders>
              </w:tcPr>
            </w:tcPrChange>
          </w:tcPr>
          <w:p w14:paraId="266EEBBD" w14:textId="77777777" w:rsidR="00BB3B5B" w:rsidRPr="00803A4E" w:rsidRDefault="00BB3B5B" w:rsidP="001C61BD">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Change w:id="63" w:author="Petri J. Vasenkari (Nokia)" w:date="2024-02-06T12:51:00Z">
              <w:tcPr>
                <w:tcW w:w="1318" w:type="dxa"/>
                <w:tcBorders>
                  <w:top w:val="single" w:sz="6" w:space="0" w:color="auto"/>
                  <w:left w:val="single" w:sz="6" w:space="0" w:color="auto"/>
                  <w:right w:val="single" w:sz="4" w:space="0" w:color="auto"/>
                </w:tcBorders>
              </w:tcPr>
            </w:tcPrChange>
          </w:tcPr>
          <w:p w14:paraId="08567FE4" w14:textId="77777777" w:rsidR="00BB3B5B" w:rsidRPr="00803A4E" w:rsidRDefault="00BB3B5B" w:rsidP="001C61BD">
            <w:pPr>
              <w:pStyle w:val="TAC"/>
              <w:rPr>
                <w:rFonts w:eastAsia="SimSun"/>
              </w:rPr>
            </w:pPr>
            <w:r w:rsidRPr="00803A4E">
              <w:rPr>
                <w:rFonts w:eastAsia="SimSun"/>
              </w:rPr>
              <w:t>0</w:t>
            </w:r>
          </w:p>
        </w:tc>
      </w:tr>
      <w:tr w:rsidR="00BB3B5B" w:rsidRPr="00803A4E" w14:paraId="7C3C467D"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4"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5" w:author="Petri J. Vasenkari (Nokia)" w:date="2024-02-06T12:52:00Z">
            <w:trPr>
              <w:jc w:val="center"/>
            </w:trPr>
          </w:trPrChange>
        </w:trPr>
        <w:tc>
          <w:tcPr>
            <w:tcW w:w="1307" w:type="dxa"/>
            <w:tcBorders>
              <w:top w:val="nil"/>
              <w:left w:val="single" w:sz="4" w:space="0" w:color="auto"/>
              <w:bottom w:val="single" w:sz="4" w:space="0" w:color="auto"/>
              <w:right w:val="single" w:sz="4" w:space="0" w:color="auto"/>
            </w:tcBorders>
            <w:tcPrChange w:id="66" w:author="Petri J. Vasenkari (Nokia)" w:date="2024-02-06T12:52:00Z">
              <w:tcPr>
                <w:tcW w:w="1307" w:type="dxa"/>
                <w:tcBorders>
                  <w:top w:val="nil"/>
                  <w:left w:val="single" w:sz="4" w:space="0" w:color="auto"/>
                  <w:bottom w:val="single" w:sz="6" w:space="0" w:color="auto"/>
                  <w:right w:val="single" w:sz="6" w:space="0" w:color="auto"/>
                </w:tcBorders>
              </w:tcPr>
            </w:tcPrChange>
          </w:tcPr>
          <w:p w14:paraId="16A37753" w14:textId="77777777" w:rsidR="00BB3B5B" w:rsidRPr="00803A4E" w:rsidRDefault="00BB3B5B" w:rsidP="001C61BD">
            <w:pPr>
              <w:pStyle w:val="TAC"/>
              <w:rPr>
                <w:rFonts w:eastAsia="SimSun"/>
              </w:rPr>
            </w:pPr>
          </w:p>
        </w:tc>
        <w:tc>
          <w:tcPr>
            <w:tcW w:w="1176" w:type="dxa"/>
            <w:tcBorders>
              <w:top w:val="nil"/>
              <w:left w:val="single" w:sz="4" w:space="0" w:color="auto"/>
              <w:bottom w:val="single" w:sz="6" w:space="0" w:color="auto"/>
              <w:right w:val="single" w:sz="6" w:space="0" w:color="auto"/>
            </w:tcBorders>
            <w:tcPrChange w:id="67" w:author="Petri J. Vasenkari (Nokia)" w:date="2024-02-06T12:52:00Z">
              <w:tcPr>
                <w:tcW w:w="1176" w:type="dxa"/>
                <w:tcBorders>
                  <w:top w:val="nil"/>
                  <w:left w:val="single" w:sz="6" w:space="0" w:color="auto"/>
                  <w:bottom w:val="single" w:sz="6" w:space="0" w:color="auto"/>
                  <w:right w:val="single" w:sz="6" w:space="0" w:color="auto"/>
                </w:tcBorders>
              </w:tcPr>
            </w:tcPrChange>
          </w:tcPr>
          <w:p w14:paraId="182565D3" w14:textId="23292D31" w:rsidR="00BB3B5B" w:rsidRPr="00803A4E" w:rsidRDefault="006B3B9A" w:rsidP="001C61BD">
            <w:pPr>
              <w:pStyle w:val="TAC"/>
              <w:rPr>
                <w:rFonts w:eastAsia="SimSun"/>
              </w:rPr>
            </w:pPr>
            <w:ins w:id="68" w:author="Petri J. Vasenkari (Nokia)" w:date="2024-02-06T12:52:00Z">
              <w:r>
                <w:rPr>
                  <w:rFonts w:eastAsia="SimSun"/>
                </w:rPr>
                <w:t>-</w:t>
              </w:r>
            </w:ins>
          </w:p>
        </w:tc>
        <w:tc>
          <w:tcPr>
            <w:tcW w:w="1134" w:type="dxa"/>
            <w:tcBorders>
              <w:top w:val="single" w:sz="6" w:space="0" w:color="auto"/>
              <w:left w:val="single" w:sz="6" w:space="0" w:color="auto"/>
              <w:bottom w:val="single" w:sz="6" w:space="0" w:color="auto"/>
              <w:right w:val="single" w:sz="6" w:space="0" w:color="auto"/>
            </w:tcBorders>
            <w:tcPrChange w:id="69"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6DC00BBE" w14:textId="77777777" w:rsidR="00BB3B5B" w:rsidRPr="00803A4E" w:rsidRDefault="00BB3B5B" w:rsidP="001C61BD">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Change w:id="70" w:author="Petri J. Vasenkari (Nokia)" w:date="2024-02-06T12:52:00Z">
              <w:tcPr>
                <w:tcW w:w="1276" w:type="dxa"/>
                <w:tcBorders>
                  <w:top w:val="single" w:sz="6" w:space="0" w:color="auto"/>
                  <w:left w:val="single" w:sz="6" w:space="0" w:color="auto"/>
                  <w:bottom w:val="single" w:sz="6" w:space="0" w:color="auto"/>
                  <w:right w:val="single" w:sz="6" w:space="0" w:color="auto"/>
                </w:tcBorders>
              </w:tcPr>
            </w:tcPrChange>
          </w:tcPr>
          <w:p w14:paraId="7B8F6BC9" w14:textId="77777777" w:rsidR="00BB3B5B" w:rsidRPr="00803A4E" w:rsidRDefault="00BB3B5B" w:rsidP="001C61BD">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Change w:id="71"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4826F04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72"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18DCFA8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73" w:author="Petri J. Vasenkari (Nokia)" w:date="2024-02-06T12:52:00Z">
              <w:tcPr>
                <w:tcW w:w="1076" w:type="dxa"/>
                <w:tcBorders>
                  <w:top w:val="single" w:sz="6" w:space="0" w:color="auto"/>
                  <w:left w:val="single" w:sz="6" w:space="0" w:color="auto"/>
                  <w:bottom w:val="single" w:sz="6" w:space="0" w:color="auto"/>
                  <w:right w:val="single" w:sz="6" w:space="0" w:color="auto"/>
                </w:tcBorders>
              </w:tcPr>
            </w:tcPrChange>
          </w:tcPr>
          <w:p w14:paraId="70832CD5" w14:textId="77777777" w:rsidR="00BB3B5B" w:rsidRPr="00803A4E" w:rsidRDefault="00BB3B5B" w:rsidP="001C61BD">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Change w:id="74" w:author="Petri J. Vasenkari (Nokia)" w:date="2024-02-06T12:52:00Z">
              <w:tcPr>
                <w:tcW w:w="1080" w:type="dxa"/>
                <w:tcBorders>
                  <w:top w:val="single" w:sz="6" w:space="0" w:color="auto"/>
                  <w:left w:val="single" w:sz="6" w:space="0" w:color="auto"/>
                  <w:bottom w:val="single" w:sz="6" w:space="0" w:color="auto"/>
                  <w:right w:val="single" w:sz="6" w:space="0" w:color="auto"/>
                </w:tcBorders>
              </w:tcPr>
            </w:tcPrChange>
          </w:tcPr>
          <w:p w14:paraId="735BDEE3" w14:textId="77777777" w:rsidR="00BB3B5B" w:rsidRPr="00803A4E" w:rsidRDefault="00BB3B5B" w:rsidP="001C61BD">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Change w:id="75" w:author="Petri J. Vasenkari (Nokia)" w:date="2024-02-06T12:52:00Z">
              <w:tcPr>
                <w:tcW w:w="1318" w:type="dxa"/>
                <w:tcBorders>
                  <w:top w:val="single" w:sz="6" w:space="0" w:color="auto"/>
                  <w:left w:val="single" w:sz="6" w:space="0" w:color="auto"/>
                  <w:right w:val="single" w:sz="4" w:space="0" w:color="auto"/>
                </w:tcBorders>
              </w:tcPr>
            </w:tcPrChange>
          </w:tcPr>
          <w:p w14:paraId="26829FE1" w14:textId="77777777" w:rsidR="00BB3B5B" w:rsidRPr="00803A4E" w:rsidRDefault="00BB3B5B" w:rsidP="001C61BD">
            <w:pPr>
              <w:pStyle w:val="TAC"/>
              <w:rPr>
                <w:rFonts w:eastAsia="SimSun"/>
              </w:rPr>
            </w:pPr>
            <w:r w:rsidRPr="003A5748">
              <w:rPr>
                <w:rFonts w:eastAsia="SimSun"/>
              </w:rPr>
              <w:t>1</w:t>
            </w:r>
          </w:p>
        </w:tc>
      </w:tr>
      <w:tr w:rsidR="00BB3B5B" w:rsidRPr="00803A4E" w14:paraId="76B86649"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6"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7" w:author="Petri J. Vasenkari (Nokia)" w:date="2024-02-06T12:52:00Z">
            <w:trPr>
              <w:jc w:val="center"/>
            </w:trPr>
          </w:trPrChange>
        </w:trPr>
        <w:tc>
          <w:tcPr>
            <w:tcW w:w="1307" w:type="dxa"/>
            <w:tcBorders>
              <w:top w:val="single" w:sz="4" w:space="0" w:color="auto"/>
              <w:left w:val="single" w:sz="4" w:space="0" w:color="auto"/>
              <w:bottom w:val="nil"/>
              <w:right w:val="single" w:sz="4" w:space="0" w:color="auto"/>
            </w:tcBorders>
            <w:tcPrChange w:id="78" w:author="Petri J. Vasenkari (Nokia)" w:date="2024-02-06T12:52:00Z">
              <w:tcPr>
                <w:tcW w:w="1307" w:type="dxa"/>
                <w:tcBorders>
                  <w:top w:val="single" w:sz="4" w:space="0" w:color="auto"/>
                  <w:left w:val="single" w:sz="4" w:space="0" w:color="auto"/>
                  <w:bottom w:val="nil"/>
                  <w:right w:val="single" w:sz="6" w:space="0" w:color="auto"/>
                </w:tcBorders>
              </w:tcPr>
            </w:tcPrChange>
          </w:tcPr>
          <w:p w14:paraId="2F691BC1" w14:textId="77777777" w:rsidR="00BB3B5B" w:rsidRPr="00803A4E" w:rsidRDefault="00BB3B5B" w:rsidP="001C61BD">
            <w:pPr>
              <w:pStyle w:val="TAC"/>
              <w:rPr>
                <w:rFonts w:eastAsia="SimSun"/>
              </w:rPr>
            </w:pPr>
            <w:r w:rsidRPr="00803A4E">
              <w:rPr>
                <w:rFonts w:eastAsia="SimSun"/>
              </w:rPr>
              <w:t>CA_n7B</w:t>
            </w:r>
          </w:p>
        </w:tc>
        <w:tc>
          <w:tcPr>
            <w:tcW w:w="1176" w:type="dxa"/>
            <w:tcBorders>
              <w:top w:val="single" w:sz="4" w:space="0" w:color="auto"/>
              <w:left w:val="single" w:sz="4" w:space="0" w:color="auto"/>
              <w:bottom w:val="nil"/>
              <w:right w:val="single" w:sz="6" w:space="0" w:color="auto"/>
            </w:tcBorders>
            <w:tcPrChange w:id="79" w:author="Petri J. Vasenkari (Nokia)" w:date="2024-02-06T12:52:00Z">
              <w:tcPr>
                <w:tcW w:w="1176" w:type="dxa"/>
                <w:tcBorders>
                  <w:top w:val="single" w:sz="4" w:space="0" w:color="auto"/>
                  <w:left w:val="single" w:sz="6" w:space="0" w:color="auto"/>
                  <w:bottom w:val="nil"/>
                  <w:right w:val="single" w:sz="6" w:space="0" w:color="auto"/>
                </w:tcBorders>
              </w:tcPr>
            </w:tcPrChange>
          </w:tcPr>
          <w:p w14:paraId="6E5A75C8" w14:textId="77777777" w:rsidR="00BB3B5B" w:rsidRPr="00803A4E" w:rsidRDefault="00BB3B5B" w:rsidP="001C61BD">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Change w:id="80"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1F655C1D" w14:textId="77777777" w:rsidR="00BB3B5B" w:rsidRPr="00803A4E" w:rsidRDefault="00BB3B5B" w:rsidP="001C61BD">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Change w:id="81" w:author="Petri J. Vasenkari (Nokia)" w:date="2024-02-06T12:52:00Z">
              <w:tcPr>
                <w:tcW w:w="1276" w:type="dxa"/>
                <w:tcBorders>
                  <w:top w:val="single" w:sz="6" w:space="0" w:color="auto"/>
                  <w:left w:val="single" w:sz="6" w:space="0" w:color="auto"/>
                  <w:bottom w:val="single" w:sz="6" w:space="0" w:color="auto"/>
                  <w:right w:val="single" w:sz="6" w:space="0" w:color="auto"/>
                </w:tcBorders>
              </w:tcPr>
            </w:tcPrChange>
          </w:tcPr>
          <w:p w14:paraId="0E8B9217" w14:textId="77777777" w:rsidR="00BB3B5B" w:rsidRPr="00803A4E" w:rsidRDefault="00BB3B5B" w:rsidP="001C61BD">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Change w:id="82"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1B702FC2"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83"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39E4F02E"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84" w:author="Petri J. Vasenkari (Nokia)" w:date="2024-02-06T12:52:00Z">
              <w:tcPr>
                <w:tcW w:w="1076" w:type="dxa"/>
                <w:tcBorders>
                  <w:top w:val="single" w:sz="6" w:space="0" w:color="auto"/>
                  <w:left w:val="single" w:sz="6" w:space="0" w:color="auto"/>
                  <w:bottom w:val="single" w:sz="6" w:space="0" w:color="auto"/>
                  <w:right w:val="single" w:sz="6" w:space="0" w:color="auto"/>
                </w:tcBorders>
              </w:tcPr>
            </w:tcPrChange>
          </w:tcPr>
          <w:p w14:paraId="1EDEF239"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Change w:id="85" w:author="Petri J. Vasenkari (Nokia)" w:date="2024-02-06T12:52:00Z">
              <w:tcPr>
                <w:tcW w:w="1080" w:type="dxa"/>
                <w:tcBorders>
                  <w:top w:val="single" w:sz="4" w:space="0" w:color="auto"/>
                  <w:left w:val="single" w:sz="6" w:space="0" w:color="auto"/>
                  <w:bottom w:val="nil"/>
                  <w:right w:val="single" w:sz="6" w:space="0" w:color="auto"/>
                </w:tcBorders>
              </w:tcPr>
            </w:tcPrChange>
          </w:tcPr>
          <w:p w14:paraId="69FF428E" w14:textId="77777777" w:rsidR="00BB3B5B" w:rsidRPr="00803A4E" w:rsidRDefault="00BB3B5B" w:rsidP="001C61BD">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Change w:id="86" w:author="Petri J. Vasenkari (Nokia)" w:date="2024-02-06T12:52:00Z">
              <w:tcPr>
                <w:tcW w:w="1318" w:type="dxa"/>
                <w:tcBorders>
                  <w:top w:val="single" w:sz="4" w:space="0" w:color="auto"/>
                  <w:left w:val="single" w:sz="6" w:space="0" w:color="auto"/>
                  <w:bottom w:val="nil"/>
                  <w:right w:val="single" w:sz="4" w:space="0" w:color="auto"/>
                </w:tcBorders>
              </w:tcPr>
            </w:tcPrChange>
          </w:tcPr>
          <w:p w14:paraId="00A9373A" w14:textId="77777777" w:rsidR="00BB3B5B" w:rsidRPr="00803A4E" w:rsidRDefault="00BB3B5B" w:rsidP="001C61BD">
            <w:pPr>
              <w:pStyle w:val="TAC"/>
              <w:rPr>
                <w:rFonts w:eastAsia="SimSun"/>
              </w:rPr>
            </w:pPr>
            <w:r w:rsidRPr="00803A4E">
              <w:rPr>
                <w:rFonts w:eastAsia="SimSun"/>
              </w:rPr>
              <w:t>0</w:t>
            </w:r>
          </w:p>
        </w:tc>
      </w:tr>
      <w:tr w:rsidR="00BB3B5B" w:rsidRPr="00803A4E" w14:paraId="5003E6D3"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7"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8" w:author="Petri J. Vasenkari (Nokia)" w:date="2024-02-06T12:52:00Z">
            <w:trPr>
              <w:jc w:val="center"/>
            </w:trPr>
          </w:trPrChange>
        </w:trPr>
        <w:tc>
          <w:tcPr>
            <w:tcW w:w="1307" w:type="dxa"/>
            <w:tcBorders>
              <w:top w:val="nil"/>
              <w:left w:val="single" w:sz="4" w:space="0" w:color="auto"/>
              <w:bottom w:val="nil"/>
              <w:right w:val="single" w:sz="4" w:space="0" w:color="auto"/>
            </w:tcBorders>
            <w:shd w:val="clear" w:color="auto" w:fill="auto"/>
            <w:tcPrChange w:id="89" w:author="Petri J. Vasenkari (Nokia)" w:date="2024-02-06T12:52:00Z">
              <w:tcPr>
                <w:tcW w:w="1307" w:type="dxa"/>
                <w:tcBorders>
                  <w:top w:val="nil"/>
                  <w:left w:val="single" w:sz="4" w:space="0" w:color="auto"/>
                  <w:bottom w:val="nil"/>
                  <w:right w:val="single" w:sz="4" w:space="0" w:color="auto"/>
                </w:tcBorders>
                <w:shd w:val="clear" w:color="auto" w:fill="auto"/>
              </w:tcPr>
            </w:tcPrChange>
          </w:tcPr>
          <w:p w14:paraId="1B3903E5"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Change w:id="90" w:author="Petri J. Vasenkari (Nokia)" w:date="2024-02-06T12:52:00Z">
              <w:tcPr>
                <w:tcW w:w="1176" w:type="dxa"/>
                <w:tcBorders>
                  <w:top w:val="nil"/>
                  <w:left w:val="single" w:sz="4" w:space="0" w:color="auto"/>
                  <w:bottom w:val="nil"/>
                  <w:right w:val="single" w:sz="4" w:space="0" w:color="auto"/>
                </w:tcBorders>
                <w:shd w:val="clear" w:color="auto" w:fill="auto"/>
              </w:tcPr>
            </w:tcPrChange>
          </w:tcPr>
          <w:p w14:paraId="7557337E"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Change w:id="91" w:author="Petri J. Vasenkari (Nokia)" w:date="2024-02-06T12:52:00Z">
              <w:tcPr>
                <w:tcW w:w="1134" w:type="dxa"/>
                <w:tcBorders>
                  <w:top w:val="single" w:sz="6" w:space="0" w:color="auto"/>
                  <w:left w:val="single" w:sz="4" w:space="0" w:color="auto"/>
                  <w:bottom w:val="single" w:sz="6" w:space="0" w:color="auto"/>
                  <w:right w:val="single" w:sz="6" w:space="0" w:color="auto"/>
                </w:tcBorders>
              </w:tcPr>
            </w:tcPrChange>
          </w:tcPr>
          <w:p w14:paraId="2D5F57AB" w14:textId="77777777" w:rsidR="00BB3B5B" w:rsidRPr="00803A4E" w:rsidRDefault="00BB3B5B" w:rsidP="001C61BD">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Change w:id="92" w:author="Petri J. Vasenkari (Nokia)" w:date="2024-02-06T12:52:00Z">
              <w:tcPr>
                <w:tcW w:w="1276" w:type="dxa"/>
                <w:tcBorders>
                  <w:top w:val="single" w:sz="6" w:space="0" w:color="auto"/>
                  <w:left w:val="single" w:sz="6" w:space="0" w:color="auto"/>
                  <w:bottom w:val="single" w:sz="6" w:space="0" w:color="auto"/>
                  <w:right w:val="single" w:sz="6" w:space="0" w:color="auto"/>
                </w:tcBorders>
              </w:tcPr>
            </w:tcPrChange>
          </w:tcPr>
          <w:p w14:paraId="3DB30E5E" w14:textId="77777777" w:rsidR="00BB3B5B" w:rsidRPr="00803A4E" w:rsidRDefault="00BB3B5B" w:rsidP="001C61BD">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Change w:id="93"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193AFE6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94"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073F39A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95" w:author="Petri J. Vasenkari (Nokia)" w:date="2024-02-06T12:52:00Z">
              <w:tcPr>
                <w:tcW w:w="1076" w:type="dxa"/>
                <w:tcBorders>
                  <w:top w:val="single" w:sz="6" w:space="0" w:color="auto"/>
                  <w:left w:val="single" w:sz="6" w:space="0" w:color="auto"/>
                  <w:bottom w:val="single" w:sz="6" w:space="0" w:color="auto"/>
                  <w:right w:val="single" w:sz="4" w:space="0" w:color="auto"/>
                </w:tcBorders>
              </w:tcPr>
            </w:tcPrChange>
          </w:tcPr>
          <w:p w14:paraId="1F934290"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Change w:id="96" w:author="Petri J. Vasenkari (Nokia)" w:date="2024-02-06T12:52:00Z">
              <w:tcPr>
                <w:tcW w:w="1080" w:type="dxa"/>
                <w:tcBorders>
                  <w:top w:val="nil"/>
                  <w:left w:val="single" w:sz="4" w:space="0" w:color="auto"/>
                  <w:bottom w:val="nil"/>
                  <w:right w:val="single" w:sz="4" w:space="0" w:color="auto"/>
                </w:tcBorders>
                <w:shd w:val="clear" w:color="auto" w:fill="auto"/>
              </w:tcPr>
            </w:tcPrChange>
          </w:tcPr>
          <w:p w14:paraId="6F6D5D0F"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Change w:id="97" w:author="Petri J. Vasenkari (Nokia)" w:date="2024-02-06T12:52:00Z">
              <w:tcPr>
                <w:tcW w:w="1318" w:type="dxa"/>
                <w:tcBorders>
                  <w:top w:val="nil"/>
                  <w:left w:val="single" w:sz="4" w:space="0" w:color="auto"/>
                  <w:bottom w:val="nil"/>
                  <w:right w:val="single" w:sz="4" w:space="0" w:color="auto"/>
                </w:tcBorders>
                <w:shd w:val="clear" w:color="auto" w:fill="auto"/>
              </w:tcPr>
            </w:tcPrChange>
          </w:tcPr>
          <w:p w14:paraId="519804FB" w14:textId="77777777" w:rsidR="00BB3B5B" w:rsidRPr="00803A4E" w:rsidRDefault="00BB3B5B" w:rsidP="001C61BD">
            <w:pPr>
              <w:pStyle w:val="TAC"/>
              <w:rPr>
                <w:rFonts w:eastAsia="SimSun"/>
                <w:lang w:eastAsia="zh-CN"/>
              </w:rPr>
            </w:pPr>
          </w:p>
        </w:tc>
      </w:tr>
      <w:tr w:rsidR="00BB3B5B" w:rsidRPr="00803A4E" w14:paraId="28A9E9F5"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9" w:author="Petri J. Vasenkari (Nokia)" w:date="2024-02-06T12:52:00Z">
            <w:trPr>
              <w:jc w:val="center"/>
            </w:trPr>
          </w:trPrChange>
        </w:trPr>
        <w:tc>
          <w:tcPr>
            <w:tcW w:w="1307" w:type="dxa"/>
            <w:tcBorders>
              <w:top w:val="nil"/>
              <w:left w:val="single" w:sz="4" w:space="0" w:color="auto"/>
              <w:bottom w:val="nil"/>
              <w:right w:val="single" w:sz="4" w:space="0" w:color="auto"/>
            </w:tcBorders>
            <w:shd w:val="clear" w:color="auto" w:fill="auto"/>
            <w:tcPrChange w:id="100" w:author="Petri J. Vasenkari (Nokia)" w:date="2024-02-06T12:52:00Z">
              <w:tcPr>
                <w:tcW w:w="1307" w:type="dxa"/>
                <w:tcBorders>
                  <w:top w:val="nil"/>
                  <w:left w:val="single" w:sz="4" w:space="0" w:color="auto"/>
                  <w:bottom w:val="single" w:sz="4" w:space="0" w:color="auto"/>
                  <w:right w:val="single" w:sz="4" w:space="0" w:color="auto"/>
                </w:tcBorders>
                <w:shd w:val="clear" w:color="auto" w:fill="auto"/>
              </w:tcPr>
            </w:tcPrChange>
          </w:tcPr>
          <w:p w14:paraId="40BB1E18"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Change w:id="101" w:author="Petri J. Vasenkari (Nokia)" w:date="2024-02-06T12:52:00Z">
              <w:tcPr>
                <w:tcW w:w="1176" w:type="dxa"/>
                <w:tcBorders>
                  <w:top w:val="nil"/>
                  <w:left w:val="single" w:sz="4" w:space="0" w:color="auto"/>
                  <w:bottom w:val="single" w:sz="4" w:space="0" w:color="auto"/>
                  <w:right w:val="single" w:sz="4" w:space="0" w:color="auto"/>
                </w:tcBorders>
                <w:shd w:val="clear" w:color="auto" w:fill="auto"/>
              </w:tcPr>
            </w:tcPrChange>
          </w:tcPr>
          <w:p w14:paraId="657E58B5"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Change w:id="102" w:author="Petri J. Vasenkari (Nokia)" w:date="2024-02-06T12:52:00Z">
              <w:tcPr>
                <w:tcW w:w="1134" w:type="dxa"/>
                <w:tcBorders>
                  <w:top w:val="single" w:sz="6" w:space="0" w:color="auto"/>
                  <w:left w:val="single" w:sz="4" w:space="0" w:color="auto"/>
                  <w:bottom w:val="single" w:sz="6" w:space="0" w:color="auto"/>
                  <w:right w:val="single" w:sz="6" w:space="0" w:color="auto"/>
                </w:tcBorders>
              </w:tcPr>
            </w:tcPrChange>
          </w:tcPr>
          <w:p w14:paraId="3B1DF75D" w14:textId="77777777" w:rsidR="00BB3B5B" w:rsidRPr="00803A4E" w:rsidRDefault="00BB3B5B" w:rsidP="001C61BD">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Change w:id="103" w:author="Petri J. Vasenkari (Nokia)" w:date="2024-02-06T12:52:00Z">
              <w:tcPr>
                <w:tcW w:w="1276" w:type="dxa"/>
                <w:tcBorders>
                  <w:top w:val="single" w:sz="6" w:space="0" w:color="auto"/>
                  <w:left w:val="single" w:sz="6" w:space="0" w:color="auto"/>
                  <w:bottom w:val="single" w:sz="6" w:space="0" w:color="auto"/>
                  <w:right w:val="single" w:sz="6" w:space="0" w:color="auto"/>
                </w:tcBorders>
              </w:tcPr>
            </w:tcPrChange>
          </w:tcPr>
          <w:p w14:paraId="07A77BF0" w14:textId="77777777" w:rsidR="00BB3B5B" w:rsidRPr="00803A4E" w:rsidRDefault="00BB3B5B" w:rsidP="001C61BD">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Change w:id="104"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3F4A4ECD"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05"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20BDD32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106" w:author="Petri J. Vasenkari (Nokia)" w:date="2024-02-06T12:52:00Z">
              <w:tcPr>
                <w:tcW w:w="1076" w:type="dxa"/>
                <w:tcBorders>
                  <w:top w:val="single" w:sz="6" w:space="0" w:color="auto"/>
                  <w:left w:val="single" w:sz="6" w:space="0" w:color="auto"/>
                  <w:bottom w:val="single" w:sz="6" w:space="0" w:color="auto"/>
                  <w:right w:val="single" w:sz="4" w:space="0" w:color="auto"/>
                </w:tcBorders>
              </w:tcPr>
            </w:tcPrChange>
          </w:tcPr>
          <w:p w14:paraId="2D5B7B35"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107" w:author="Petri J. Vasenkari (Nokia)" w:date="2024-02-06T12:52:00Z">
              <w:tcPr>
                <w:tcW w:w="1080" w:type="dxa"/>
                <w:tcBorders>
                  <w:top w:val="nil"/>
                  <w:left w:val="single" w:sz="4" w:space="0" w:color="auto"/>
                  <w:bottom w:val="single" w:sz="4" w:space="0" w:color="auto"/>
                  <w:right w:val="single" w:sz="4" w:space="0" w:color="auto"/>
                </w:tcBorders>
                <w:shd w:val="clear" w:color="auto" w:fill="auto"/>
              </w:tcPr>
            </w:tcPrChange>
          </w:tcPr>
          <w:p w14:paraId="29925E85"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108" w:author="Petri J. Vasenkari (Nokia)" w:date="2024-02-06T12:52:00Z">
              <w:tcPr>
                <w:tcW w:w="1318" w:type="dxa"/>
                <w:tcBorders>
                  <w:top w:val="nil"/>
                  <w:left w:val="single" w:sz="4" w:space="0" w:color="auto"/>
                  <w:bottom w:val="single" w:sz="4" w:space="0" w:color="auto"/>
                  <w:right w:val="single" w:sz="4" w:space="0" w:color="auto"/>
                </w:tcBorders>
                <w:shd w:val="clear" w:color="auto" w:fill="auto"/>
              </w:tcPr>
            </w:tcPrChange>
          </w:tcPr>
          <w:p w14:paraId="6F40EBFB" w14:textId="77777777" w:rsidR="00BB3B5B" w:rsidRPr="00803A4E" w:rsidRDefault="00BB3B5B" w:rsidP="001C61BD">
            <w:pPr>
              <w:pStyle w:val="TAC"/>
              <w:rPr>
                <w:rFonts w:eastAsia="SimSun"/>
                <w:lang w:eastAsia="zh-CN"/>
              </w:rPr>
            </w:pPr>
          </w:p>
        </w:tc>
      </w:tr>
      <w:tr w:rsidR="00BB3B5B" w:rsidRPr="00803A4E" w14:paraId="47A0C1DD"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9"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0" w:author="Petri J. Vasenkari (Nokia)" w:date="2024-02-06T12:5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11" w:author="Petri J. Vasenkari (Nokia)" w:date="2024-02-06T12:52:00Z">
              <w:tcPr>
                <w:tcW w:w="1307" w:type="dxa"/>
                <w:tcBorders>
                  <w:top w:val="nil"/>
                  <w:left w:val="single" w:sz="4" w:space="0" w:color="auto"/>
                  <w:bottom w:val="single" w:sz="4" w:space="0" w:color="auto"/>
                  <w:right w:val="single" w:sz="4" w:space="0" w:color="auto"/>
                </w:tcBorders>
                <w:shd w:val="clear" w:color="auto" w:fill="auto"/>
              </w:tcPr>
            </w:tcPrChange>
          </w:tcPr>
          <w:p w14:paraId="19811387" w14:textId="77777777" w:rsidR="00BB3B5B" w:rsidRPr="00803A4E" w:rsidRDefault="00BB3B5B" w:rsidP="001C61BD">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Change w:id="112" w:author="Petri J. Vasenkari (Nokia)" w:date="2024-02-06T12:52:00Z">
              <w:tcPr>
                <w:tcW w:w="1176" w:type="dxa"/>
                <w:tcBorders>
                  <w:top w:val="nil"/>
                  <w:left w:val="single" w:sz="4" w:space="0" w:color="auto"/>
                  <w:bottom w:val="single" w:sz="4" w:space="0" w:color="auto"/>
                  <w:right w:val="single" w:sz="4" w:space="0" w:color="auto"/>
                </w:tcBorders>
                <w:shd w:val="clear" w:color="auto" w:fill="auto"/>
              </w:tcPr>
            </w:tcPrChange>
          </w:tcPr>
          <w:p w14:paraId="07D6EC60" w14:textId="77777777" w:rsidR="00BB3B5B" w:rsidRPr="00803A4E" w:rsidRDefault="00BB3B5B" w:rsidP="001C61BD">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Change w:id="113" w:author="Petri J. Vasenkari (Nokia)" w:date="2024-02-06T12:52:00Z">
              <w:tcPr>
                <w:tcW w:w="2410" w:type="dxa"/>
                <w:gridSpan w:val="2"/>
                <w:tcBorders>
                  <w:top w:val="single" w:sz="6" w:space="0" w:color="auto"/>
                  <w:left w:val="single" w:sz="4" w:space="0" w:color="auto"/>
                  <w:bottom w:val="single" w:sz="6" w:space="0" w:color="auto"/>
                  <w:right w:val="single" w:sz="6" w:space="0" w:color="auto"/>
                </w:tcBorders>
              </w:tcPr>
            </w:tcPrChange>
          </w:tcPr>
          <w:p w14:paraId="5B36D98B" w14:textId="77777777" w:rsidR="00BB3B5B" w:rsidRPr="00803A4E" w:rsidRDefault="00BB3B5B" w:rsidP="001C61BD">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14"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62448BF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15"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7AB9DD0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116" w:author="Petri J. Vasenkari (Nokia)" w:date="2024-02-06T12:52:00Z">
              <w:tcPr>
                <w:tcW w:w="1076" w:type="dxa"/>
                <w:tcBorders>
                  <w:top w:val="single" w:sz="6" w:space="0" w:color="auto"/>
                  <w:left w:val="single" w:sz="6" w:space="0" w:color="auto"/>
                  <w:bottom w:val="single" w:sz="6" w:space="0" w:color="auto"/>
                  <w:right w:val="single" w:sz="4" w:space="0" w:color="auto"/>
                </w:tcBorders>
              </w:tcPr>
            </w:tcPrChange>
          </w:tcPr>
          <w:p w14:paraId="4761BAD3"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117" w:author="Petri J. Vasenkari (Nokia)" w:date="2024-02-06T12:52:00Z">
              <w:tcPr>
                <w:tcW w:w="1080" w:type="dxa"/>
                <w:tcBorders>
                  <w:top w:val="nil"/>
                  <w:left w:val="single" w:sz="4" w:space="0" w:color="auto"/>
                  <w:bottom w:val="single" w:sz="4" w:space="0" w:color="auto"/>
                  <w:right w:val="single" w:sz="4" w:space="0" w:color="auto"/>
                </w:tcBorders>
                <w:shd w:val="clear" w:color="auto" w:fill="auto"/>
              </w:tcPr>
            </w:tcPrChange>
          </w:tcPr>
          <w:p w14:paraId="0B49039A" w14:textId="77777777" w:rsidR="00BB3B5B" w:rsidRPr="00803A4E" w:rsidRDefault="00BB3B5B" w:rsidP="001C61BD">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Change w:id="118" w:author="Petri J. Vasenkari (Nokia)" w:date="2024-02-06T12:52:00Z">
              <w:tcPr>
                <w:tcW w:w="1318" w:type="dxa"/>
                <w:tcBorders>
                  <w:top w:val="nil"/>
                  <w:left w:val="single" w:sz="4" w:space="0" w:color="auto"/>
                  <w:bottom w:val="single" w:sz="4" w:space="0" w:color="auto"/>
                  <w:right w:val="single" w:sz="4" w:space="0" w:color="auto"/>
                </w:tcBorders>
                <w:shd w:val="clear" w:color="auto" w:fill="auto"/>
              </w:tcPr>
            </w:tcPrChange>
          </w:tcPr>
          <w:p w14:paraId="0B1BE159" w14:textId="77777777" w:rsidR="00BB3B5B" w:rsidRPr="00803A4E" w:rsidRDefault="00BB3B5B" w:rsidP="001C61BD">
            <w:pPr>
              <w:pStyle w:val="TAC"/>
              <w:rPr>
                <w:rFonts w:eastAsia="SimSun"/>
                <w:lang w:eastAsia="en-GB"/>
              </w:rPr>
            </w:pPr>
            <w:r w:rsidRPr="00803A4E">
              <w:rPr>
                <w:rFonts w:hint="eastAsia"/>
                <w:lang w:eastAsia="zh-CN"/>
              </w:rPr>
              <w:t>4</w:t>
            </w:r>
            <w:r w:rsidRPr="00803A4E">
              <w:rPr>
                <w:lang w:eastAsia="zh-CN"/>
              </w:rPr>
              <w:t xml:space="preserve"> and 5</w:t>
            </w:r>
          </w:p>
        </w:tc>
      </w:tr>
      <w:tr w:rsidR="00BB3B5B" w:rsidRPr="00803A4E" w14:paraId="0E060D43"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9" w:author="Petri J. Vasenkari (Nokia)" w:date="2024-02-06T12:5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0" w:author="Petri J. Vasenkari (Nokia)" w:date="2024-02-06T12:52: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121" w:author="Petri J. Vasenkari (Nokia)" w:date="2024-02-06T12:52:00Z">
              <w:tcPr>
                <w:tcW w:w="1307" w:type="dxa"/>
                <w:tcBorders>
                  <w:top w:val="single" w:sz="4" w:space="0" w:color="auto"/>
                  <w:left w:val="single" w:sz="4" w:space="0" w:color="auto"/>
                  <w:bottom w:val="nil"/>
                  <w:right w:val="single" w:sz="4" w:space="0" w:color="auto"/>
                </w:tcBorders>
                <w:shd w:val="clear" w:color="auto" w:fill="auto"/>
              </w:tcPr>
            </w:tcPrChange>
          </w:tcPr>
          <w:p w14:paraId="7D3A0D67" w14:textId="77777777" w:rsidR="00BB3B5B" w:rsidRPr="00803A4E" w:rsidRDefault="00BB3B5B" w:rsidP="001C61BD">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Change w:id="122" w:author="Petri J. Vasenkari (Nokia)" w:date="2024-02-06T12:52:00Z">
              <w:tcPr>
                <w:tcW w:w="1176" w:type="dxa"/>
                <w:tcBorders>
                  <w:top w:val="single" w:sz="4" w:space="0" w:color="auto"/>
                  <w:left w:val="single" w:sz="4" w:space="0" w:color="auto"/>
                  <w:bottom w:val="nil"/>
                  <w:right w:val="single" w:sz="4" w:space="0" w:color="auto"/>
                </w:tcBorders>
                <w:shd w:val="clear" w:color="auto" w:fill="auto"/>
              </w:tcPr>
            </w:tcPrChange>
          </w:tcPr>
          <w:p w14:paraId="37212B9E" w14:textId="77777777" w:rsidR="00BB3B5B" w:rsidRPr="00803A4E" w:rsidRDefault="00BB3B5B" w:rsidP="001C61BD">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Change w:id="123" w:author="Petri J. Vasenkari (Nokia)" w:date="2024-02-06T12:52:00Z">
              <w:tcPr>
                <w:tcW w:w="1134" w:type="dxa"/>
                <w:tcBorders>
                  <w:top w:val="single" w:sz="6" w:space="0" w:color="auto"/>
                  <w:left w:val="single" w:sz="4" w:space="0" w:color="auto"/>
                  <w:bottom w:val="single" w:sz="6" w:space="0" w:color="auto"/>
                  <w:right w:val="single" w:sz="6" w:space="0" w:color="auto"/>
                </w:tcBorders>
              </w:tcPr>
            </w:tcPrChange>
          </w:tcPr>
          <w:p w14:paraId="0E932857" w14:textId="77777777" w:rsidR="00BB3B5B" w:rsidRPr="00803A4E" w:rsidRDefault="00BB3B5B" w:rsidP="001C61BD">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Change w:id="124" w:author="Petri J. Vasenkari (Nokia)" w:date="2024-02-06T12:52:00Z">
              <w:tcPr>
                <w:tcW w:w="1276" w:type="dxa"/>
                <w:tcBorders>
                  <w:top w:val="single" w:sz="6" w:space="0" w:color="auto"/>
                  <w:left w:val="single" w:sz="6" w:space="0" w:color="auto"/>
                  <w:bottom w:val="single" w:sz="6" w:space="0" w:color="auto"/>
                  <w:right w:val="single" w:sz="6" w:space="0" w:color="auto"/>
                </w:tcBorders>
              </w:tcPr>
            </w:tcPrChange>
          </w:tcPr>
          <w:p w14:paraId="3E7F4036" w14:textId="77777777" w:rsidR="00BB3B5B" w:rsidRPr="00803A4E" w:rsidRDefault="00BB3B5B" w:rsidP="001C61BD">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Change w:id="125"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32CF30B5"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26" w:author="Petri J. Vasenkari (Nokia)" w:date="2024-02-06T12:52:00Z">
              <w:tcPr>
                <w:tcW w:w="1134" w:type="dxa"/>
                <w:tcBorders>
                  <w:top w:val="single" w:sz="6" w:space="0" w:color="auto"/>
                  <w:left w:val="single" w:sz="6" w:space="0" w:color="auto"/>
                  <w:bottom w:val="single" w:sz="6" w:space="0" w:color="auto"/>
                  <w:right w:val="single" w:sz="6" w:space="0" w:color="auto"/>
                </w:tcBorders>
              </w:tcPr>
            </w:tcPrChange>
          </w:tcPr>
          <w:p w14:paraId="518C687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Change w:id="127" w:author="Petri J. Vasenkari (Nokia)" w:date="2024-02-06T12:52:00Z">
              <w:tcPr>
                <w:tcW w:w="1076" w:type="dxa"/>
                <w:tcBorders>
                  <w:top w:val="single" w:sz="6" w:space="0" w:color="auto"/>
                  <w:left w:val="single" w:sz="6" w:space="0" w:color="auto"/>
                  <w:bottom w:val="single" w:sz="6" w:space="0" w:color="auto"/>
                  <w:right w:val="single" w:sz="4" w:space="0" w:color="auto"/>
                </w:tcBorders>
              </w:tcPr>
            </w:tcPrChange>
          </w:tcPr>
          <w:p w14:paraId="12909FD5"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Change w:id="128" w:author="Petri J. Vasenkari (Nokia)" w:date="2024-02-06T12:52:00Z">
              <w:tcPr>
                <w:tcW w:w="1080" w:type="dxa"/>
                <w:tcBorders>
                  <w:top w:val="single" w:sz="4" w:space="0" w:color="auto"/>
                  <w:left w:val="single" w:sz="4" w:space="0" w:color="auto"/>
                  <w:bottom w:val="nil"/>
                  <w:right w:val="single" w:sz="4" w:space="0" w:color="auto"/>
                </w:tcBorders>
                <w:shd w:val="clear" w:color="auto" w:fill="auto"/>
              </w:tcPr>
            </w:tcPrChange>
          </w:tcPr>
          <w:p w14:paraId="515078DB" w14:textId="77777777" w:rsidR="00BB3B5B" w:rsidRPr="00803A4E" w:rsidRDefault="00BB3B5B" w:rsidP="001C61BD">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Change w:id="129" w:author="Petri J. Vasenkari (Nokia)" w:date="2024-02-06T12:52:00Z">
              <w:tcPr>
                <w:tcW w:w="1318" w:type="dxa"/>
                <w:tcBorders>
                  <w:top w:val="single" w:sz="4" w:space="0" w:color="auto"/>
                  <w:left w:val="single" w:sz="4" w:space="0" w:color="auto"/>
                  <w:bottom w:val="nil"/>
                  <w:right w:val="single" w:sz="4" w:space="0" w:color="auto"/>
                </w:tcBorders>
                <w:shd w:val="clear" w:color="auto" w:fill="auto"/>
              </w:tcPr>
            </w:tcPrChange>
          </w:tcPr>
          <w:p w14:paraId="17395888" w14:textId="77777777" w:rsidR="00BB3B5B" w:rsidRPr="00803A4E" w:rsidRDefault="00BB3B5B" w:rsidP="001C61BD">
            <w:pPr>
              <w:pStyle w:val="TAC"/>
              <w:rPr>
                <w:rFonts w:eastAsia="SimSun"/>
                <w:lang w:eastAsia="zh-CN"/>
              </w:rPr>
            </w:pPr>
            <w:r w:rsidRPr="00803A4E">
              <w:rPr>
                <w:rFonts w:eastAsia="SimSun"/>
                <w:lang w:eastAsia="en-GB"/>
              </w:rPr>
              <w:t>0</w:t>
            </w:r>
          </w:p>
        </w:tc>
      </w:tr>
      <w:tr w:rsidR="00BB3B5B" w:rsidRPr="00803A4E" w14:paraId="4EA17696"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9376B21"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E1595C5"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D1F9D08" w14:textId="77777777" w:rsidR="00BB3B5B" w:rsidRPr="00803A4E" w:rsidRDefault="00BB3B5B" w:rsidP="001C61BD">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0D7F620" w14:textId="77777777" w:rsidR="00BB3B5B" w:rsidRPr="00803A4E" w:rsidRDefault="00BB3B5B" w:rsidP="001C61BD">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580A08A2"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3FA14FB"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C03AAC3"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BAE2EB"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A01063" w14:textId="77777777" w:rsidR="00BB3B5B" w:rsidRPr="00803A4E" w:rsidRDefault="00BB3B5B" w:rsidP="001C61BD">
            <w:pPr>
              <w:pStyle w:val="TAC"/>
              <w:rPr>
                <w:rFonts w:eastAsia="SimSun"/>
                <w:lang w:eastAsia="zh-CN"/>
              </w:rPr>
            </w:pPr>
          </w:p>
        </w:tc>
      </w:tr>
      <w:tr w:rsidR="00BB3B5B" w:rsidRPr="00803A4E" w14:paraId="261EC656" w14:textId="77777777" w:rsidTr="001C61BD">
        <w:trPr>
          <w:jc w:val="center"/>
        </w:trPr>
        <w:tc>
          <w:tcPr>
            <w:tcW w:w="1307" w:type="dxa"/>
            <w:tcBorders>
              <w:top w:val="single" w:sz="4" w:space="0" w:color="auto"/>
              <w:left w:val="single" w:sz="4" w:space="0" w:color="auto"/>
              <w:bottom w:val="nil"/>
              <w:right w:val="single" w:sz="6" w:space="0" w:color="auto"/>
            </w:tcBorders>
          </w:tcPr>
          <w:p w14:paraId="234F436B" w14:textId="77777777" w:rsidR="00BB3B5B" w:rsidRPr="00803A4E" w:rsidRDefault="00BB3B5B" w:rsidP="001C61BD">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32DA1B11" w14:textId="77777777" w:rsidR="00BB3B5B" w:rsidRPr="00803A4E" w:rsidRDefault="00BB3B5B" w:rsidP="001C61BD">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744D21AE" w14:textId="77777777" w:rsidR="00BB3B5B" w:rsidRPr="00803A4E" w:rsidRDefault="00BB3B5B" w:rsidP="001C61BD">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E120D7E" w14:textId="77777777" w:rsidR="00BB3B5B" w:rsidRPr="00803A4E" w:rsidRDefault="00BB3B5B" w:rsidP="001C61BD">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59C693A"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7D905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81825C2"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516D8BEC" w14:textId="77777777" w:rsidR="00BB3B5B" w:rsidRPr="00803A4E" w:rsidRDefault="00BB3B5B" w:rsidP="001C61BD">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729DADBB" w14:textId="77777777" w:rsidR="00BB3B5B" w:rsidRPr="00803A4E" w:rsidRDefault="00BB3B5B" w:rsidP="001C61BD">
            <w:pPr>
              <w:pStyle w:val="TAC"/>
              <w:rPr>
                <w:rFonts w:eastAsia="SimSun"/>
                <w:lang w:eastAsia="zh-CN"/>
              </w:rPr>
            </w:pPr>
            <w:r w:rsidRPr="00803A4E">
              <w:rPr>
                <w:rFonts w:eastAsia="SimSun"/>
                <w:lang w:eastAsia="en-GB"/>
              </w:rPr>
              <w:t>0</w:t>
            </w:r>
          </w:p>
        </w:tc>
      </w:tr>
      <w:tr w:rsidR="00BB3B5B" w:rsidRPr="00803A4E" w14:paraId="1F7EF429"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5AB9E33"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23E0AC8C"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D483C2A" w14:textId="77777777" w:rsidR="00BB3B5B" w:rsidRPr="00803A4E" w:rsidRDefault="00BB3B5B" w:rsidP="001C61BD">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7391822" w14:textId="77777777" w:rsidR="00BB3B5B" w:rsidRPr="00803A4E" w:rsidRDefault="00BB3B5B" w:rsidP="001C61BD">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45FBA6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7DCF8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08FB2BB"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3C8825B"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E3DAF67" w14:textId="77777777" w:rsidR="00BB3B5B" w:rsidRPr="00803A4E" w:rsidRDefault="00BB3B5B" w:rsidP="001C61BD">
            <w:pPr>
              <w:pStyle w:val="TAC"/>
              <w:rPr>
                <w:rFonts w:eastAsia="SimSun"/>
                <w:lang w:eastAsia="zh-CN"/>
              </w:rPr>
            </w:pPr>
          </w:p>
        </w:tc>
      </w:tr>
      <w:tr w:rsidR="00BB3B5B" w:rsidRPr="00803A4E" w14:paraId="4F3A6A39"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6469988B"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20DE98F"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AC5DD5B" w14:textId="77777777" w:rsidR="00BB3B5B" w:rsidRPr="00803A4E" w:rsidRDefault="00BB3B5B" w:rsidP="001C61BD">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03C9ADB3" w14:textId="77777777" w:rsidR="00BB3B5B" w:rsidRPr="00803A4E" w:rsidRDefault="00BB3B5B" w:rsidP="001C61BD">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6B1963FF"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81E21C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70297C0"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9846D07"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8577BEF" w14:textId="77777777" w:rsidR="00BB3B5B" w:rsidRPr="00803A4E" w:rsidRDefault="00BB3B5B" w:rsidP="001C61BD">
            <w:pPr>
              <w:pStyle w:val="TAC"/>
              <w:rPr>
                <w:rFonts w:eastAsia="SimSun"/>
                <w:lang w:eastAsia="zh-CN"/>
              </w:rPr>
            </w:pPr>
          </w:p>
        </w:tc>
      </w:tr>
      <w:tr w:rsidR="00BB3B5B" w:rsidRPr="00803A4E" w14:paraId="5F931D4A"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0F09E3DA" w14:textId="77777777" w:rsidR="00BB3B5B" w:rsidRPr="00803A4E" w:rsidRDefault="00BB3B5B" w:rsidP="001C61BD">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0976DF31" w14:textId="77777777" w:rsidR="00BB3B5B" w:rsidRPr="00803A4E" w:rsidRDefault="00BB3B5B" w:rsidP="001C61BD">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305D08BC" w14:textId="77777777" w:rsidR="00BB3B5B" w:rsidRPr="00803A4E" w:rsidRDefault="00BB3B5B" w:rsidP="001C61BD">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C24D508" w14:textId="77777777" w:rsidR="00BB3B5B" w:rsidRPr="00803A4E" w:rsidRDefault="00BB3B5B" w:rsidP="001C61BD">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C0D91B6"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F9BCC0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6F0263B"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5F7638D" w14:textId="77777777" w:rsidR="00BB3B5B" w:rsidRPr="00803A4E" w:rsidRDefault="00BB3B5B" w:rsidP="001C61B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EB2E1F3" w14:textId="77777777" w:rsidR="00BB3B5B" w:rsidRPr="00803A4E" w:rsidRDefault="00BB3B5B" w:rsidP="001C61BD">
            <w:pPr>
              <w:pStyle w:val="TAC"/>
              <w:rPr>
                <w:rFonts w:eastAsia="SimSun"/>
              </w:rPr>
            </w:pPr>
            <w:r w:rsidRPr="00803A4E">
              <w:rPr>
                <w:rFonts w:eastAsia="SimSun" w:hint="eastAsia"/>
                <w:lang w:eastAsia="zh-CN"/>
              </w:rPr>
              <w:t>0</w:t>
            </w:r>
          </w:p>
        </w:tc>
      </w:tr>
      <w:tr w:rsidR="00BB3B5B" w:rsidRPr="00803A4E" w14:paraId="5B5B2AD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9D77D05"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AE3FA3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701E752" w14:textId="77777777" w:rsidR="00BB3B5B" w:rsidRPr="00803A4E" w:rsidRDefault="00BB3B5B" w:rsidP="001C61BD">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0F13ED23" w14:textId="77777777" w:rsidR="00BB3B5B" w:rsidRPr="00803A4E" w:rsidRDefault="00BB3B5B" w:rsidP="001C61BD">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0A7D21F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D8D012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572421C"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B5EF946" w14:textId="77777777" w:rsidR="00BB3B5B" w:rsidRPr="00803A4E" w:rsidRDefault="00BB3B5B" w:rsidP="001C61BD">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58DC8BE" w14:textId="77777777" w:rsidR="00BB3B5B" w:rsidRPr="00803A4E" w:rsidRDefault="00BB3B5B" w:rsidP="001C61BD">
            <w:pPr>
              <w:pStyle w:val="TAC"/>
              <w:rPr>
                <w:rFonts w:eastAsia="SimSun"/>
              </w:rPr>
            </w:pPr>
          </w:p>
        </w:tc>
      </w:tr>
      <w:tr w:rsidR="00BB3B5B" w:rsidRPr="00803A4E" w14:paraId="2A6E37A0"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53866F43"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67674749" w14:textId="77777777" w:rsidR="00BB3B5B" w:rsidRPr="00803A4E" w:rsidRDefault="00BB3B5B" w:rsidP="001C61BD">
            <w:pPr>
              <w:pStyle w:val="TAC"/>
              <w:rPr>
                <w:rFonts w:eastAsia="SimSun"/>
              </w:rPr>
            </w:pPr>
            <w:r w:rsidRPr="00803A4E">
              <w:rPr>
                <w:rFonts w:eastAsia="SimSun"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0026B595" w14:textId="77777777" w:rsidR="00BB3B5B" w:rsidRPr="00803A4E" w:rsidRDefault="00BB3B5B" w:rsidP="001C61BD">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6810C47B" w14:textId="77777777" w:rsidR="00BB3B5B" w:rsidRPr="00803A4E" w:rsidRDefault="00BB3B5B" w:rsidP="001C61BD">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664E9B1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A0CBF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BDEAA5"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7DF9808" w14:textId="77777777" w:rsidR="00BB3B5B" w:rsidRPr="00803A4E" w:rsidRDefault="00BB3B5B" w:rsidP="001C61BD">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7D82773" w14:textId="77777777" w:rsidR="00BB3B5B" w:rsidRPr="00803A4E" w:rsidRDefault="00BB3B5B" w:rsidP="001C61BD">
            <w:pPr>
              <w:pStyle w:val="TAC"/>
              <w:rPr>
                <w:rFonts w:eastAsia="SimSun"/>
              </w:rPr>
            </w:pPr>
            <w:r w:rsidRPr="00803A4E">
              <w:rPr>
                <w:rFonts w:eastAsia="SimSun"/>
                <w:lang w:eastAsia="zh-CN"/>
              </w:rPr>
              <w:t>1</w:t>
            </w:r>
          </w:p>
        </w:tc>
      </w:tr>
      <w:tr w:rsidR="00BB3B5B" w:rsidRPr="00803A4E" w14:paraId="4140A66B" w14:textId="77777777" w:rsidTr="001C61BD">
        <w:trPr>
          <w:jc w:val="center"/>
        </w:trPr>
        <w:tc>
          <w:tcPr>
            <w:tcW w:w="1307" w:type="dxa"/>
            <w:tcBorders>
              <w:top w:val="single" w:sz="4" w:space="0" w:color="auto"/>
              <w:left w:val="single" w:sz="4" w:space="0" w:color="auto"/>
              <w:bottom w:val="nil"/>
              <w:right w:val="single" w:sz="6" w:space="0" w:color="auto"/>
            </w:tcBorders>
          </w:tcPr>
          <w:p w14:paraId="6158CE96" w14:textId="77777777" w:rsidR="00BB3B5B" w:rsidRPr="00803A4E" w:rsidRDefault="00BB3B5B" w:rsidP="001C61BD">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26FA4C0D" w14:textId="77777777" w:rsidR="00BB3B5B" w:rsidRPr="00366A36" w:rsidRDefault="00BB3B5B" w:rsidP="001C61BD">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6B44565A" w14:textId="77777777" w:rsidR="00BB3B5B" w:rsidRPr="00803A4E" w:rsidRDefault="00BB3B5B" w:rsidP="001C61BD">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37B1AD69" w14:textId="77777777" w:rsidR="00BB3B5B" w:rsidRPr="00803A4E" w:rsidRDefault="00BB3B5B" w:rsidP="001C61BD">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36567295" w14:textId="77777777" w:rsidR="00BB3B5B" w:rsidRPr="00803A4E" w:rsidRDefault="00BB3B5B" w:rsidP="001C61BD">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2D76850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D9977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4955041"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7F34B024" w14:textId="77777777" w:rsidR="00BB3B5B" w:rsidRPr="00803A4E" w:rsidRDefault="00BB3B5B" w:rsidP="001C61BD">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23564FD0" w14:textId="77777777" w:rsidR="00BB3B5B" w:rsidRPr="00803A4E" w:rsidRDefault="00BB3B5B" w:rsidP="001C61BD">
            <w:pPr>
              <w:pStyle w:val="TAC"/>
              <w:rPr>
                <w:rFonts w:eastAsia="SimSun"/>
              </w:rPr>
            </w:pPr>
            <w:r w:rsidRPr="00803A4E">
              <w:rPr>
                <w:rFonts w:eastAsia="SimSun"/>
              </w:rPr>
              <w:t>0</w:t>
            </w:r>
          </w:p>
        </w:tc>
      </w:tr>
      <w:tr w:rsidR="00BB3B5B" w:rsidRPr="00803A4E" w14:paraId="71193EC2" w14:textId="77777777" w:rsidTr="001C61BD">
        <w:trPr>
          <w:jc w:val="center"/>
        </w:trPr>
        <w:tc>
          <w:tcPr>
            <w:tcW w:w="1307" w:type="dxa"/>
            <w:tcBorders>
              <w:top w:val="nil"/>
              <w:left w:val="single" w:sz="4" w:space="0" w:color="auto"/>
              <w:bottom w:val="single" w:sz="4" w:space="0" w:color="auto"/>
              <w:right w:val="single" w:sz="6" w:space="0" w:color="auto"/>
            </w:tcBorders>
          </w:tcPr>
          <w:p w14:paraId="683D3820" w14:textId="77777777" w:rsidR="00BB3B5B" w:rsidRPr="00803A4E" w:rsidRDefault="00BB3B5B" w:rsidP="001C61BD">
            <w:pPr>
              <w:pStyle w:val="TAC"/>
              <w:rPr>
                <w:rFonts w:eastAsia="SimSun"/>
              </w:rPr>
            </w:pPr>
          </w:p>
        </w:tc>
        <w:tc>
          <w:tcPr>
            <w:tcW w:w="1176" w:type="dxa"/>
            <w:tcBorders>
              <w:top w:val="nil"/>
              <w:left w:val="single" w:sz="6" w:space="0" w:color="auto"/>
              <w:bottom w:val="single" w:sz="4" w:space="0" w:color="auto"/>
              <w:right w:val="single" w:sz="6" w:space="0" w:color="auto"/>
            </w:tcBorders>
          </w:tcPr>
          <w:p w14:paraId="0F9F1AFD" w14:textId="77777777" w:rsidR="00BB3B5B" w:rsidRPr="00803A4E" w:rsidRDefault="00BB3B5B" w:rsidP="001C61BD">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65DB1CF2" w14:textId="77777777" w:rsidR="00BB3B5B" w:rsidRPr="00803A4E" w:rsidRDefault="00BB3B5B" w:rsidP="001C61BD">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1F2633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AD596D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F07953D"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00F4F964" w14:textId="77777777" w:rsidR="00BB3B5B" w:rsidRPr="00803A4E" w:rsidRDefault="00BB3B5B" w:rsidP="001C61BD">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1101598" w14:textId="77777777" w:rsidR="00BB3B5B" w:rsidRPr="00803A4E" w:rsidRDefault="00BB3B5B" w:rsidP="001C61BD">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BB3B5B" w:rsidRPr="00803A4E" w14:paraId="402976C6" w14:textId="77777777" w:rsidTr="001C61BD">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0899C46" w14:textId="77777777" w:rsidR="00BB3B5B" w:rsidRPr="00803A4E" w:rsidRDefault="00BB3B5B" w:rsidP="001C61BD">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6A3D16BF" w14:textId="77777777" w:rsidR="00BB3B5B" w:rsidRPr="00803A4E" w:rsidRDefault="00BB3B5B" w:rsidP="001C61BD">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449E9E30" w14:textId="77777777" w:rsidR="00BB3B5B" w:rsidRPr="00803A4E" w:rsidRDefault="00BB3B5B" w:rsidP="001C61BD">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14277A7F" w14:textId="77777777" w:rsidR="00BB3B5B" w:rsidRPr="00803A4E" w:rsidRDefault="00BB3B5B" w:rsidP="001C61B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4993128F" w14:textId="77777777" w:rsidR="00BB3B5B" w:rsidRPr="00803A4E" w:rsidRDefault="00BB3B5B" w:rsidP="001C61BD">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2A3BC92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A172E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6C2D50D"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B741D3A" w14:textId="77777777" w:rsidR="00BB3B5B" w:rsidRPr="00803A4E" w:rsidRDefault="00BB3B5B" w:rsidP="001C61BD">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40921B2D" w14:textId="77777777" w:rsidR="00BB3B5B" w:rsidRPr="00803A4E" w:rsidRDefault="00BB3B5B" w:rsidP="001C61BD">
            <w:pPr>
              <w:pStyle w:val="TAC"/>
              <w:rPr>
                <w:rFonts w:eastAsia="SimSun"/>
              </w:rPr>
            </w:pPr>
            <w:r w:rsidRPr="00803A4E">
              <w:rPr>
                <w:rFonts w:eastAsia="SimSun"/>
              </w:rPr>
              <w:t>0</w:t>
            </w:r>
          </w:p>
        </w:tc>
      </w:tr>
      <w:tr w:rsidR="00BB3B5B" w:rsidRPr="00803A4E" w14:paraId="68C97ECD" w14:textId="77777777" w:rsidTr="001C61BD">
        <w:trPr>
          <w:jc w:val="center"/>
        </w:trPr>
        <w:tc>
          <w:tcPr>
            <w:tcW w:w="1307" w:type="dxa"/>
            <w:vMerge/>
            <w:tcBorders>
              <w:top w:val="nil"/>
              <w:left w:val="single" w:sz="4" w:space="0" w:color="auto"/>
              <w:bottom w:val="nil"/>
              <w:right w:val="single" w:sz="4" w:space="0" w:color="auto"/>
            </w:tcBorders>
            <w:shd w:val="clear" w:color="auto" w:fill="auto"/>
          </w:tcPr>
          <w:p w14:paraId="11BE5336"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4D8B0AD2"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A2AE9B6" w14:textId="77777777" w:rsidR="00BB3B5B" w:rsidRPr="00803A4E" w:rsidRDefault="00BB3B5B" w:rsidP="001C61BD">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0B54D9A4" w14:textId="77777777" w:rsidR="00BB3B5B" w:rsidRPr="00803A4E" w:rsidRDefault="00BB3B5B" w:rsidP="001C61B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12E18F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813C0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8E9F45A"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24FDF90"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D405A00" w14:textId="77777777" w:rsidR="00BB3B5B" w:rsidRPr="00803A4E" w:rsidRDefault="00BB3B5B" w:rsidP="001C61BD">
            <w:pPr>
              <w:pStyle w:val="TAC"/>
              <w:rPr>
                <w:rFonts w:eastAsia="SimSun"/>
              </w:rPr>
            </w:pPr>
          </w:p>
        </w:tc>
      </w:tr>
      <w:tr w:rsidR="00BB3B5B" w:rsidRPr="00803A4E" w14:paraId="795BFF2A" w14:textId="77777777" w:rsidTr="001C61BD">
        <w:trPr>
          <w:jc w:val="center"/>
        </w:trPr>
        <w:tc>
          <w:tcPr>
            <w:tcW w:w="1307" w:type="dxa"/>
            <w:vMerge/>
            <w:tcBorders>
              <w:top w:val="nil"/>
              <w:left w:val="single" w:sz="4" w:space="0" w:color="auto"/>
              <w:bottom w:val="nil"/>
              <w:right w:val="single" w:sz="4" w:space="0" w:color="auto"/>
            </w:tcBorders>
            <w:shd w:val="clear" w:color="auto" w:fill="auto"/>
          </w:tcPr>
          <w:p w14:paraId="15125F48"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7CDE1AB4"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B36B84" w14:textId="77777777" w:rsidR="00BB3B5B" w:rsidRPr="00803A4E" w:rsidRDefault="00BB3B5B" w:rsidP="001C61B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5130982B" w14:textId="77777777" w:rsidR="00BB3B5B" w:rsidRPr="00803A4E" w:rsidRDefault="00BB3B5B" w:rsidP="001C61B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504A9524"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48790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5780B7"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0AF1ECC3" w14:textId="77777777" w:rsidR="00BB3B5B" w:rsidRPr="00803A4E" w:rsidRDefault="00BB3B5B" w:rsidP="001C61BD">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E14A71D" w14:textId="77777777" w:rsidR="00BB3B5B" w:rsidRPr="00803A4E" w:rsidRDefault="00BB3B5B" w:rsidP="001C61BD">
            <w:pPr>
              <w:pStyle w:val="TAC"/>
              <w:rPr>
                <w:rFonts w:eastAsia="SimSun"/>
              </w:rPr>
            </w:pPr>
            <w:r w:rsidRPr="00803A4E">
              <w:rPr>
                <w:rFonts w:eastAsia="SimSun"/>
              </w:rPr>
              <w:t>1</w:t>
            </w:r>
          </w:p>
        </w:tc>
      </w:tr>
      <w:tr w:rsidR="00BB3B5B" w:rsidRPr="00803A4E" w14:paraId="56FD83BB" w14:textId="77777777" w:rsidTr="001C61BD">
        <w:trPr>
          <w:jc w:val="center"/>
        </w:trPr>
        <w:tc>
          <w:tcPr>
            <w:tcW w:w="1307" w:type="dxa"/>
            <w:vMerge/>
            <w:tcBorders>
              <w:top w:val="nil"/>
              <w:left w:val="single" w:sz="4" w:space="0" w:color="auto"/>
              <w:bottom w:val="nil"/>
              <w:right w:val="single" w:sz="4" w:space="0" w:color="auto"/>
            </w:tcBorders>
          </w:tcPr>
          <w:p w14:paraId="5958E35F"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421789C1"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C0C8D94" w14:textId="77777777" w:rsidR="00BB3B5B" w:rsidRPr="00803A4E" w:rsidRDefault="00BB3B5B" w:rsidP="001C61B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28A01FCA" w14:textId="77777777" w:rsidR="00BB3B5B" w:rsidRPr="00803A4E" w:rsidRDefault="00BB3B5B" w:rsidP="001C61B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1F044A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985897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2F75DD1"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56D6EE9F"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E8D1F7C" w14:textId="77777777" w:rsidR="00BB3B5B" w:rsidRPr="00803A4E" w:rsidRDefault="00BB3B5B" w:rsidP="001C61BD">
            <w:pPr>
              <w:pStyle w:val="TAC"/>
              <w:rPr>
                <w:rFonts w:eastAsia="SimSun"/>
                <w:highlight w:val="yellow"/>
              </w:rPr>
            </w:pPr>
          </w:p>
        </w:tc>
      </w:tr>
      <w:tr w:rsidR="00BB3B5B" w:rsidRPr="00803A4E" w14:paraId="6AC86E07" w14:textId="77777777" w:rsidTr="001C61BD">
        <w:trPr>
          <w:jc w:val="center"/>
        </w:trPr>
        <w:tc>
          <w:tcPr>
            <w:tcW w:w="1307" w:type="dxa"/>
            <w:vMerge/>
            <w:tcBorders>
              <w:top w:val="nil"/>
              <w:left w:val="single" w:sz="4" w:space="0" w:color="auto"/>
              <w:bottom w:val="nil"/>
              <w:right w:val="single" w:sz="4" w:space="0" w:color="auto"/>
            </w:tcBorders>
          </w:tcPr>
          <w:p w14:paraId="56B372CD"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3D480275"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E931022" w14:textId="77777777" w:rsidR="00BB3B5B" w:rsidRPr="00803A4E" w:rsidRDefault="00BB3B5B" w:rsidP="001C61BD">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3ADEA2B9" w14:textId="77777777" w:rsidR="00BB3B5B" w:rsidRPr="00803A4E" w:rsidRDefault="00BB3B5B" w:rsidP="001C61B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0A1559C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22784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56CB964"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671138B9"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AB9F3BE" w14:textId="77777777" w:rsidR="00BB3B5B" w:rsidRPr="00803A4E" w:rsidRDefault="00BB3B5B" w:rsidP="001C61BD">
            <w:pPr>
              <w:pStyle w:val="TAC"/>
              <w:rPr>
                <w:rFonts w:eastAsia="SimSun"/>
                <w:highlight w:val="yellow"/>
              </w:rPr>
            </w:pPr>
          </w:p>
        </w:tc>
      </w:tr>
      <w:tr w:rsidR="00BB3B5B" w:rsidRPr="00803A4E" w14:paraId="6D35AEAF" w14:textId="77777777" w:rsidTr="001C61BD">
        <w:trPr>
          <w:trHeight w:val="443"/>
          <w:jc w:val="center"/>
        </w:trPr>
        <w:tc>
          <w:tcPr>
            <w:tcW w:w="1307" w:type="dxa"/>
            <w:vMerge/>
            <w:tcBorders>
              <w:top w:val="nil"/>
              <w:left w:val="single" w:sz="4" w:space="0" w:color="auto"/>
              <w:bottom w:val="nil"/>
              <w:right w:val="single" w:sz="4" w:space="0" w:color="auto"/>
            </w:tcBorders>
          </w:tcPr>
          <w:p w14:paraId="2631F09D"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64E88A6E"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8137E2B" w14:textId="77777777" w:rsidR="00BB3B5B" w:rsidRPr="00803A4E" w:rsidRDefault="00BB3B5B" w:rsidP="001C61B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2EDC1A27" w14:textId="77777777" w:rsidR="00BB3B5B" w:rsidRPr="00803A4E" w:rsidRDefault="00BB3B5B" w:rsidP="001C61B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4CE41E8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6745BD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8F41A6E" w14:textId="77777777" w:rsidR="00BB3B5B" w:rsidRPr="00803A4E" w:rsidRDefault="00BB3B5B" w:rsidP="001C61BD">
            <w:pPr>
              <w:pStyle w:val="TAC"/>
              <w:rPr>
                <w:rFonts w:eastAsia="SimSun"/>
              </w:rPr>
            </w:pPr>
          </w:p>
        </w:tc>
        <w:tc>
          <w:tcPr>
            <w:tcW w:w="1080" w:type="dxa"/>
            <w:tcBorders>
              <w:top w:val="nil"/>
              <w:left w:val="single" w:sz="6" w:space="0" w:color="auto"/>
              <w:bottom w:val="single" w:sz="4" w:space="0" w:color="auto"/>
              <w:right w:val="single" w:sz="6" w:space="0" w:color="auto"/>
            </w:tcBorders>
          </w:tcPr>
          <w:p w14:paraId="67A6A0D6"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E751864" w14:textId="77777777" w:rsidR="00BB3B5B" w:rsidRPr="00803A4E" w:rsidRDefault="00BB3B5B" w:rsidP="001C61BD">
            <w:pPr>
              <w:pStyle w:val="TAC"/>
              <w:rPr>
                <w:rFonts w:eastAsia="SimSun"/>
                <w:highlight w:val="yellow"/>
              </w:rPr>
            </w:pPr>
          </w:p>
        </w:tc>
      </w:tr>
      <w:tr w:rsidR="00BB3B5B" w:rsidRPr="00803A4E" w14:paraId="555B026A" w14:textId="77777777" w:rsidTr="001C61BD">
        <w:trPr>
          <w:jc w:val="center"/>
        </w:trPr>
        <w:tc>
          <w:tcPr>
            <w:tcW w:w="1307" w:type="dxa"/>
            <w:vMerge/>
            <w:tcBorders>
              <w:top w:val="nil"/>
              <w:left w:val="single" w:sz="4" w:space="0" w:color="auto"/>
              <w:bottom w:val="nil"/>
              <w:right w:val="single" w:sz="4" w:space="0" w:color="auto"/>
            </w:tcBorders>
          </w:tcPr>
          <w:p w14:paraId="3F7B613E"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7B4E5020"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664DC35" w14:textId="77777777" w:rsidR="00BB3B5B" w:rsidRPr="00803A4E" w:rsidRDefault="00BB3B5B" w:rsidP="001C61B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6660850A" w14:textId="77777777" w:rsidR="00BB3B5B" w:rsidRPr="00803A4E" w:rsidRDefault="00BB3B5B" w:rsidP="001C61BD">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1FDCBBC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21CB7C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2C2479F"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024276CE" w14:textId="77777777" w:rsidR="00BB3B5B" w:rsidRPr="00803A4E" w:rsidRDefault="00BB3B5B" w:rsidP="001C61BD">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4AD480B8" w14:textId="77777777" w:rsidR="00BB3B5B" w:rsidRPr="00803A4E" w:rsidRDefault="00BB3B5B" w:rsidP="001C61BD">
            <w:pPr>
              <w:pStyle w:val="TAC"/>
              <w:rPr>
                <w:rFonts w:eastAsia="SimSun"/>
              </w:rPr>
            </w:pPr>
            <w:r w:rsidRPr="00803A4E">
              <w:rPr>
                <w:rFonts w:eastAsia="SimSun"/>
              </w:rPr>
              <w:t>2</w:t>
            </w:r>
          </w:p>
        </w:tc>
      </w:tr>
      <w:tr w:rsidR="00BB3B5B" w:rsidRPr="00803A4E" w14:paraId="23EBDF8B" w14:textId="77777777" w:rsidTr="001C61BD">
        <w:trPr>
          <w:jc w:val="center"/>
        </w:trPr>
        <w:tc>
          <w:tcPr>
            <w:tcW w:w="1307" w:type="dxa"/>
            <w:vMerge/>
            <w:tcBorders>
              <w:top w:val="nil"/>
              <w:left w:val="single" w:sz="4" w:space="0" w:color="auto"/>
              <w:bottom w:val="nil"/>
              <w:right w:val="single" w:sz="4" w:space="0" w:color="auto"/>
            </w:tcBorders>
          </w:tcPr>
          <w:p w14:paraId="1F7878BF"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6BBD01DD"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CFD6A41" w14:textId="77777777" w:rsidR="00BB3B5B" w:rsidRPr="00803A4E" w:rsidRDefault="00BB3B5B" w:rsidP="001C61BD">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30E219E7" w14:textId="77777777" w:rsidR="00BB3B5B" w:rsidRPr="00803A4E" w:rsidRDefault="00BB3B5B" w:rsidP="001C61BD">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6D08880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57A84B"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CE03C28"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7170AE8F"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AE590AC" w14:textId="77777777" w:rsidR="00BB3B5B" w:rsidRPr="00803A4E" w:rsidRDefault="00BB3B5B" w:rsidP="001C61BD">
            <w:pPr>
              <w:pStyle w:val="TAC"/>
              <w:rPr>
                <w:rFonts w:eastAsia="SimSun"/>
                <w:highlight w:val="yellow"/>
              </w:rPr>
            </w:pPr>
          </w:p>
        </w:tc>
      </w:tr>
      <w:tr w:rsidR="00BB3B5B" w:rsidRPr="00803A4E" w14:paraId="15E0A7D2" w14:textId="77777777" w:rsidTr="001C61BD">
        <w:trPr>
          <w:jc w:val="center"/>
        </w:trPr>
        <w:tc>
          <w:tcPr>
            <w:tcW w:w="1307" w:type="dxa"/>
            <w:vMerge/>
            <w:tcBorders>
              <w:top w:val="nil"/>
              <w:left w:val="single" w:sz="4" w:space="0" w:color="auto"/>
              <w:bottom w:val="nil"/>
              <w:right w:val="single" w:sz="4" w:space="0" w:color="auto"/>
            </w:tcBorders>
          </w:tcPr>
          <w:p w14:paraId="2AEB8ECB"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29D1DD89"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32C97CC" w14:textId="77777777" w:rsidR="00BB3B5B" w:rsidRPr="00803A4E" w:rsidRDefault="00BB3B5B" w:rsidP="001C61BD">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10C874CF" w14:textId="77777777" w:rsidR="00BB3B5B" w:rsidRPr="00803A4E" w:rsidRDefault="00BB3B5B" w:rsidP="001C61BD">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7535DAE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E1AADA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0839C7B"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6416EDDA"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EAFB5DC" w14:textId="77777777" w:rsidR="00BB3B5B" w:rsidRPr="00803A4E" w:rsidRDefault="00BB3B5B" w:rsidP="001C61BD">
            <w:pPr>
              <w:pStyle w:val="TAC"/>
              <w:rPr>
                <w:rFonts w:eastAsia="SimSun"/>
                <w:highlight w:val="yellow"/>
              </w:rPr>
            </w:pPr>
          </w:p>
        </w:tc>
      </w:tr>
      <w:tr w:rsidR="00BB3B5B" w:rsidRPr="00803A4E" w14:paraId="14A8A0B7" w14:textId="77777777" w:rsidTr="001C61BD">
        <w:trPr>
          <w:jc w:val="center"/>
        </w:trPr>
        <w:tc>
          <w:tcPr>
            <w:tcW w:w="1307" w:type="dxa"/>
            <w:vMerge/>
            <w:tcBorders>
              <w:top w:val="nil"/>
              <w:left w:val="single" w:sz="4" w:space="0" w:color="auto"/>
              <w:bottom w:val="nil"/>
              <w:right w:val="single" w:sz="4" w:space="0" w:color="auto"/>
            </w:tcBorders>
          </w:tcPr>
          <w:p w14:paraId="6692D02B" w14:textId="77777777" w:rsidR="00BB3B5B" w:rsidRPr="00803A4E" w:rsidRDefault="00BB3B5B" w:rsidP="001C61BD">
            <w:pPr>
              <w:pStyle w:val="TAC"/>
              <w:rPr>
                <w:rFonts w:eastAsia="SimSun"/>
              </w:rPr>
            </w:pPr>
          </w:p>
        </w:tc>
        <w:tc>
          <w:tcPr>
            <w:tcW w:w="1176" w:type="dxa"/>
            <w:vMerge/>
            <w:tcBorders>
              <w:top w:val="nil"/>
              <w:left w:val="single" w:sz="4" w:space="0" w:color="auto"/>
              <w:bottom w:val="nil"/>
              <w:right w:val="single" w:sz="4" w:space="0" w:color="auto"/>
            </w:tcBorders>
          </w:tcPr>
          <w:p w14:paraId="2948FA42" w14:textId="77777777" w:rsidR="00BB3B5B" w:rsidRPr="00803A4E" w:rsidRDefault="00BB3B5B" w:rsidP="001C61BD">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FB57A62" w14:textId="77777777" w:rsidR="00BB3B5B" w:rsidRPr="00803A4E" w:rsidRDefault="00BB3B5B" w:rsidP="001C61BD">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2024FB96" w14:textId="77777777" w:rsidR="00BB3B5B" w:rsidRPr="00803A4E" w:rsidRDefault="00BB3B5B" w:rsidP="001C61BD">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45D4783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15B8B2"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5B33CB" w14:textId="77777777" w:rsidR="00BB3B5B" w:rsidRPr="00803A4E" w:rsidRDefault="00BB3B5B" w:rsidP="001C61BD">
            <w:pPr>
              <w:pStyle w:val="TAC"/>
              <w:rPr>
                <w:rFonts w:eastAsia="SimSun"/>
              </w:rPr>
            </w:pPr>
          </w:p>
        </w:tc>
        <w:tc>
          <w:tcPr>
            <w:tcW w:w="1080" w:type="dxa"/>
            <w:tcBorders>
              <w:top w:val="nil"/>
              <w:left w:val="single" w:sz="6" w:space="0" w:color="auto"/>
              <w:bottom w:val="single" w:sz="4" w:space="0" w:color="auto"/>
              <w:right w:val="single" w:sz="6" w:space="0" w:color="auto"/>
            </w:tcBorders>
          </w:tcPr>
          <w:p w14:paraId="0CDED642" w14:textId="77777777" w:rsidR="00BB3B5B" w:rsidRPr="00803A4E" w:rsidRDefault="00BB3B5B" w:rsidP="001C61B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BCE4E8F" w14:textId="77777777" w:rsidR="00BB3B5B" w:rsidRPr="00803A4E" w:rsidRDefault="00BB3B5B" w:rsidP="001C61BD">
            <w:pPr>
              <w:pStyle w:val="TAC"/>
              <w:rPr>
                <w:rFonts w:eastAsia="SimSun"/>
                <w:highlight w:val="yellow"/>
              </w:rPr>
            </w:pPr>
          </w:p>
        </w:tc>
      </w:tr>
      <w:tr w:rsidR="00BB3B5B" w:rsidRPr="00803A4E" w14:paraId="6B5094A6" w14:textId="77777777" w:rsidTr="001C61BD">
        <w:trPr>
          <w:jc w:val="center"/>
        </w:trPr>
        <w:tc>
          <w:tcPr>
            <w:tcW w:w="1307" w:type="dxa"/>
            <w:tcBorders>
              <w:top w:val="nil"/>
              <w:left w:val="single" w:sz="4" w:space="0" w:color="auto"/>
              <w:bottom w:val="single" w:sz="6" w:space="0" w:color="auto"/>
              <w:right w:val="single" w:sz="6" w:space="0" w:color="auto"/>
            </w:tcBorders>
          </w:tcPr>
          <w:p w14:paraId="242A3B03" w14:textId="77777777" w:rsidR="00BB3B5B" w:rsidRPr="00803A4E" w:rsidRDefault="00BB3B5B" w:rsidP="001C61BD">
            <w:pPr>
              <w:pStyle w:val="TAC"/>
              <w:rPr>
                <w:rFonts w:eastAsia="SimSun"/>
              </w:rPr>
            </w:pPr>
          </w:p>
        </w:tc>
        <w:tc>
          <w:tcPr>
            <w:tcW w:w="1176" w:type="dxa"/>
            <w:tcBorders>
              <w:top w:val="nil"/>
              <w:left w:val="single" w:sz="6" w:space="0" w:color="auto"/>
              <w:bottom w:val="single" w:sz="6" w:space="0" w:color="auto"/>
              <w:right w:val="single" w:sz="6" w:space="0" w:color="auto"/>
            </w:tcBorders>
          </w:tcPr>
          <w:p w14:paraId="0326B437" w14:textId="77777777" w:rsidR="00BB3B5B" w:rsidRPr="00803A4E" w:rsidRDefault="00BB3B5B" w:rsidP="001C61BD">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7EDC5873" w14:textId="77777777" w:rsidR="00BB3B5B" w:rsidRPr="00803A4E" w:rsidRDefault="00BB3B5B" w:rsidP="001C61BD">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3A360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36A97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60F2F29"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F91334D" w14:textId="77777777" w:rsidR="00BB3B5B" w:rsidRPr="00803A4E" w:rsidRDefault="00BB3B5B" w:rsidP="001C61BD">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069F108" w14:textId="77777777" w:rsidR="00BB3B5B" w:rsidRPr="00803A4E" w:rsidRDefault="00BB3B5B" w:rsidP="001C61BD">
            <w:pPr>
              <w:pStyle w:val="TAC"/>
              <w:rPr>
                <w:rFonts w:eastAsia="SimSun"/>
              </w:rPr>
            </w:pPr>
            <w:r w:rsidRPr="00803A4E">
              <w:rPr>
                <w:rFonts w:eastAsia="SimSun"/>
              </w:rPr>
              <w:t>4 and 5</w:t>
            </w:r>
          </w:p>
        </w:tc>
      </w:tr>
      <w:tr w:rsidR="00BB3B5B" w:rsidRPr="00803A4E" w14:paraId="7C20CE5A"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0D638EDB" w14:textId="77777777" w:rsidR="00BB3B5B" w:rsidRPr="00803A4E" w:rsidRDefault="00BB3B5B" w:rsidP="001C61BD">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3F6C266C"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330AE649" w14:textId="77777777" w:rsidR="00BB3B5B" w:rsidRPr="00803A4E" w:rsidRDefault="00BB3B5B" w:rsidP="001C61B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44314B52"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3223699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1396E02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1E21521E" w14:textId="77777777" w:rsidR="00BB3B5B" w:rsidRPr="00803A4E" w:rsidRDefault="00BB3B5B" w:rsidP="001C61B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7F581399"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70F4D874" w14:textId="77777777" w:rsidR="00BB3B5B" w:rsidRPr="00803A4E" w:rsidRDefault="00BB3B5B" w:rsidP="001C61BD">
            <w:pPr>
              <w:pStyle w:val="TAC"/>
              <w:rPr>
                <w:rFonts w:eastAsia="SimSun"/>
              </w:rPr>
            </w:pPr>
            <w:r w:rsidRPr="00803A4E">
              <w:rPr>
                <w:rFonts w:eastAsia="SimSun"/>
              </w:rPr>
              <w:t>0</w:t>
            </w:r>
          </w:p>
        </w:tc>
      </w:tr>
      <w:tr w:rsidR="00BB3B5B" w:rsidRPr="00803A4E" w14:paraId="2F522C51" w14:textId="77777777" w:rsidTr="001C61BD">
        <w:trPr>
          <w:jc w:val="center"/>
        </w:trPr>
        <w:tc>
          <w:tcPr>
            <w:tcW w:w="1307" w:type="dxa"/>
            <w:tcBorders>
              <w:top w:val="single" w:sz="4" w:space="0" w:color="auto"/>
              <w:left w:val="single" w:sz="4" w:space="0" w:color="auto"/>
              <w:bottom w:val="single" w:sz="4" w:space="0" w:color="auto"/>
              <w:right w:val="single" w:sz="4" w:space="0" w:color="auto"/>
            </w:tcBorders>
          </w:tcPr>
          <w:p w14:paraId="11994869" w14:textId="77777777" w:rsidR="00BB3B5B" w:rsidRPr="00803A4E" w:rsidRDefault="00BB3B5B" w:rsidP="001C61BD">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407BA568"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628568A3" w14:textId="77777777" w:rsidR="00BB3B5B" w:rsidRPr="00803A4E" w:rsidRDefault="00BB3B5B" w:rsidP="001C61BD">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330C1799" w14:textId="77777777" w:rsidR="00BB3B5B" w:rsidRPr="00803A4E" w:rsidRDefault="00BB3B5B" w:rsidP="001C61BD">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71F20F03" w14:textId="77777777" w:rsidR="00BB3B5B" w:rsidRPr="00803A4E" w:rsidRDefault="00BB3B5B" w:rsidP="001C61BD">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36DC66" w14:textId="77777777" w:rsidR="00BB3B5B" w:rsidRPr="00803A4E" w:rsidRDefault="00BB3B5B" w:rsidP="001C61BD">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49B22E10"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39E0323" w14:textId="77777777" w:rsidR="00BB3B5B" w:rsidRPr="00803A4E" w:rsidRDefault="00BB3B5B" w:rsidP="001C61BD">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6FEB420F" w14:textId="77777777" w:rsidR="00BB3B5B" w:rsidRPr="00803A4E" w:rsidRDefault="00BB3B5B" w:rsidP="001C61BD">
            <w:pPr>
              <w:pStyle w:val="TAC"/>
              <w:rPr>
                <w:rFonts w:eastAsia="SimSun"/>
              </w:rPr>
            </w:pPr>
            <w:r w:rsidRPr="00803A4E">
              <w:rPr>
                <w:rFonts w:eastAsia="SimSun"/>
              </w:rPr>
              <w:t>0</w:t>
            </w:r>
          </w:p>
        </w:tc>
      </w:tr>
      <w:tr w:rsidR="00BB3B5B" w:rsidRPr="00803A4E" w14:paraId="67D3BBE5" w14:textId="77777777" w:rsidTr="001C61BD">
        <w:trPr>
          <w:jc w:val="center"/>
        </w:trPr>
        <w:tc>
          <w:tcPr>
            <w:tcW w:w="1307" w:type="dxa"/>
            <w:tcBorders>
              <w:top w:val="single" w:sz="4" w:space="0" w:color="auto"/>
              <w:left w:val="single" w:sz="4" w:space="0" w:color="auto"/>
              <w:bottom w:val="single" w:sz="6" w:space="0" w:color="auto"/>
              <w:right w:val="single" w:sz="6" w:space="0" w:color="auto"/>
            </w:tcBorders>
          </w:tcPr>
          <w:p w14:paraId="7E7AE46E" w14:textId="77777777" w:rsidR="00BB3B5B" w:rsidRPr="00803A4E" w:rsidRDefault="00BB3B5B" w:rsidP="001C61BD">
            <w:pPr>
              <w:pStyle w:val="TAC"/>
              <w:rPr>
                <w:rFonts w:eastAsia="SimSun"/>
              </w:rPr>
            </w:pPr>
            <w:r w:rsidRPr="00803A4E">
              <w:rPr>
                <w:rFonts w:eastAsia="SimSun"/>
              </w:rPr>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4B9A5B54"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7BAE79A8" w14:textId="77777777" w:rsidR="00BB3B5B" w:rsidRPr="00803A4E" w:rsidRDefault="00BB3B5B" w:rsidP="001C61BD">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6F7E218F" w14:textId="77777777" w:rsidR="00BB3B5B" w:rsidRPr="00803A4E" w:rsidRDefault="00BB3B5B" w:rsidP="001C61B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4DA4AC8" w14:textId="77777777" w:rsidR="00BB3B5B" w:rsidRPr="00803A4E" w:rsidRDefault="00BB3B5B" w:rsidP="001C61BD">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573C0C8" w14:textId="77777777" w:rsidR="00BB3B5B" w:rsidRPr="00803A4E" w:rsidRDefault="00BB3B5B" w:rsidP="001C61BD">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54B7A899"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4CBDDA9" w14:textId="77777777" w:rsidR="00BB3B5B" w:rsidRPr="00803A4E" w:rsidRDefault="00BB3B5B" w:rsidP="001C61BD">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3C035B56" w14:textId="77777777" w:rsidR="00BB3B5B" w:rsidRPr="00803A4E" w:rsidRDefault="00BB3B5B" w:rsidP="001C61BD">
            <w:pPr>
              <w:pStyle w:val="TAC"/>
              <w:rPr>
                <w:rFonts w:eastAsia="SimSun"/>
              </w:rPr>
            </w:pPr>
            <w:r w:rsidRPr="00803A4E">
              <w:rPr>
                <w:rFonts w:eastAsia="SimSun"/>
              </w:rPr>
              <w:t>0</w:t>
            </w:r>
          </w:p>
        </w:tc>
      </w:tr>
      <w:tr w:rsidR="00BB3B5B" w:rsidRPr="00803A4E" w14:paraId="1CAB2554" w14:textId="77777777" w:rsidTr="001C61BD">
        <w:trPr>
          <w:jc w:val="center"/>
        </w:trPr>
        <w:tc>
          <w:tcPr>
            <w:tcW w:w="1307" w:type="dxa"/>
            <w:tcBorders>
              <w:left w:val="single" w:sz="4" w:space="0" w:color="auto"/>
              <w:bottom w:val="single" w:sz="6" w:space="0" w:color="auto"/>
              <w:right w:val="single" w:sz="6" w:space="0" w:color="auto"/>
            </w:tcBorders>
          </w:tcPr>
          <w:p w14:paraId="40DC2F3C" w14:textId="77777777" w:rsidR="00BB3B5B" w:rsidRPr="00803A4E" w:rsidRDefault="00BB3B5B" w:rsidP="001C61BD">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5A0CF1FA"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DABF437" w14:textId="77777777" w:rsidR="00BB3B5B" w:rsidRPr="00803A4E" w:rsidRDefault="00BB3B5B" w:rsidP="001C61B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08C4A725"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B4CDCA7"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4EB9E4E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4C907ED0" w14:textId="77777777" w:rsidR="00BB3B5B" w:rsidRPr="00803A4E" w:rsidRDefault="00BB3B5B" w:rsidP="001C61BD">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5E5DD12B" w14:textId="77777777" w:rsidR="00BB3B5B" w:rsidRPr="00803A4E" w:rsidRDefault="00BB3B5B" w:rsidP="001C61BD">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02E5622" w14:textId="77777777" w:rsidR="00BB3B5B" w:rsidRPr="00803A4E" w:rsidRDefault="00BB3B5B" w:rsidP="001C61BD">
            <w:pPr>
              <w:pStyle w:val="TAC"/>
              <w:rPr>
                <w:rFonts w:eastAsia="SimSun"/>
              </w:rPr>
            </w:pPr>
            <w:r w:rsidRPr="00803A4E">
              <w:rPr>
                <w:rFonts w:eastAsia="SimSun"/>
              </w:rPr>
              <w:t>0</w:t>
            </w:r>
          </w:p>
        </w:tc>
      </w:tr>
      <w:tr w:rsidR="00BB3B5B" w:rsidRPr="00803A4E" w14:paraId="7BE471CD" w14:textId="77777777" w:rsidTr="001C61BD">
        <w:trPr>
          <w:jc w:val="center"/>
        </w:trPr>
        <w:tc>
          <w:tcPr>
            <w:tcW w:w="1307" w:type="dxa"/>
            <w:tcBorders>
              <w:top w:val="single" w:sz="6" w:space="0" w:color="auto"/>
              <w:left w:val="single" w:sz="4" w:space="0" w:color="auto"/>
              <w:bottom w:val="nil"/>
              <w:right w:val="single" w:sz="6" w:space="0" w:color="auto"/>
            </w:tcBorders>
          </w:tcPr>
          <w:p w14:paraId="6CC3CC39" w14:textId="77777777" w:rsidR="00BB3B5B" w:rsidRPr="00803A4E" w:rsidRDefault="00BB3B5B" w:rsidP="001C61BD">
            <w:pPr>
              <w:pStyle w:val="TAC"/>
              <w:rPr>
                <w:rFonts w:eastAsia="SimSun"/>
              </w:rPr>
            </w:pPr>
            <w:r w:rsidRPr="00803A4E">
              <w:rPr>
                <w:rFonts w:eastAsia="SimSun"/>
              </w:rPr>
              <w:t>CA_n46N</w:t>
            </w:r>
          </w:p>
        </w:tc>
        <w:tc>
          <w:tcPr>
            <w:tcW w:w="1176" w:type="dxa"/>
            <w:tcBorders>
              <w:left w:val="single" w:sz="6" w:space="0" w:color="auto"/>
              <w:bottom w:val="single" w:sz="6" w:space="0" w:color="auto"/>
              <w:right w:val="single" w:sz="6" w:space="0" w:color="auto"/>
            </w:tcBorders>
          </w:tcPr>
          <w:p w14:paraId="2E7E9634"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nil"/>
            </w:tcBorders>
          </w:tcPr>
          <w:p w14:paraId="49550728" w14:textId="77777777" w:rsidR="00BB3B5B" w:rsidRPr="00803A4E" w:rsidRDefault="00BB3B5B" w:rsidP="001C61BD">
            <w:pPr>
              <w:pStyle w:val="TAC"/>
              <w:rPr>
                <w:rFonts w:eastAsia="SimSun"/>
              </w:rPr>
            </w:pPr>
            <w:r w:rsidRPr="00803A4E">
              <w:rPr>
                <w:rFonts w:eastAsia="SimSun"/>
              </w:rPr>
              <w:t>Void</w:t>
            </w:r>
          </w:p>
        </w:tc>
        <w:tc>
          <w:tcPr>
            <w:tcW w:w="1276" w:type="dxa"/>
            <w:tcBorders>
              <w:top w:val="single" w:sz="6" w:space="0" w:color="auto"/>
              <w:left w:val="nil"/>
              <w:bottom w:val="single" w:sz="6" w:space="0" w:color="auto"/>
              <w:right w:val="nil"/>
            </w:tcBorders>
          </w:tcPr>
          <w:p w14:paraId="5E006132" w14:textId="77777777" w:rsidR="00BB3B5B" w:rsidRPr="00803A4E" w:rsidRDefault="00BB3B5B" w:rsidP="001C61BD">
            <w:pPr>
              <w:pStyle w:val="TAC"/>
              <w:rPr>
                <w:rFonts w:eastAsia="SimSun"/>
              </w:rPr>
            </w:pPr>
          </w:p>
        </w:tc>
        <w:tc>
          <w:tcPr>
            <w:tcW w:w="1134" w:type="dxa"/>
            <w:tcBorders>
              <w:top w:val="single" w:sz="6" w:space="0" w:color="auto"/>
              <w:left w:val="nil"/>
              <w:bottom w:val="single" w:sz="6" w:space="0" w:color="auto"/>
              <w:right w:val="nil"/>
            </w:tcBorders>
          </w:tcPr>
          <w:p w14:paraId="4F9DA8EF" w14:textId="77777777" w:rsidR="00BB3B5B" w:rsidRPr="00803A4E" w:rsidRDefault="00BB3B5B" w:rsidP="001C61BD">
            <w:pPr>
              <w:pStyle w:val="TAC"/>
              <w:rPr>
                <w:rFonts w:eastAsia="SimSun"/>
              </w:rPr>
            </w:pPr>
          </w:p>
        </w:tc>
        <w:tc>
          <w:tcPr>
            <w:tcW w:w="1134" w:type="dxa"/>
            <w:tcBorders>
              <w:top w:val="single" w:sz="6" w:space="0" w:color="auto"/>
              <w:left w:val="nil"/>
              <w:bottom w:val="single" w:sz="6" w:space="0" w:color="auto"/>
              <w:right w:val="nil"/>
            </w:tcBorders>
          </w:tcPr>
          <w:p w14:paraId="6E66B6A2" w14:textId="77777777" w:rsidR="00BB3B5B" w:rsidRPr="00803A4E" w:rsidRDefault="00BB3B5B" w:rsidP="001C61BD">
            <w:pPr>
              <w:pStyle w:val="TAC"/>
              <w:rPr>
                <w:rFonts w:eastAsia="SimSun"/>
              </w:rPr>
            </w:pPr>
          </w:p>
        </w:tc>
        <w:tc>
          <w:tcPr>
            <w:tcW w:w="1076" w:type="dxa"/>
            <w:tcBorders>
              <w:top w:val="single" w:sz="6" w:space="0" w:color="auto"/>
              <w:left w:val="nil"/>
              <w:bottom w:val="single" w:sz="6" w:space="0" w:color="auto"/>
              <w:right w:val="single" w:sz="6" w:space="0" w:color="auto"/>
            </w:tcBorders>
          </w:tcPr>
          <w:p w14:paraId="75794E93" w14:textId="77777777" w:rsidR="00BB3B5B" w:rsidRPr="00803A4E" w:rsidRDefault="00BB3B5B" w:rsidP="001C61BD">
            <w:pPr>
              <w:pStyle w:val="TAC"/>
              <w:rPr>
                <w:rFonts w:eastAsia="SimSun"/>
              </w:rPr>
            </w:pPr>
          </w:p>
        </w:tc>
        <w:tc>
          <w:tcPr>
            <w:tcW w:w="1080" w:type="dxa"/>
            <w:tcBorders>
              <w:left w:val="single" w:sz="6" w:space="0" w:color="auto"/>
              <w:bottom w:val="single" w:sz="6" w:space="0" w:color="auto"/>
              <w:right w:val="single" w:sz="6" w:space="0" w:color="auto"/>
            </w:tcBorders>
          </w:tcPr>
          <w:p w14:paraId="49C842A1" w14:textId="77777777" w:rsidR="00BB3B5B" w:rsidRPr="00803A4E" w:rsidRDefault="00BB3B5B" w:rsidP="001C61BD">
            <w:pPr>
              <w:pStyle w:val="TAC"/>
              <w:rPr>
                <w:rFonts w:eastAsia="Yu Mincho"/>
                <w:lang w:eastAsia="ja-JP"/>
              </w:rPr>
            </w:pPr>
          </w:p>
        </w:tc>
        <w:tc>
          <w:tcPr>
            <w:tcW w:w="1318" w:type="dxa"/>
            <w:tcBorders>
              <w:left w:val="single" w:sz="6" w:space="0" w:color="auto"/>
              <w:right w:val="single" w:sz="4" w:space="0" w:color="auto"/>
            </w:tcBorders>
          </w:tcPr>
          <w:p w14:paraId="22B1039D" w14:textId="77777777" w:rsidR="00BB3B5B" w:rsidRPr="00803A4E" w:rsidRDefault="00BB3B5B" w:rsidP="001C61BD">
            <w:pPr>
              <w:pStyle w:val="TAC"/>
              <w:rPr>
                <w:rFonts w:eastAsia="SimSun"/>
              </w:rPr>
            </w:pPr>
            <w:r w:rsidRPr="00803A4E">
              <w:rPr>
                <w:rFonts w:eastAsia="SimSun"/>
              </w:rPr>
              <w:t>0</w:t>
            </w:r>
          </w:p>
        </w:tc>
      </w:tr>
      <w:tr w:rsidR="00BB3B5B" w:rsidRPr="00803A4E" w14:paraId="02C2EFAB" w14:textId="77777777" w:rsidTr="001C61BD">
        <w:trPr>
          <w:jc w:val="center"/>
        </w:trPr>
        <w:tc>
          <w:tcPr>
            <w:tcW w:w="1307" w:type="dxa"/>
            <w:tcBorders>
              <w:top w:val="nil"/>
              <w:left w:val="single" w:sz="4" w:space="0" w:color="auto"/>
              <w:bottom w:val="single" w:sz="6" w:space="0" w:color="auto"/>
              <w:right w:val="single" w:sz="6" w:space="0" w:color="auto"/>
            </w:tcBorders>
          </w:tcPr>
          <w:p w14:paraId="05EEC887" w14:textId="77777777" w:rsidR="00BB3B5B" w:rsidRPr="00803A4E" w:rsidRDefault="00BB3B5B" w:rsidP="001C61BD">
            <w:pPr>
              <w:pStyle w:val="TAC"/>
              <w:rPr>
                <w:rFonts w:eastAsia="SimSun"/>
              </w:rPr>
            </w:pPr>
          </w:p>
        </w:tc>
        <w:tc>
          <w:tcPr>
            <w:tcW w:w="1176" w:type="dxa"/>
            <w:tcBorders>
              <w:left w:val="single" w:sz="6" w:space="0" w:color="auto"/>
              <w:bottom w:val="single" w:sz="6" w:space="0" w:color="auto"/>
              <w:right w:val="single" w:sz="6" w:space="0" w:color="auto"/>
            </w:tcBorders>
          </w:tcPr>
          <w:p w14:paraId="348F8AAE" w14:textId="7B6F2945" w:rsidR="00BB3B5B" w:rsidRPr="00803A4E" w:rsidRDefault="006B3B9A" w:rsidP="001C61BD">
            <w:pPr>
              <w:pStyle w:val="TAC"/>
              <w:rPr>
                <w:rFonts w:eastAsia="SimSun" w:cs="Arial"/>
                <w:szCs w:val="18"/>
                <w:lang w:val="sv-SE" w:eastAsia="zh-CN"/>
              </w:rPr>
            </w:pPr>
            <w:ins w:id="130" w:author="Petri J. Vasenkari (Nokia)" w:date="2024-02-06T12:54:00Z">
              <w:r>
                <w:rPr>
                  <w:rFonts w:eastAsia="SimSun" w:cs="Arial"/>
                  <w:szCs w:val="18"/>
                  <w:lang w:val="sv-SE" w:eastAsia="zh-CN"/>
                </w:rPr>
                <w:t>-</w:t>
              </w:r>
            </w:ins>
          </w:p>
        </w:tc>
        <w:tc>
          <w:tcPr>
            <w:tcW w:w="1134" w:type="dxa"/>
            <w:tcBorders>
              <w:top w:val="single" w:sz="6" w:space="0" w:color="auto"/>
              <w:left w:val="single" w:sz="6" w:space="0" w:color="auto"/>
              <w:bottom w:val="single" w:sz="6" w:space="0" w:color="auto"/>
              <w:right w:val="single" w:sz="6" w:space="0" w:color="auto"/>
            </w:tcBorders>
          </w:tcPr>
          <w:p w14:paraId="01C8126D" w14:textId="77777777" w:rsidR="00BB3B5B" w:rsidRPr="00803A4E" w:rsidRDefault="00BB3B5B" w:rsidP="001C61BD">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73779192"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4D18942A"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42F8DF0E" w14:textId="77777777" w:rsidR="00BB3B5B" w:rsidRPr="00803A4E" w:rsidRDefault="00BB3B5B" w:rsidP="001C61B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60920715" w14:textId="77777777" w:rsidR="00BB3B5B" w:rsidRPr="00803A4E" w:rsidRDefault="00BB3B5B" w:rsidP="001C61BD">
            <w:pPr>
              <w:pStyle w:val="TAC"/>
              <w:rPr>
                <w:rFonts w:eastAsia="SimSun"/>
              </w:rPr>
            </w:pPr>
          </w:p>
        </w:tc>
        <w:tc>
          <w:tcPr>
            <w:tcW w:w="1080" w:type="dxa"/>
            <w:tcBorders>
              <w:left w:val="single" w:sz="6" w:space="0" w:color="auto"/>
              <w:bottom w:val="single" w:sz="6" w:space="0" w:color="auto"/>
              <w:right w:val="single" w:sz="6" w:space="0" w:color="auto"/>
            </w:tcBorders>
          </w:tcPr>
          <w:p w14:paraId="5D269927" w14:textId="77777777" w:rsidR="00BB3B5B" w:rsidRPr="00803A4E" w:rsidRDefault="00BB3B5B" w:rsidP="001C61BD">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2CCE55EB" w14:textId="77777777" w:rsidR="00BB3B5B" w:rsidRPr="00803A4E" w:rsidRDefault="00BB3B5B" w:rsidP="001C61BD">
            <w:pPr>
              <w:pStyle w:val="TAC"/>
              <w:rPr>
                <w:rFonts w:eastAsia="SimSun"/>
              </w:rPr>
            </w:pPr>
            <w:r w:rsidRPr="00803A4E">
              <w:rPr>
                <w:rFonts w:eastAsia="SimSun" w:hint="eastAsia"/>
                <w:lang w:eastAsia="zh-CN"/>
              </w:rPr>
              <w:t>1</w:t>
            </w:r>
          </w:p>
        </w:tc>
      </w:tr>
      <w:tr w:rsidR="00BB3B5B" w:rsidRPr="00803A4E" w14:paraId="307C921F" w14:textId="77777777" w:rsidTr="001C61BD">
        <w:trPr>
          <w:jc w:val="center"/>
        </w:trPr>
        <w:tc>
          <w:tcPr>
            <w:tcW w:w="1307" w:type="dxa"/>
            <w:tcBorders>
              <w:left w:val="single" w:sz="4" w:space="0" w:color="auto"/>
              <w:bottom w:val="single" w:sz="4" w:space="0" w:color="auto"/>
              <w:right w:val="single" w:sz="6" w:space="0" w:color="auto"/>
            </w:tcBorders>
          </w:tcPr>
          <w:p w14:paraId="0B7117B1" w14:textId="77777777" w:rsidR="00BB3B5B" w:rsidRPr="00803A4E" w:rsidRDefault="00BB3B5B" w:rsidP="001C61BD">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0CA686FF"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6B9596C1" w14:textId="77777777" w:rsidR="00BB3B5B" w:rsidRPr="00803A4E" w:rsidRDefault="00BB3B5B" w:rsidP="001C61BD">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64C5488D"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F7D2575"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F12EA58" w14:textId="77777777" w:rsidR="00BB3B5B" w:rsidRPr="00803A4E" w:rsidRDefault="00BB3B5B" w:rsidP="001C61BD">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13B52117" w14:textId="77777777" w:rsidR="00BB3B5B" w:rsidRPr="00803A4E" w:rsidRDefault="00BB3B5B" w:rsidP="001C61BD">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26C33138" w14:textId="77777777" w:rsidR="00BB3B5B" w:rsidRPr="00803A4E" w:rsidRDefault="00BB3B5B" w:rsidP="001C61BD">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2943FE39" w14:textId="77777777" w:rsidR="00BB3B5B" w:rsidRPr="00803A4E" w:rsidRDefault="00BB3B5B" w:rsidP="001C61BD">
            <w:pPr>
              <w:pStyle w:val="TAC"/>
              <w:rPr>
                <w:rFonts w:eastAsia="SimSun"/>
              </w:rPr>
            </w:pPr>
            <w:r w:rsidRPr="00803A4E">
              <w:rPr>
                <w:rFonts w:eastAsia="SimSun"/>
              </w:rPr>
              <w:t>0</w:t>
            </w:r>
          </w:p>
        </w:tc>
      </w:tr>
      <w:tr w:rsidR="00BB3B5B" w:rsidRPr="00803A4E" w14:paraId="77912A6F"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35FE78B1" w14:textId="77777777" w:rsidR="00BB3B5B" w:rsidRPr="00803A4E" w:rsidRDefault="00BB3B5B" w:rsidP="001C61BD">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7E68F870" w14:textId="77777777" w:rsidR="00BB3B5B" w:rsidRPr="00803A4E" w:rsidRDefault="00BB3B5B" w:rsidP="001C61BD">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1C0FCE3C" w14:textId="77777777" w:rsidR="00BB3B5B" w:rsidRPr="00803A4E" w:rsidRDefault="00BB3B5B" w:rsidP="001C61BD">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25679CDB" w14:textId="77777777" w:rsidR="00BB3B5B" w:rsidRPr="00803A4E" w:rsidRDefault="00BB3B5B" w:rsidP="001C61B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12F934D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D6D915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F6DCA5D"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F9331E" w14:textId="77777777" w:rsidR="00BB3B5B" w:rsidRPr="00803A4E" w:rsidRDefault="00BB3B5B" w:rsidP="001C61BD">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2ADDF1" w14:textId="77777777" w:rsidR="00BB3B5B" w:rsidRPr="00803A4E" w:rsidRDefault="00BB3B5B" w:rsidP="001C61BD">
            <w:pPr>
              <w:pStyle w:val="TAC"/>
              <w:rPr>
                <w:rFonts w:eastAsia="SimSun"/>
              </w:rPr>
            </w:pPr>
            <w:r w:rsidRPr="00803A4E">
              <w:rPr>
                <w:rFonts w:eastAsia="SimSun"/>
              </w:rPr>
              <w:t>0</w:t>
            </w:r>
          </w:p>
        </w:tc>
      </w:tr>
      <w:tr w:rsidR="00BB3B5B" w:rsidRPr="00803A4E" w14:paraId="394DA6D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715D3E5"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B6EBD8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268B204"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582071E" w14:textId="77777777" w:rsidR="00BB3B5B" w:rsidRPr="00803A4E" w:rsidDel="00CF0C86" w:rsidRDefault="00BB3B5B" w:rsidP="001C61BD">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857BE34"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287C2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2EAA0D"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63E60B5"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10CB21" w14:textId="77777777" w:rsidR="00BB3B5B" w:rsidRPr="00803A4E" w:rsidRDefault="00BB3B5B" w:rsidP="001C61BD">
            <w:pPr>
              <w:pStyle w:val="TAC"/>
              <w:rPr>
                <w:rFonts w:eastAsia="SimSun"/>
              </w:rPr>
            </w:pPr>
          </w:p>
        </w:tc>
      </w:tr>
      <w:tr w:rsidR="00BB3B5B" w:rsidRPr="00803A4E" w14:paraId="08CD046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306C851"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63FC46F"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5FBDA7" w14:textId="77777777" w:rsidR="00BB3B5B" w:rsidRPr="00803A4E" w:rsidRDefault="00BB3B5B" w:rsidP="001C61BD">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6EFB75A6" w14:textId="77777777" w:rsidR="00BB3B5B" w:rsidRPr="00803A4E" w:rsidRDefault="00BB3B5B" w:rsidP="001C61B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3FDD542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F2E0F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8AE5548"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30A58F1"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02C85A" w14:textId="77777777" w:rsidR="00BB3B5B" w:rsidRPr="00803A4E" w:rsidRDefault="00BB3B5B" w:rsidP="001C61BD">
            <w:pPr>
              <w:pStyle w:val="TAC"/>
              <w:rPr>
                <w:rFonts w:eastAsia="SimSun"/>
              </w:rPr>
            </w:pPr>
          </w:p>
        </w:tc>
      </w:tr>
      <w:tr w:rsidR="00BB3B5B" w:rsidRPr="00803A4E" w14:paraId="1278C1A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C2DD55B"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455ECEE9" w14:textId="77777777" w:rsidR="00BB3B5B" w:rsidRPr="00803A4E" w:rsidRDefault="00BB3B5B" w:rsidP="001C61BD">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134AC17"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3CBADA54"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6756988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026BFA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99405A5"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EA974D0"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5F35109" w14:textId="77777777" w:rsidR="00BB3B5B" w:rsidRPr="00803A4E" w:rsidRDefault="00BB3B5B" w:rsidP="001C61BD">
            <w:pPr>
              <w:pStyle w:val="TAC"/>
              <w:rPr>
                <w:rFonts w:eastAsia="SimSun"/>
              </w:rPr>
            </w:pPr>
            <w:r w:rsidRPr="00803A4E">
              <w:rPr>
                <w:rFonts w:eastAsia="SimSun"/>
              </w:rPr>
              <w:t>1</w:t>
            </w:r>
          </w:p>
        </w:tc>
      </w:tr>
      <w:tr w:rsidR="00BB3B5B" w:rsidRPr="00803A4E" w14:paraId="426F198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DAAE9FB"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0DF1DBF"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A8500E0"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B7F7F13"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353AAC62"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6F3F31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C15168"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E5CE862"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4BDD21" w14:textId="77777777" w:rsidR="00BB3B5B" w:rsidRPr="00803A4E" w:rsidRDefault="00BB3B5B" w:rsidP="001C61BD">
            <w:pPr>
              <w:pStyle w:val="TAC"/>
              <w:rPr>
                <w:rFonts w:eastAsia="SimSun"/>
              </w:rPr>
            </w:pPr>
          </w:p>
        </w:tc>
      </w:tr>
      <w:tr w:rsidR="00BB3B5B" w:rsidRPr="00803A4E" w14:paraId="0AC442F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B33F28A"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52EC7A7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220084"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147A9C07"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EC0646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D79AA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55DCF3"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80A4B17"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DEF9217" w14:textId="77777777" w:rsidR="00BB3B5B" w:rsidRPr="00803A4E" w:rsidRDefault="00BB3B5B" w:rsidP="001C61BD">
            <w:pPr>
              <w:pStyle w:val="TAC"/>
              <w:rPr>
                <w:rFonts w:eastAsia="SimSun"/>
              </w:rPr>
            </w:pPr>
          </w:p>
        </w:tc>
      </w:tr>
      <w:tr w:rsidR="00BB3B5B" w:rsidRPr="00803A4E" w14:paraId="2902070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648CF13"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23CD63B" w14:textId="77777777" w:rsidR="00BB3B5B" w:rsidRPr="00803A4E" w:rsidRDefault="00BB3B5B" w:rsidP="001C61B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02F37678"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511495AF" w14:textId="77777777" w:rsidR="00BB3B5B" w:rsidRPr="00803A4E" w:rsidRDefault="00BB3B5B" w:rsidP="001C61BD">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1DBF4E5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2D426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65A8C92"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CF7443"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3AC0328" w14:textId="77777777" w:rsidR="00BB3B5B" w:rsidRPr="00803A4E" w:rsidRDefault="00BB3B5B" w:rsidP="001C61BD">
            <w:pPr>
              <w:pStyle w:val="TAC"/>
              <w:rPr>
                <w:rFonts w:eastAsia="SimSun"/>
              </w:rPr>
            </w:pPr>
            <w:r w:rsidRPr="00803A4E">
              <w:rPr>
                <w:rFonts w:eastAsia="SimSun"/>
              </w:rPr>
              <w:t>2</w:t>
            </w:r>
          </w:p>
        </w:tc>
      </w:tr>
      <w:tr w:rsidR="00BB3B5B" w:rsidRPr="00803A4E" w14:paraId="09BFBDE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DD53864"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7E136CA" w14:textId="77777777" w:rsidR="00BB3B5B" w:rsidRPr="00803A4E" w:rsidRDefault="00BB3B5B" w:rsidP="001C61BD">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65FF8A6B" w14:textId="77777777" w:rsidR="00BB3B5B" w:rsidRPr="00803A4E" w:rsidRDefault="00BB3B5B" w:rsidP="001C61BD">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76E1D1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5DC1C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5DF0C3E"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E55534"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1028BF2" w14:textId="77777777" w:rsidR="00BB3B5B" w:rsidRPr="00803A4E" w:rsidRDefault="00BB3B5B" w:rsidP="001C61BD">
            <w:pPr>
              <w:pStyle w:val="TAC"/>
              <w:rPr>
                <w:rFonts w:eastAsia="SimSun"/>
              </w:rPr>
            </w:pPr>
            <w:r w:rsidRPr="00803A4E">
              <w:rPr>
                <w:rFonts w:eastAsia="SimSun"/>
              </w:rPr>
              <w:t>4 and 5</w:t>
            </w:r>
          </w:p>
        </w:tc>
      </w:tr>
      <w:tr w:rsidR="00BB3B5B" w:rsidRPr="00803A4E" w14:paraId="1A214244"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1BE3F0B3" w14:textId="77777777" w:rsidR="00BB3B5B" w:rsidRPr="00803A4E" w:rsidRDefault="00BB3B5B" w:rsidP="001C61BD">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295D0F5" w14:textId="77777777" w:rsidR="00BB3B5B" w:rsidRPr="00803A4E" w:rsidRDefault="00BB3B5B" w:rsidP="001C61B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87DF6E3" w14:textId="77777777" w:rsidR="00BB3B5B" w:rsidRPr="00803A4E" w:rsidRDefault="00BB3B5B" w:rsidP="001C61B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3751890" w14:textId="77777777" w:rsidR="00BB3B5B" w:rsidRPr="00803A4E" w:rsidRDefault="00BB3B5B" w:rsidP="001C61BD">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E3C2BB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5652E4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5ACE868"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55CA15D" w14:textId="77777777" w:rsidR="00BB3B5B" w:rsidRPr="00803A4E" w:rsidRDefault="00BB3B5B" w:rsidP="001C61B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7DA766D7" w14:textId="77777777" w:rsidR="00BB3B5B" w:rsidRPr="00803A4E" w:rsidRDefault="00BB3B5B" w:rsidP="001C61BD">
            <w:pPr>
              <w:pStyle w:val="TAC"/>
              <w:rPr>
                <w:rFonts w:eastAsia="SimSun"/>
              </w:rPr>
            </w:pPr>
            <w:r w:rsidRPr="00803A4E">
              <w:rPr>
                <w:rFonts w:eastAsia="SimSun"/>
              </w:rPr>
              <w:t>0</w:t>
            </w:r>
          </w:p>
        </w:tc>
      </w:tr>
      <w:tr w:rsidR="00BB3B5B" w:rsidRPr="00803A4E" w14:paraId="40F5246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8F7DD6F"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F69DAE"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B0BD216" w14:textId="77777777" w:rsidR="00BB3B5B" w:rsidRPr="00803A4E" w:rsidRDefault="00BB3B5B" w:rsidP="001C61BD">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F876078" w14:textId="77777777" w:rsidR="00BB3B5B" w:rsidRPr="00803A4E" w:rsidRDefault="00BB3B5B" w:rsidP="001C61BD">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78CCA9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43D08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A39932"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A38D7F3"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C15561" w14:textId="77777777" w:rsidR="00BB3B5B" w:rsidRPr="00803A4E" w:rsidRDefault="00BB3B5B" w:rsidP="001C61BD">
            <w:pPr>
              <w:pStyle w:val="TAC"/>
              <w:rPr>
                <w:rFonts w:eastAsia="SimSun"/>
              </w:rPr>
            </w:pPr>
          </w:p>
        </w:tc>
      </w:tr>
      <w:tr w:rsidR="00BB3B5B" w:rsidRPr="00803A4E" w14:paraId="42E3217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7819BA5"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3CCCD3"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18AAA38" w14:textId="77777777" w:rsidR="00BB3B5B" w:rsidRPr="00803A4E" w:rsidRDefault="00BB3B5B" w:rsidP="001C61BD">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FB111F1" w14:textId="77777777" w:rsidR="00BB3B5B" w:rsidRPr="00803A4E" w:rsidRDefault="00BB3B5B" w:rsidP="001C61BD">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570A1E1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316CD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52A3494"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2FC086"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F99558" w14:textId="77777777" w:rsidR="00BB3B5B" w:rsidRPr="00803A4E" w:rsidRDefault="00BB3B5B" w:rsidP="001C61BD">
            <w:pPr>
              <w:pStyle w:val="TAC"/>
              <w:rPr>
                <w:rFonts w:eastAsia="SimSun"/>
              </w:rPr>
            </w:pPr>
          </w:p>
        </w:tc>
      </w:tr>
      <w:tr w:rsidR="00BB3B5B" w:rsidRPr="00803A4E" w14:paraId="44AD073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E86C90A"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3DB4812"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E68A04B" w14:textId="77777777" w:rsidR="00BB3B5B" w:rsidRPr="00803A4E" w:rsidRDefault="00BB3B5B" w:rsidP="001C61BD">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EDA6193" w14:textId="77777777" w:rsidR="00BB3B5B" w:rsidRPr="00803A4E" w:rsidRDefault="00BB3B5B" w:rsidP="001C61BD">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6ADDEF7C"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F3952E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52DF5EE"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F408407"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15CED8" w14:textId="77777777" w:rsidR="00BB3B5B" w:rsidRPr="00803A4E" w:rsidRDefault="00BB3B5B" w:rsidP="001C61BD">
            <w:pPr>
              <w:pStyle w:val="TAC"/>
              <w:rPr>
                <w:rFonts w:eastAsia="SimSun"/>
              </w:rPr>
            </w:pPr>
          </w:p>
        </w:tc>
      </w:tr>
      <w:tr w:rsidR="00BB3B5B" w:rsidRPr="00803A4E" w14:paraId="3EA5BF1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CF9AAA8"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14D04A" w14:textId="77777777" w:rsidR="00BB3B5B" w:rsidRPr="00803A4E" w:rsidRDefault="00BB3B5B" w:rsidP="001C61BD">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68777E2" w14:textId="77777777" w:rsidR="00BB3B5B" w:rsidRPr="00803A4E" w:rsidRDefault="00BB3B5B" w:rsidP="001C61BD">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360EDA24" w14:textId="77777777" w:rsidR="00BB3B5B" w:rsidRPr="00803A4E" w:rsidRDefault="00BB3B5B" w:rsidP="001C61BD">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2D3640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B14F4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73B8F57"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F6E50F" w14:textId="77777777" w:rsidR="00BB3B5B" w:rsidRPr="00803A4E" w:rsidRDefault="00BB3B5B" w:rsidP="001C61B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4BE2BDD" w14:textId="77777777" w:rsidR="00BB3B5B" w:rsidRPr="00803A4E" w:rsidRDefault="00BB3B5B" w:rsidP="001C61BD">
            <w:pPr>
              <w:pStyle w:val="TAC"/>
              <w:rPr>
                <w:rFonts w:eastAsia="SimSun"/>
              </w:rPr>
            </w:pPr>
            <w:r w:rsidRPr="00803A4E">
              <w:rPr>
                <w:rFonts w:eastAsia="SimSun"/>
              </w:rPr>
              <w:t>1</w:t>
            </w:r>
          </w:p>
        </w:tc>
      </w:tr>
      <w:tr w:rsidR="00BB3B5B" w:rsidRPr="00803A4E" w14:paraId="2BDE590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79F935D"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FE54CB9" w14:textId="77777777" w:rsidR="00BB3B5B" w:rsidRPr="00803A4E" w:rsidRDefault="00BB3B5B" w:rsidP="001C61BD">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5ABD2B73" w14:textId="77777777" w:rsidR="00BB3B5B" w:rsidRPr="00803A4E" w:rsidRDefault="00BB3B5B" w:rsidP="001C61BD">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638B73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DA7E8B"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357D1B"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D29C9" w14:textId="77777777" w:rsidR="00BB3B5B" w:rsidRPr="00803A4E" w:rsidRDefault="00BB3B5B" w:rsidP="001C61BD">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008C79B" w14:textId="77777777" w:rsidR="00BB3B5B" w:rsidRPr="00803A4E" w:rsidRDefault="00BB3B5B" w:rsidP="001C61BD">
            <w:pPr>
              <w:pStyle w:val="TAC"/>
              <w:rPr>
                <w:rFonts w:eastAsia="SimSun"/>
              </w:rPr>
            </w:pPr>
            <w:r w:rsidRPr="00803A4E">
              <w:rPr>
                <w:rFonts w:eastAsia="SimSun"/>
              </w:rPr>
              <w:t>4 and 5</w:t>
            </w:r>
          </w:p>
        </w:tc>
      </w:tr>
      <w:tr w:rsidR="00BB3B5B" w:rsidRPr="00803A4E" w14:paraId="65D3B4B3"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0C095116" w14:textId="77777777" w:rsidR="00BB3B5B" w:rsidRPr="00803A4E" w:rsidRDefault="00BB3B5B" w:rsidP="001C61BD">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5C7864AD" w14:textId="77777777" w:rsidR="00BB3B5B" w:rsidRPr="00803A4E" w:rsidRDefault="00BB3B5B" w:rsidP="001C61B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1BB16B8" w14:textId="77777777" w:rsidR="00BB3B5B" w:rsidRPr="00803A4E" w:rsidRDefault="00BB3B5B" w:rsidP="001C61BD">
            <w:pPr>
              <w:pStyle w:val="TAC"/>
              <w:rPr>
                <w:rFonts w:eastAsia="SimSun"/>
              </w:rPr>
            </w:pPr>
            <w:r w:rsidRPr="00803A4E">
              <w:rPr>
                <w:rFonts w:eastAsia="SimSun"/>
              </w:rPr>
              <w:t>5</w:t>
            </w:r>
            <w:r w:rsidRPr="00803A4E">
              <w:rPr>
                <w:rFonts w:eastAsia="SimSun"/>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51634A76" w14:textId="77777777" w:rsidR="00BB3B5B" w:rsidRPr="00803A4E" w:rsidRDefault="00BB3B5B" w:rsidP="001C61BD">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692C84D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BF1A64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08551D4"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5A1100E" w14:textId="77777777" w:rsidR="00BB3B5B" w:rsidRPr="00803A4E" w:rsidRDefault="00BB3B5B" w:rsidP="001C61BD">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EF19AFE" w14:textId="77777777" w:rsidR="00BB3B5B" w:rsidRPr="00803A4E" w:rsidRDefault="00BB3B5B" w:rsidP="001C61BD">
            <w:pPr>
              <w:pStyle w:val="TAC"/>
              <w:rPr>
                <w:rFonts w:eastAsia="SimSun"/>
              </w:rPr>
            </w:pPr>
            <w:r w:rsidRPr="00803A4E">
              <w:rPr>
                <w:rFonts w:eastAsia="SimSun"/>
              </w:rPr>
              <w:t>0</w:t>
            </w:r>
          </w:p>
        </w:tc>
      </w:tr>
      <w:tr w:rsidR="00BB3B5B" w:rsidRPr="00803A4E" w14:paraId="1E7B88B5"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5C81A3C"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8A33627"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8616583" w14:textId="77777777" w:rsidR="00BB3B5B" w:rsidRPr="00803A4E" w:rsidRDefault="00BB3B5B" w:rsidP="001C61BD">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B802949" w14:textId="77777777" w:rsidR="00BB3B5B" w:rsidRPr="00803A4E" w:rsidRDefault="00BB3B5B" w:rsidP="001C61BD">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6EBC8F1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C945D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E88E150"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43860E0"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1E94EA8" w14:textId="77777777" w:rsidR="00BB3B5B" w:rsidRPr="00803A4E" w:rsidRDefault="00BB3B5B" w:rsidP="001C61BD">
            <w:pPr>
              <w:pStyle w:val="TAC"/>
              <w:rPr>
                <w:rFonts w:eastAsia="SimSun"/>
              </w:rPr>
            </w:pPr>
          </w:p>
        </w:tc>
      </w:tr>
      <w:tr w:rsidR="00BB3B5B" w:rsidRPr="00803A4E" w14:paraId="1337340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4383D08"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C8A150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8548A93" w14:textId="77777777" w:rsidR="00BB3B5B" w:rsidRPr="00803A4E" w:rsidRDefault="00BB3B5B" w:rsidP="001C61BD">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3E5500B2" w14:textId="77777777" w:rsidR="00BB3B5B" w:rsidRPr="00803A4E" w:rsidRDefault="00BB3B5B" w:rsidP="001C61BD">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E08779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E0CE4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5614EB"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D6D4BC5"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009A95" w14:textId="77777777" w:rsidR="00BB3B5B" w:rsidRPr="00803A4E" w:rsidRDefault="00BB3B5B" w:rsidP="001C61BD">
            <w:pPr>
              <w:pStyle w:val="TAC"/>
              <w:rPr>
                <w:rFonts w:eastAsia="SimSun"/>
              </w:rPr>
            </w:pPr>
          </w:p>
        </w:tc>
      </w:tr>
      <w:tr w:rsidR="00BB3B5B" w:rsidRPr="00803A4E" w14:paraId="5E98FD33"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7D49C1B" w14:textId="77777777" w:rsidR="00BB3B5B" w:rsidRPr="00803A4E" w:rsidRDefault="00BB3B5B" w:rsidP="001C61BD">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4275994A" w14:textId="77777777" w:rsidR="00BB3B5B" w:rsidRPr="00803A4E" w:rsidRDefault="00BB3B5B" w:rsidP="001C61BD">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348691C9" w14:textId="77777777" w:rsidR="00BB3B5B" w:rsidRPr="00803A4E" w:rsidRDefault="00BB3B5B" w:rsidP="001C61BD">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2993A70F" w14:textId="77777777" w:rsidR="00BB3B5B" w:rsidRPr="00803A4E" w:rsidRDefault="00BB3B5B" w:rsidP="001C61BD">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207CB88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BBFD0DB"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8BC5C24"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D27B136" w14:textId="77777777" w:rsidR="00BB3B5B" w:rsidRPr="00803A4E" w:rsidRDefault="00BB3B5B" w:rsidP="001C61BD">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6C6402D" w14:textId="77777777" w:rsidR="00BB3B5B" w:rsidRPr="00803A4E" w:rsidRDefault="00BB3B5B" w:rsidP="001C61BD">
            <w:pPr>
              <w:pStyle w:val="TAC"/>
              <w:rPr>
                <w:rFonts w:eastAsia="SimSun"/>
              </w:rPr>
            </w:pPr>
            <w:r w:rsidRPr="00803A4E">
              <w:rPr>
                <w:rFonts w:eastAsia="SimSun"/>
              </w:rPr>
              <w:t>0</w:t>
            </w:r>
          </w:p>
        </w:tc>
      </w:tr>
      <w:tr w:rsidR="00BB3B5B" w:rsidRPr="00803A4E" w14:paraId="064BA7D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E367B39"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B22108C"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4E1B8B4" w14:textId="77777777" w:rsidR="00BB3B5B" w:rsidRPr="00803A4E" w:rsidRDefault="00BB3B5B" w:rsidP="001C61BD">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4277B652" w14:textId="77777777" w:rsidR="00BB3B5B" w:rsidRPr="00803A4E" w:rsidRDefault="00BB3B5B" w:rsidP="001C61BD">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059A34F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EEC50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0909C2"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BC8597A"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1D7CDC" w14:textId="77777777" w:rsidR="00BB3B5B" w:rsidRPr="00803A4E" w:rsidRDefault="00BB3B5B" w:rsidP="001C61BD">
            <w:pPr>
              <w:pStyle w:val="TAC"/>
              <w:rPr>
                <w:rFonts w:eastAsia="SimSun"/>
              </w:rPr>
            </w:pPr>
          </w:p>
        </w:tc>
      </w:tr>
      <w:tr w:rsidR="00BB3B5B" w:rsidRPr="00803A4E" w14:paraId="179357C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F71B0A1"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91DF12"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227B39B" w14:textId="77777777" w:rsidR="00BB3B5B" w:rsidRPr="00803A4E" w:rsidRDefault="00BB3B5B" w:rsidP="001C61BD">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28221F6C" w14:textId="77777777" w:rsidR="00BB3B5B" w:rsidRPr="00803A4E" w:rsidRDefault="00BB3B5B" w:rsidP="001C61BD">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01C2B1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3AE7F7B"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85D4EE7"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EA8B6C2" w14:textId="77777777" w:rsidR="00BB3B5B" w:rsidRPr="00803A4E" w:rsidRDefault="00BB3B5B" w:rsidP="001C61BD">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4977E4DA" w14:textId="77777777" w:rsidR="00BB3B5B" w:rsidRPr="00803A4E" w:rsidRDefault="00BB3B5B" w:rsidP="001C61BD">
            <w:pPr>
              <w:pStyle w:val="TAC"/>
              <w:rPr>
                <w:rFonts w:eastAsia="SimSun"/>
              </w:rPr>
            </w:pPr>
            <w:r w:rsidRPr="00803A4E">
              <w:rPr>
                <w:rFonts w:eastAsia="SimSun"/>
              </w:rPr>
              <w:t>1</w:t>
            </w:r>
          </w:p>
        </w:tc>
      </w:tr>
      <w:tr w:rsidR="00BB3B5B" w:rsidRPr="00803A4E" w14:paraId="1698612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A9AA225"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94B11CC"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FF6AD53" w14:textId="77777777" w:rsidR="00BB3B5B" w:rsidRPr="00803A4E" w:rsidRDefault="00BB3B5B" w:rsidP="001C61BD">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56450C6" w14:textId="77777777" w:rsidR="00BB3B5B" w:rsidRPr="00803A4E" w:rsidRDefault="00BB3B5B" w:rsidP="001C61BD">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47B8D1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2E0073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7829A3C"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63B901"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4BD2098" w14:textId="77777777" w:rsidR="00BB3B5B" w:rsidRPr="00803A4E" w:rsidRDefault="00BB3B5B" w:rsidP="001C61BD">
            <w:pPr>
              <w:pStyle w:val="TAC"/>
              <w:rPr>
                <w:rFonts w:eastAsia="SimSun"/>
              </w:rPr>
            </w:pPr>
          </w:p>
        </w:tc>
      </w:tr>
      <w:tr w:rsidR="00BB3B5B" w:rsidRPr="00803A4E" w:rsidDel="00CF0C86" w14:paraId="388D73E8"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ED2F6D8" w14:textId="77777777" w:rsidR="00BB3B5B" w:rsidRPr="00803A4E" w:rsidDel="00CF0C86"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E549DBA" w14:textId="77777777" w:rsidR="00BB3B5B" w:rsidRPr="00803A4E" w:rsidDel="00CF0C86"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F33B9B7" w14:textId="77777777" w:rsidR="00BB3B5B" w:rsidRPr="00803A4E" w:rsidDel="00CF0C86" w:rsidRDefault="00BB3B5B" w:rsidP="001C61BD">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E6896D1" w14:textId="77777777" w:rsidR="00BB3B5B" w:rsidRPr="00803A4E" w:rsidDel="00CF0C86" w:rsidRDefault="00BB3B5B" w:rsidP="001C61BD">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0D6EBB27" w14:textId="77777777" w:rsidR="00BB3B5B" w:rsidRPr="00803A4E" w:rsidDel="00CF0C86"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0E77F2" w14:textId="77777777" w:rsidR="00BB3B5B" w:rsidRPr="00803A4E" w:rsidDel="00CF0C86"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21C6246" w14:textId="77777777" w:rsidR="00BB3B5B" w:rsidRPr="00803A4E" w:rsidDel="00CF0C86"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F2C583" w14:textId="77777777" w:rsidR="00BB3B5B" w:rsidRPr="00803A4E" w:rsidDel="00CF0C86" w:rsidRDefault="00BB3B5B" w:rsidP="001C61B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900145" w14:textId="77777777" w:rsidR="00BB3B5B" w:rsidRPr="00803A4E" w:rsidDel="00CF0C86" w:rsidRDefault="00BB3B5B" w:rsidP="001C61BD">
            <w:pPr>
              <w:pStyle w:val="TAC"/>
              <w:rPr>
                <w:rFonts w:eastAsia="SimSun"/>
              </w:rPr>
            </w:pPr>
            <w:r w:rsidRPr="00803A4E">
              <w:rPr>
                <w:rFonts w:eastAsia="SimSun"/>
              </w:rPr>
              <w:t>2</w:t>
            </w:r>
          </w:p>
        </w:tc>
      </w:tr>
      <w:tr w:rsidR="00BB3B5B" w:rsidRPr="00803A4E" w:rsidDel="00CF0C86" w14:paraId="6B8B15DC"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25A45BD5" w14:textId="77777777" w:rsidR="00BB3B5B" w:rsidRPr="00803A4E" w:rsidDel="00CF0C86"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D63B7F9" w14:textId="77777777" w:rsidR="00BB3B5B" w:rsidRPr="00803A4E" w:rsidDel="00CF0C86" w:rsidRDefault="00BB3B5B" w:rsidP="001C61B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65958AC5" w14:textId="77777777" w:rsidR="00BB3B5B" w:rsidRPr="00803A4E" w:rsidRDefault="00BB3B5B" w:rsidP="001C61BD">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4F99410" w14:textId="77777777" w:rsidR="00BB3B5B" w:rsidRPr="00803A4E" w:rsidDel="00CF0C86"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5B20440" w14:textId="77777777" w:rsidR="00BB3B5B" w:rsidRPr="00803A4E" w:rsidDel="00CF0C86"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59EE4D" w14:textId="77777777" w:rsidR="00BB3B5B" w:rsidRPr="00803A4E" w:rsidDel="00CF0C86" w:rsidRDefault="00BB3B5B" w:rsidP="001C61B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180520" w14:textId="77777777" w:rsidR="00BB3B5B" w:rsidRPr="00803A4E" w:rsidRDefault="00BB3B5B" w:rsidP="001C61BD">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89478F" w14:textId="77777777" w:rsidR="00BB3B5B" w:rsidRPr="00803A4E" w:rsidRDefault="00BB3B5B" w:rsidP="001C61BD">
            <w:pPr>
              <w:pStyle w:val="TAC"/>
              <w:rPr>
                <w:rFonts w:eastAsia="SimSun"/>
              </w:rPr>
            </w:pPr>
            <w:r w:rsidRPr="00803A4E">
              <w:rPr>
                <w:rFonts w:eastAsia="SimSun"/>
              </w:rPr>
              <w:t>4 and 5</w:t>
            </w:r>
          </w:p>
        </w:tc>
      </w:tr>
      <w:tr w:rsidR="00BB3B5B" w:rsidRPr="00803A4E" w14:paraId="6909E4BC"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51D27BC0" w14:textId="77777777" w:rsidR="00BB3B5B" w:rsidRPr="00803A4E" w:rsidRDefault="00BB3B5B" w:rsidP="001C61BD">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12E26512" w14:textId="77777777" w:rsidR="00BB3B5B" w:rsidRPr="00803A4E" w:rsidRDefault="00BB3B5B" w:rsidP="001C61BD">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24C21BC" w14:textId="77777777" w:rsidR="00BB3B5B" w:rsidRPr="00803A4E" w:rsidRDefault="00BB3B5B" w:rsidP="001C61BD">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DB6D3A2" w14:textId="77777777" w:rsidR="00BB3B5B" w:rsidRPr="00803A4E" w:rsidRDefault="00BB3B5B" w:rsidP="001C61BD">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9E1B96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919BA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40E02BB"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88B9354" w14:textId="77777777" w:rsidR="00BB3B5B" w:rsidRPr="00803A4E" w:rsidRDefault="00BB3B5B" w:rsidP="001C61BD">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2D9FDDBA" w14:textId="77777777" w:rsidR="00BB3B5B" w:rsidRPr="00803A4E" w:rsidRDefault="00BB3B5B" w:rsidP="001C61BD">
            <w:pPr>
              <w:pStyle w:val="TAC"/>
              <w:rPr>
                <w:rFonts w:eastAsia="SimSun"/>
                <w:lang w:eastAsia="zh-CN"/>
              </w:rPr>
            </w:pPr>
            <w:r w:rsidRPr="00803A4E">
              <w:rPr>
                <w:rFonts w:eastAsia="SimSun" w:cs="Arial"/>
                <w:szCs w:val="18"/>
                <w:lang w:eastAsia="en-GB"/>
              </w:rPr>
              <w:t>0</w:t>
            </w:r>
          </w:p>
        </w:tc>
      </w:tr>
      <w:tr w:rsidR="00BB3B5B" w:rsidRPr="00803A4E" w14:paraId="448E337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B98FB08"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6E3299C"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C03F5C" w14:textId="77777777" w:rsidR="00BB3B5B" w:rsidRPr="00803A4E" w:rsidRDefault="00BB3B5B" w:rsidP="001C61BD">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14B5F4D" w14:textId="77777777" w:rsidR="00BB3B5B" w:rsidRPr="00803A4E" w:rsidRDefault="00BB3B5B" w:rsidP="001C61BD">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4393CD43"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36575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C154EE"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EE434BB" w14:textId="77777777" w:rsidR="00BB3B5B" w:rsidRPr="00803A4E" w:rsidRDefault="00BB3B5B" w:rsidP="001C61BD">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C7D6F5" w14:textId="77777777" w:rsidR="00BB3B5B" w:rsidRPr="00803A4E" w:rsidRDefault="00BB3B5B" w:rsidP="001C61BD">
            <w:pPr>
              <w:pStyle w:val="TAC"/>
              <w:rPr>
                <w:rFonts w:eastAsia="SimSun"/>
                <w:lang w:eastAsia="zh-CN"/>
              </w:rPr>
            </w:pPr>
          </w:p>
        </w:tc>
      </w:tr>
      <w:tr w:rsidR="00BB3B5B" w:rsidRPr="00803A4E" w14:paraId="269CDAD3"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E5A5559"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A88F261" w14:textId="77777777" w:rsidR="00BB3B5B" w:rsidRPr="00803A4E" w:rsidRDefault="00BB3B5B" w:rsidP="001C61B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42C72BCF" w14:textId="77777777" w:rsidR="00BB3B5B" w:rsidRPr="00803A4E" w:rsidRDefault="00BB3B5B" w:rsidP="001C61BD">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DE8835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042E2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76A430A"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29AA010" w14:textId="77777777" w:rsidR="00BB3B5B" w:rsidRPr="00803A4E" w:rsidRDefault="00BB3B5B" w:rsidP="001C61BD">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60FB5FF3" w14:textId="77777777" w:rsidR="00BB3B5B" w:rsidRPr="00803A4E" w:rsidRDefault="00BB3B5B" w:rsidP="001C61BD">
            <w:pPr>
              <w:pStyle w:val="TAC"/>
              <w:rPr>
                <w:rFonts w:eastAsia="SimSun"/>
                <w:lang w:eastAsia="zh-CN"/>
              </w:rPr>
            </w:pPr>
            <w:r w:rsidRPr="00803A4E">
              <w:rPr>
                <w:rFonts w:eastAsia="SimSun"/>
                <w:lang w:eastAsia="zh-CN"/>
              </w:rPr>
              <w:t>4 and 5</w:t>
            </w:r>
          </w:p>
        </w:tc>
      </w:tr>
      <w:tr w:rsidR="00BB3B5B" w:rsidRPr="00803A4E" w14:paraId="2F1EBF70"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6A83998E" w14:textId="77777777" w:rsidR="00BB3B5B" w:rsidRPr="00803A4E" w:rsidRDefault="00BB3B5B" w:rsidP="001C61BD">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55A6D2AC" w14:textId="77777777" w:rsidR="00BB3B5B" w:rsidRPr="00B43E81" w:rsidRDefault="00BB3B5B" w:rsidP="001C61BD">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7BECF483" w14:textId="77777777" w:rsidR="00BB3B5B" w:rsidRPr="00803A4E" w:rsidRDefault="00BB3B5B" w:rsidP="001C61BD">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4C6D323C" w14:textId="77777777" w:rsidR="00BB3B5B" w:rsidRPr="00803A4E" w:rsidRDefault="00BB3B5B" w:rsidP="001C61BD">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142D1053" w14:textId="77777777" w:rsidR="00BB3B5B" w:rsidRPr="00803A4E" w:rsidRDefault="00BB3B5B" w:rsidP="001C61B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FD8028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E63F6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81C0386"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5C01E19" w14:textId="77777777" w:rsidR="00BB3B5B" w:rsidRPr="00803A4E" w:rsidRDefault="00BB3B5B" w:rsidP="001C61B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64F6693" w14:textId="77777777" w:rsidR="00BB3B5B" w:rsidRPr="00803A4E" w:rsidRDefault="00BB3B5B" w:rsidP="001C61BD">
            <w:pPr>
              <w:pStyle w:val="TAC"/>
              <w:rPr>
                <w:rFonts w:eastAsia="SimSun"/>
                <w:lang w:eastAsia="zh-CN"/>
              </w:rPr>
            </w:pPr>
            <w:r w:rsidRPr="00803A4E">
              <w:rPr>
                <w:rFonts w:eastAsia="SimSun" w:hint="eastAsia"/>
                <w:lang w:eastAsia="zh-CN"/>
              </w:rPr>
              <w:t>0</w:t>
            </w:r>
          </w:p>
        </w:tc>
      </w:tr>
      <w:tr w:rsidR="00BB3B5B" w:rsidRPr="00803A4E" w14:paraId="3A437359"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9A301B4"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D85445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C9A7672" w14:textId="77777777" w:rsidR="00BB3B5B" w:rsidRPr="00803A4E" w:rsidRDefault="00BB3B5B" w:rsidP="001C61BD">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5CBED4E5" w14:textId="77777777" w:rsidR="00BB3B5B" w:rsidRPr="00803A4E" w:rsidRDefault="00BB3B5B" w:rsidP="001C61BD">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FFA3B19"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B9E2C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F3CFA8D"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164D767"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A85EA3" w14:textId="77777777" w:rsidR="00BB3B5B" w:rsidRPr="00803A4E" w:rsidRDefault="00BB3B5B" w:rsidP="001C61BD">
            <w:pPr>
              <w:pStyle w:val="TAC"/>
              <w:rPr>
                <w:rFonts w:eastAsia="SimSun"/>
              </w:rPr>
            </w:pPr>
          </w:p>
        </w:tc>
      </w:tr>
      <w:tr w:rsidR="00BB3B5B" w:rsidRPr="00803A4E" w14:paraId="6F3A32D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8ACF8E5"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ED541AF"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6459DE8" w14:textId="77777777" w:rsidR="00BB3B5B" w:rsidRPr="00803A4E" w:rsidRDefault="00BB3B5B" w:rsidP="001C61BD">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7C7A41F" w14:textId="77777777" w:rsidR="00BB3B5B" w:rsidRPr="00803A4E" w:rsidRDefault="00BB3B5B" w:rsidP="001C61BD">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0F0271B"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191BB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649EED6"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D5C6507"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9C9CDB" w14:textId="77777777" w:rsidR="00BB3B5B" w:rsidRPr="00803A4E" w:rsidRDefault="00BB3B5B" w:rsidP="001C61BD">
            <w:pPr>
              <w:pStyle w:val="TAC"/>
              <w:rPr>
                <w:rFonts w:eastAsia="SimSun"/>
              </w:rPr>
            </w:pPr>
          </w:p>
        </w:tc>
      </w:tr>
      <w:tr w:rsidR="00BB3B5B" w:rsidRPr="00803A4E" w14:paraId="25412638"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6BCF4D7"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A099F77"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E377D63" w14:textId="77777777" w:rsidR="00BB3B5B" w:rsidRPr="00803A4E" w:rsidRDefault="00BB3B5B" w:rsidP="001C61BD">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1D1FAAF" w14:textId="77777777" w:rsidR="00BB3B5B" w:rsidRPr="00803A4E" w:rsidRDefault="00BB3B5B" w:rsidP="001C61BD">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7F8ADC7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D39D49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E9CB62F"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061E69"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EC98D5E" w14:textId="77777777" w:rsidR="00BB3B5B" w:rsidRPr="00803A4E" w:rsidRDefault="00BB3B5B" w:rsidP="001C61BD">
            <w:pPr>
              <w:pStyle w:val="TAC"/>
              <w:rPr>
                <w:rFonts w:eastAsia="SimSun"/>
              </w:rPr>
            </w:pPr>
          </w:p>
        </w:tc>
      </w:tr>
      <w:tr w:rsidR="00BB3B5B" w:rsidRPr="00803A4E" w14:paraId="0511646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F63E85E"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6D63690"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2F8190B" w14:textId="77777777" w:rsidR="00BB3B5B" w:rsidRPr="00803A4E" w:rsidRDefault="00BB3B5B" w:rsidP="001C61BD">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2E56F99" w14:textId="77777777" w:rsidR="00BB3B5B" w:rsidRPr="00803A4E" w:rsidRDefault="00BB3B5B" w:rsidP="001C61BD">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6F707B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EED33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E2A9F02"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3422CD05" w14:textId="77777777" w:rsidR="00BB3B5B" w:rsidRPr="00803A4E" w:rsidRDefault="00BB3B5B" w:rsidP="001C61B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620029F" w14:textId="77777777" w:rsidR="00BB3B5B" w:rsidRPr="00803A4E" w:rsidRDefault="00BB3B5B" w:rsidP="001C61BD">
            <w:pPr>
              <w:pStyle w:val="TAC"/>
              <w:rPr>
                <w:rFonts w:eastAsia="SimSun"/>
                <w:lang w:eastAsia="zh-CN"/>
              </w:rPr>
            </w:pPr>
            <w:r w:rsidRPr="00803A4E">
              <w:rPr>
                <w:rFonts w:eastAsia="SimSun" w:hint="eastAsia"/>
                <w:lang w:eastAsia="zh-CN"/>
              </w:rPr>
              <w:t>1</w:t>
            </w:r>
          </w:p>
        </w:tc>
      </w:tr>
      <w:tr w:rsidR="00BB3B5B" w:rsidRPr="00803A4E" w14:paraId="7502DAE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744B62F"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20DCD7D"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69118E4" w14:textId="77777777" w:rsidR="00BB3B5B" w:rsidRPr="00803A4E" w:rsidRDefault="00BB3B5B" w:rsidP="001C61B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5774ACA2" w14:textId="77777777" w:rsidR="00BB3B5B" w:rsidRPr="00803A4E" w:rsidDel="00CF0C86" w:rsidRDefault="00BB3B5B" w:rsidP="001C61B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320F997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B7F6989"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200778D"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66F71A56"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30BA4557" w14:textId="77777777" w:rsidR="00BB3B5B" w:rsidRPr="00803A4E" w:rsidRDefault="00BB3B5B" w:rsidP="001C61BD">
            <w:pPr>
              <w:pStyle w:val="TAC"/>
              <w:rPr>
                <w:rFonts w:eastAsia="SimSun"/>
                <w:lang w:eastAsia="zh-CN"/>
              </w:rPr>
            </w:pPr>
          </w:p>
        </w:tc>
      </w:tr>
      <w:tr w:rsidR="00BB3B5B" w:rsidRPr="00803A4E" w14:paraId="2B891A4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9945731"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AE197BE"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B871C8D" w14:textId="77777777" w:rsidR="00BB3B5B" w:rsidRPr="00803A4E" w:rsidRDefault="00BB3B5B" w:rsidP="001C61B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695F46D4" w14:textId="77777777" w:rsidR="00BB3B5B" w:rsidRPr="00803A4E" w:rsidDel="00CF0C86" w:rsidRDefault="00BB3B5B" w:rsidP="001C61B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072D2BA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AF06A1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42254E3"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541F5737"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5161AF26" w14:textId="77777777" w:rsidR="00BB3B5B" w:rsidRPr="00803A4E" w:rsidRDefault="00BB3B5B" w:rsidP="001C61BD">
            <w:pPr>
              <w:pStyle w:val="TAC"/>
              <w:rPr>
                <w:rFonts w:eastAsia="SimSun"/>
                <w:lang w:eastAsia="zh-CN"/>
              </w:rPr>
            </w:pPr>
          </w:p>
        </w:tc>
      </w:tr>
      <w:tr w:rsidR="00BB3B5B" w:rsidRPr="00803A4E" w14:paraId="2350310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5C2B91D"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A446FC4"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E809111" w14:textId="77777777" w:rsidR="00BB3B5B" w:rsidRPr="00803A4E" w:rsidRDefault="00BB3B5B" w:rsidP="001C61B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7549EB00" w14:textId="77777777" w:rsidR="00BB3B5B" w:rsidRPr="00803A4E" w:rsidDel="00CF0C86" w:rsidRDefault="00BB3B5B" w:rsidP="001C61B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2FC95730"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A228D66"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A976E66"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1E7331EC"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444EEFBE" w14:textId="77777777" w:rsidR="00BB3B5B" w:rsidRPr="00803A4E" w:rsidRDefault="00BB3B5B" w:rsidP="001C61BD">
            <w:pPr>
              <w:pStyle w:val="TAC"/>
              <w:rPr>
                <w:rFonts w:eastAsia="SimSun"/>
                <w:lang w:eastAsia="zh-CN"/>
              </w:rPr>
            </w:pPr>
          </w:p>
        </w:tc>
      </w:tr>
      <w:tr w:rsidR="00BB3B5B" w:rsidRPr="00803A4E" w14:paraId="2EA33E8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675ADB0"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B951219"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0E44F22" w14:textId="77777777" w:rsidR="00BB3B5B" w:rsidRPr="00803A4E" w:rsidRDefault="00BB3B5B" w:rsidP="001C61B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71BC7D2D" w14:textId="77777777" w:rsidR="00BB3B5B" w:rsidRPr="00803A4E" w:rsidDel="00CF0C86" w:rsidRDefault="00BB3B5B" w:rsidP="001C61B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671B1F8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6958BB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21E7149" w14:textId="77777777" w:rsidR="00BB3B5B" w:rsidRPr="00803A4E" w:rsidRDefault="00BB3B5B" w:rsidP="001C61BD">
            <w:pPr>
              <w:pStyle w:val="TAC"/>
              <w:rPr>
                <w:rFonts w:eastAsia="SimSun"/>
              </w:rPr>
            </w:pPr>
          </w:p>
        </w:tc>
        <w:tc>
          <w:tcPr>
            <w:tcW w:w="1080" w:type="dxa"/>
            <w:tcBorders>
              <w:top w:val="nil"/>
              <w:left w:val="single" w:sz="6" w:space="0" w:color="auto"/>
              <w:bottom w:val="single" w:sz="6" w:space="0" w:color="auto"/>
              <w:right w:val="single" w:sz="6" w:space="0" w:color="auto"/>
            </w:tcBorders>
          </w:tcPr>
          <w:p w14:paraId="64ECA3A8"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54F4F54" w14:textId="77777777" w:rsidR="00BB3B5B" w:rsidRPr="00803A4E" w:rsidRDefault="00BB3B5B" w:rsidP="001C61BD">
            <w:pPr>
              <w:pStyle w:val="TAC"/>
              <w:rPr>
                <w:rFonts w:eastAsia="SimSun"/>
                <w:lang w:eastAsia="zh-CN"/>
              </w:rPr>
            </w:pPr>
          </w:p>
        </w:tc>
      </w:tr>
      <w:tr w:rsidR="00BB3B5B" w:rsidRPr="00803A4E" w14:paraId="759890AE"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1" w:author="Petri J. Vasenkari (Nokia)" w:date="2024-02-06T12: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2" w:author="Petri J. Vasenkari (Nokia)" w:date="2024-02-06T12:55: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33" w:author="Petri J. Vasenkari (Nokia)" w:date="2024-02-06T12:55:00Z">
              <w:tcPr>
                <w:tcW w:w="1307" w:type="dxa"/>
                <w:tcBorders>
                  <w:top w:val="nil"/>
                  <w:left w:val="single" w:sz="4" w:space="0" w:color="auto"/>
                  <w:bottom w:val="single" w:sz="4" w:space="0" w:color="auto"/>
                  <w:right w:val="single" w:sz="4" w:space="0" w:color="auto"/>
                </w:tcBorders>
                <w:shd w:val="clear" w:color="auto" w:fill="auto"/>
              </w:tcPr>
            </w:tcPrChange>
          </w:tcPr>
          <w:p w14:paraId="47A39CC9"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Change w:id="134" w:author="Petri J. Vasenkari (Nokia)" w:date="2024-02-06T12:55:00Z">
              <w:tcPr>
                <w:tcW w:w="1176" w:type="dxa"/>
                <w:tcBorders>
                  <w:top w:val="nil"/>
                  <w:left w:val="single" w:sz="4" w:space="0" w:color="auto"/>
                  <w:bottom w:val="single" w:sz="4" w:space="0" w:color="auto"/>
                  <w:right w:val="single" w:sz="4" w:space="0" w:color="auto"/>
                </w:tcBorders>
                <w:shd w:val="clear" w:color="auto" w:fill="auto"/>
              </w:tcPr>
            </w:tcPrChange>
          </w:tcPr>
          <w:p w14:paraId="6AC2A4A2" w14:textId="77777777" w:rsidR="00BB3B5B" w:rsidRPr="00803A4E" w:rsidRDefault="00BB3B5B" w:rsidP="001C61B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Change w:id="135" w:author="Petri J. Vasenkari (Nokia)" w:date="2024-02-06T12:55:00Z">
              <w:tcPr>
                <w:tcW w:w="2410" w:type="dxa"/>
                <w:gridSpan w:val="2"/>
                <w:tcBorders>
                  <w:top w:val="single" w:sz="6" w:space="0" w:color="auto"/>
                  <w:left w:val="single" w:sz="4" w:space="0" w:color="auto"/>
                  <w:bottom w:val="single" w:sz="6" w:space="0" w:color="auto"/>
                  <w:right w:val="single" w:sz="6" w:space="0" w:color="auto"/>
                </w:tcBorders>
              </w:tcPr>
            </w:tcPrChange>
          </w:tcPr>
          <w:p w14:paraId="4832BDFB" w14:textId="77777777" w:rsidR="00BB3B5B" w:rsidRPr="00803A4E" w:rsidRDefault="00BB3B5B" w:rsidP="001C61BD">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36"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5DAF2BEF"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37"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2435634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38" w:author="Petri J. Vasenkari (Nokia)" w:date="2024-02-06T12:55:00Z">
              <w:tcPr>
                <w:tcW w:w="1076" w:type="dxa"/>
                <w:tcBorders>
                  <w:top w:val="single" w:sz="6" w:space="0" w:color="auto"/>
                  <w:left w:val="single" w:sz="6" w:space="0" w:color="auto"/>
                  <w:bottom w:val="single" w:sz="6" w:space="0" w:color="auto"/>
                  <w:right w:val="single" w:sz="6" w:space="0" w:color="auto"/>
                </w:tcBorders>
              </w:tcPr>
            </w:tcPrChange>
          </w:tcPr>
          <w:p w14:paraId="2F2EE434" w14:textId="77777777" w:rsidR="00BB3B5B" w:rsidRPr="00803A4E" w:rsidRDefault="00BB3B5B" w:rsidP="001C61BD">
            <w:pPr>
              <w:pStyle w:val="TAC"/>
              <w:rPr>
                <w:rFonts w:eastAsia="SimSun"/>
              </w:rPr>
            </w:pPr>
          </w:p>
        </w:tc>
        <w:tc>
          <w:tcPr>
            <w:tcW w:w="1080" w:type="dxa"/>
            <w:tcBorders>
              <w:top w:val="nil"/>
              <w:left w:val="single" w:sz="6" w:space="0" w:color="auto"/>
              <w:bottom w:val="single" w:sz="6" w:space="0" w:color="auto"/>
              <w:right w:val="single" w:sz="6" w:space="0" w:color="auto"/>
            </w:tcBorders>
            <w:tcPrChange w:id="139" w:author="Petri J. Vasenkari (Nokia)" w:date="2024-02-06T12:55:00Z">
              <w:tcPr>
                <w:tcW w:w="1080" w:type="dxa"/>
                <w:tcBorders>
                  <w:top w:val="nil"/>
                  <w:left w:val="single" w:sz="6" w:space="0" w:color="auto"/>
                  <w:bottom w:val="single" w:sz="6" w:space="0" w:color="auto"/>
                  <w:right w:val="single" w:sz="6" w:space="0" w:color="auto"/>
                </w:tcBorders>
              </w:tcPr>
            </w:tcPrChange>
          </w:tcPr>
          <w:p w14:paraId="34F55BF5" w14:textId="77777777" w:rsidR="00BB3B5B" w:rsidRPr="00803A4E" w:rsidRDefault="00BB3B5B" w:rsidP="001C61B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Change w:id="140" w:author="Petri J. Vasenkari (Nokia)" w:date="2024-02-06T12:55:00Z">
              <w:tcPr>
                <w:tcW w:w="1318" w:type="dxa"/>
                <w:tcBorders>
                  <w:top w:val="nil"/>
                  <w:left w:val="single" w:sz="6" w:space="0" w:color="auto"/>
                  <w:bottom w:val="single" w:sz="6" w:space="0" w:color="auto"/>
                  <w:right w:val="single" w:sz="4" w:space="0" w:color="auto"/>
                </w:tcBorders>
              </w:tcPr>
            </w:tcPrChange>
          </w:tcPr>
          <w:p w14:paraId="43D5A144"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20325590"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1" w:author="Petri J. Vasenkari (Nokia)" w:date="2024-02-06T12: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2" w:author="Petri J. Vasenkari (Nokia)" w:date="2024-02-06T12:55:00Z">
            <w:trPr>
              <w:jc w:val="center"/>
            </w:trPr>
          </w:trPrChange>
        </w:trPr>
        <w:tc>
          <w:tcPr>
            <w:tcW w:w="1307" w:type="dxa"/>
            <w:tcBorders>
              <w:top w:val="single" w:sz="4" w:space="0" w:color="auto"/>
              <w:left w:val="single" w:sz="4" w:space="0" w:color="auto"/>
              <w:bottom w:val="nil"/>
              <w:right w:val="single" w:sz="4" w:space="0" w:color="auto"/>
            </w:tcBorders>
            <w:tcPrChange w:id="143" w:author="Petri J. Vasenkari (Nokia)" w:date="2024-02-06T12:55:00Z">
              <w:tcPr>
                <w:tcW w:w="1307" w:type="dxa"/>
                <w:tcBorders>
                  <w:top w:val="single" w:sz="4" w:space="0" w:color="auto"/>
                  <w:left w:val="single" w:sz="4" w:space="0" w:color="auto"/>
                  <w:bottom w:val="nil"/>
                  <w:right w:val="single" w:sz="6" w:space="0" w:color="auto"/>
                </w:tcBorders>
              </w:tcPr>
            </w:tcPrChange>
          </w:tcPr>
          <w:p w14:paraId="78F36163" w14:textId="77777777" w:rsidR="00BB3B5B" w:rsidRPr="00803A4E" w:rsidRDefault="00BB3B5B" w:rsidP="001C61BD">
            <w:pPr>
              <w:pStyle w:val="TAC"/>
              <w:rPr>
                <w:rFonts w:eastAsia="SimSun"/>
              </w:rPr>
            </w:pPr>
            <w:r w:rsidRPr="00803A4E">
              <w:rPr>
                <w:rFonts w:eastAsia="SimSun" w:hint="eastAsia"/>
                <w:lang w:eastAsia="zh-CN"/>
              </w:rPr>
              <w:t>CA_n77D</w:t>
            </w:r>
          </w:p>
        </w:tc>
        <w:tc>
          <w:tcPr>
            <w:tcW w:w="1176" w:type="dxa"/>
            <w:tcBorders>
              <w:top w:val="single" w:sz="4" w:space="0" w:color="auto"/>
              <w:left w:val="single" w:sz="4" w:space="0" w:color="auto"/>
              <w:bottom w:val="nil"/>
              <w:right w:val="single" w:sz="4" w:space="0" w:color="auto"/>
            </w:tcBorders>
            <w:tcPrChange w:id="144" w:author="Petri J. Vasenkari (Nokia)" w:date="2024-02-06T12:55:00Z">
              <w:tcPr>
                <w:tcW w:w="1176" w:type="dxa"/>
                <w:tcBorders>
                  <w:top w:val="single" w:sz="4" w:space="0" w:color="auto"/>
                  <w:left w:val="single" w:sz="6" w:space="0" w:color="auto"/>
                  <w:right w:val="single" w:sz="6" w:space="0" w:color="auto"/>
                </w:tcBorders>
              </w:tcPr>
            </w:tcPrChange>
          </w:tcPr>
          <w:p w14:paraId="2BEC0EAC" w14:textId="77777777" w:rsidR="00BB3B5B" w:rsidRPr="00803A4E" w:rsidRDefault="00BB3B5B" w:rsidP="001C61BD">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Change w:id="145"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19FBB221" w14:textId="77777777" w:rsidR="00BB3B5B" w:rsidRPr="00803A4E" w:rsidRDefault="00BB3B5B" w:rsidP="001C61BD">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Change w:id="146" w:author="Petri J. Vasenkari (Nokia)" w:date="2024-02-06T12:55:00Z">
              <w:tcPr>
                <w:tcW w:w="1276" w:type="dxa"/>
                <w:tcBorders>
                  <w:top w:val="single" w:sz="6" w:space="0" w:color="auto"/>
                  <w:left w:val="single" w:sz="6" w:space="0" w:color="auto"/>
                  <w:bottom w:val="single" w:sz="6" w:space="0" w:color="auto"/>
                  <w:right w:val="single" w:sz="6" w:space="0" w:color="auto"/>
                </w:tcBorders>
              </w:tcPr>
            </w:tcPrChange>
          </w:tcPr>
          <w:p w14:paraId="67ED6710" w14:textId="77777777" w:rsidR="00BB3B5B" w:rsidRPr="00803A4E" w:rsidRDefault="00BB3B5B" w:rsidP="001C61B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147"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1997D12B" w14:textId="77777777" w:rsidR="00BB3B5B" w:rsidRPr="00803A4E" w:rsidRDefault="00BB3B5B" w:rsidP="001C61B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148"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704017D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49" w:author="Petri J. Vasenkari (Nokia)" w:date="2024-02-06T12:55:00Z">
              <w:tcPr>
                <w:tcW w:w="1076" w:type="dxa"/>
                <w:tcBorders>
                  <w:top w:val="single" w:sz="6" w:space="0" w:color="auto"/>
                  <w:left w:val="single" w:sz="6" w:space="0" w:color="auto"/>
                  <w:bottom w:val="single" w:sz="6" w:space="0" w:color="auto"/>
                  <w:right w:val="single" w:sz="6" w:space="0" w:color="auto"/>
                </w:tcBorders>
              </w:tcPr>
            </w:tcPrChange>
          </w:tcPr>
          <w:p w14:paraId="65E070CB" w14:textId="77777777" w:rsidR="00BB3B5B" w:rsidRPr="00803A4E" w:rsidRDefault="00BB3B5B" w:rsidP="001C61BD">
            <w:pPr>
              <w:pStyle w:val="TAC"/>
              <w:rPr>
                <w:rFonts w:eastAsia="SimSun"/>
              </w:rPr>
            </w:pPr>
          </w:p>
        </w:tc>
        <w:tc>
          <w:tcPr>
            <w:tcW w:w="1080" w:type="dxa"/>
            <w:tcBorders>
              <w:top w:val="single" w:sz="6" w:space="0" w:color="auto"/>
              <w:left w:val="single" w:sz="6" w:space="0" w:color="auto"/>
              <w:right w:val="single" w:sz="6" w:space="0" w:color="auto"/>
            </w:tcBorders>
            <w:tcPrChange w:id="150" w:author="Petri J. Vasenkari (Nokia)" w:date="2024-02-06T12:55:00Z">
              <w:tcPr>
                <w:tcW w:w="1080" w:type="dxa"/>
                <w:tcBorders>
                  <w:top w:val="single" w:sz="6" w:space="0" w:color="auto"/>
                  <w:left w:val="single" w:sz="6" w:space="0" w:color="auto"/>
                  <w:right w:val="single" w:sz="6" w:space="0" w:color="auto"/>
                </w:tcBorders>
              </w:tcPr>
            </w:tcPrChange>
          </w:tcPr>
          <w:p w14:paraId="6E541128" w14:textId="77777777" w:rsidR="00BB3B5B" w:rsidRPr="00803A4E" w:rsidRDefault="00BB3B5B" w:rsidP="001C61BD">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Change w:id="151" w:author="Petri J. Vasenkari (Nokia)" w:date="2024-02-06T12:55:00Z">
              <w:tcPr>
                <w:tcW w:w="1318" w:type="dxa"/>
                <w:tcBorders>
                  <w:top w:val="single" w:sz="6" w:space="0" w:color="auto"/>
                  <w:left w:val="single" w:sz="6" w:space="0" w:color="auto"/>
                  <w:right w:val="single" w:sz="4" w:space="0" w:color="auto"/>
                </w:tcBorders>
              </w:tcPr>
            </w:tcPrChange>
          </w:tcPr>
          <w:p w14:paraId="2A231D93" w14:textId="77777777" w:rsidR="00BB3B5B" w:rsidRPr="00803A4E" w:rsidRDefault="00BB3B5B" w:rsidP="001C61BD">
            <w:pPr>
              <w:pStyle w:val="TAC"/>
              <w:rPr>
                <w:rFonts w:eastAsia="SimSun"/>
              </w:rPr>
            </w:pPr>
            <w:r w:rsidRPr="00803A4E">
              <w:rPr>
                <w:rFonts w:eastAsia="SimSun" w:hint="eastAsia"/>
                <w:lang w:eastAsia="zh-CN"/>
              </w:rPr>
              <w:t>0</w:t>
            </w:r>
          </w:p>
        </w:tc>
      </w:tr>
      <w:tr w:rsidR="00BB3B5B" w:rsidRPr="00803A4E" w14:paraId="64CA2537"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2" w:author="Petri J. Vasenkari (Nokia)" w:date="2024-02-06T12: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53" w:author="Petri J. Vasenkari (Nokia)" w:date="2024-02-06T12:55:00Z">
            <w:trPr>
              <w:jc w:val="center"/>
            </w:trPr>
          </w:trPrChange>
        </w:trPr>
        <w:tc>
          <w:tcPr>
            <w:tcW w:w="1307" w:type="dxa"/>
            <w:tcBorders>
              <w:top w:val="nil"/>
              <w:left w:val="single" w:sz="4" w:space="0" w:color="auto"/>
              <w:bottom w:val="single" w:sz="6" w:space="0" w:color="auto"/>
              <w:right w:val="single" w:sz="4" w:space="0" w:color="auto"/>
            </w:tcBorders>
            <w:tcPrChange w:id="154" w:author="Petri J. Vasenkari (Nokia)" w:date="2024-02-06T12:55:00Z">
              <w:tcPr>
                <w:tcW w:w="1307" w:type="dxa"/>
                <w:tcBorders>
                  <w:top w:val="nil"/>
                  <w:left w:val="single" w:sz="4" w:space="0" w:color="auto"/>
                  <w:bottom w:val="single" w:sz="6" w:space="0" w:color="auto"/>
                  <w:right w:val="single" w:sz="6" w:space="0" w:color="auto"/>
                </w:tcBorders>
              </w:tcPr>
            </w:tcPrChange>
          </w:tcPr>
          <w:p w14:paraId="460941E4"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tcPrChange w:id="155" w:author="Petri J. Vasenkari (Nokia)" w:date="2024-02-06T12:55:00Z">
              <w:tcPr>
                <w:tcW w:w="1176" w:type="dxa"/>
                <w:tcBorders>
                  <w:top w:val="nil"/>
                  <w:left w:val="single" w:sz="6" w:space="0" w:color="auto"/>
                  <w:bottom w:val="single" w:sz="6" w:space="0" w:color="auto"/>
                  <w:right w:val="single" w:sz="6" w:space="0" w:color="auto"/>
                </w:tcBorders>
              </w:tcPr>
            </w:tcPrChange>
          </w:tcPr>
          <w:p w14:paraId="6C3193BA" w14:textId="77777777" w:rsidR="00BB3B5B" w:rsidRPr="00803A4E" w:rsidRDefault="00BB3B5B" w:rsidP="001C61BD">
            <w:pPr>
              <w:pStyle w:val="TAC"/>
              <w:rPr>
                <w:rFonts w:eastAsia="SimSun"/>
                <w:lang w:eastAsia="zh-CN"/>
              </w:rPr>
            </w:pPr>
          </w:p>
        </w:tc>
        <w:tc>
          <w:tcPr>
            <w:tcW w:w="3544" w:type="dxa"/>
            <w:gridSpan w:val="3"/>
            <w:tcBorders>
              <w:top w:val="single" w:sz="6" w:space="0" w:color="auto"/>
              <w:left w:val="single" w:sz="4" w:space="0" w:color="auto"/>
              <w:bottom w:val="single" w:sz="6" w:space="0" w:color="auto"/>
              <w:right w:val="single" w:sz="6" w:space="0" w:color="auto"/>
            </w:tcBorders>
            <w:tcPrChange w:id="156" w:author="Petri J. Vasenkari (Nokia)" w:date="2024-02-06T12:55:00Z">
              <w:tcPr>
                <w:tcW w:w="3544" w:type="dxa"/>
                <w:gridSpan w:val="3"/>
                <w:tcBorders>
                  <w:top w:val="single" w:sz="6" w:space="0" w:color="auto"/>
                  <w:left w:val="single" w:sz="6" w:space="0" w:color="auto"/>
                  <w:bottom w:val="single" w:sz="6" w:space="0" w:color="auto"/>
                  <w:right w:val="single" w:sz="6" w:space="0" w:color="auto"/>
                </w:tcBorders>
              </w:tcPr>
            </w:tcPrChange>
          </w:tcPr>
          <w:p w14:paraId="44FD46D9" w14:textId="77777777" w:rsidR="00BB3B5B" w:rsidRPr="00803A4E" w:rsidRDefault="00BB3B5B" w:rsidP="001C61BD">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57"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4393CB79"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58" w:author="Petri J. Vasenkari (Nokia)" w:date="2024-02-06T12:55:00Z">
              <w:tcPr>
                <w:tcW w:w="1076" w:type="dxa"/>
                <w:tcBorders>
                  <w:top w:val="single" w:sz="6" w:space="0" w:color="auto"/>
                  <w:left w:val="single" w:sz="6" w:space="0" w:color="auto"/>
                  <w:bottom w:val="single" w:sz="6" w:space="0" w:color="auto"/>
                  <w:right w:val="single" w:sz="6" w:space="0" w:color="auto"/>
                </w:tcBorders>
              </w:tcPr>
            </w:tcPrChange>
          </w:tcPr>
          <w:p w14:paraId="17F1B63A" w14:textId="77777777" w:rsidR="00BB3B5B" w:rsidRPr="00803A4E" w:rsidRDefault="00BB3B5B" w:rsidP="001C61BD">
            <w:pPr>
              <w:pStyle w:val="TAC"/>
              <w:rPr>
                <w:rFonts w:eastAsia="SimSun"/>
              </w:rPr>
            </w:pPr>
          </w:p>
        </w:tc>
        <w:tc>
          <w:tcPr>
            <w:tcW w:w="1080" w:type="dxa"/>
            <w:tcBorders>
              <w:top w:val="single" w:sz="6" w:space="0" w:color="auto"/>
              <w:left w:val="single" w:sz="6" w:space="0" w:color="auto"/>
              <w:right w:val="single" w:sz="6" w:space="0" w:color="auto"/>
            </w:tcBorders>
            <w:tcPrChange w:id="159" w:author="Petri J. Vasenkari (Nokia)" w:date="2024-02-06T12:55:00Z">
              <w:tcPr>
                <w:tcW w:w="1080" w:type="dxa"/>
                <w:tcBorders>
                  <w:top w:val="single" w:sz="6" w:space="0" w:color="auto"/>
                  <w:left w:val="single" w:sz="6" w:space="0" w:color="auto"/>
                  <w:right w:val="single" w:sz="6" w:space="0" w:color="auto"/>
                </w:tcBorders>
              </w:tcPr>
            </w:tcPrChange>
          </w:tcPr>
          <w:p w14:paraId="2EE89DAC" w14:textId="77777777" w:rsidR="00BB3B5B" w:rsidRPr="00803A4E" w:rsidRDefault="00BB3B5B" w:rsidP="001C61B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Change w:id="160" w:author="Petri J. Vasenkari (Nokia)" w:date="2024-02-06T12:55:00Z">
              <w:tcPr>
                <w:tcW w:w="1318" w:type="dxa"/>
                <w:tcBorders>
                  <w:top w:val="single" w:sz="6" w:space="0" w:color="auto"/>
                  <w:left w:val="single" w:sz="6" w:space="0" w:color="auto"/>
                  <w:right w:val="single" w:sz="4" w:space="0" w:color="auto"/>
                </w:tcBorders>
              </w:tcPr>
            </w:tcPrChange>
          </w:tcPr>
          <w:p w14:paraId="2CF597B7"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6E49DFC9" w14:textId="77777777" w:rsidTr="006B3B9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1" w:author="Petri J. Vasenkari (Nokia)" w:date="2024-02-06T12: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62" w:author="Petri J. Vasenkari (Nokia)" w:date="2024-02-06T12:55:00Z">
            <w:trPr>
              <w:jc w:val="center"/>
            </w:trPr>
          </w:trPrChange>
        </w:trPr>
        <w:tc>
          <w:tcPr>
            <w:tcW w:w="1307" w:type="dxa"/>
            <w:tcBorders>
              <w:top w:val="single" w:sz="6" w:space="0" w:color="auto"/>
              <w:left w:val="single" w:sz="4" w:space="0" w:color="auto"/>
              <w:bottom w:val="single" w:sz="4" w:space="0" w:color="auto"/>
              <w:right w:val="single" w:sz="6" w:space="0" w:color="auto"/>
            </w:tcBorders>
            <w:tcPrChange w:id="163" w:author="Petri J. Vasenkari (Nokia)" w:date="2024-02-06T12:55:00Z">
              <w:tcPr>
                <w:tcW w:w="1307" w:type="dxa"/>
                <w:tcBorders>
                  <w:top w:val="single" w:sz="6" w:space="0" w:color="auto"/>
                  <w:left w:val="single" w:sz="4" w:space="0" w:color="auto"/>
                  <w:bottom w:val="single" w:sz="4" w:space="0" w:color="auto"/>
                  <w:right w:val="single" w:sz="6" w:space="0" w:color="auto"/>
                </w:tcBorders>
              </w:tcPr>
            </w:tcPrChange>
          </w:tcPr>
          <w:p w14:paraId="3A0291BD" w14:textId="77777777" w:rsidR="00BB3B5B" w:rsidRPr="00803A4E" w:rsidRDefault="00BB3B5B" w:rsidP="001C61BD">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4" w:space="0" w:color="auto"/>
              <w:left w:val="single" w:sz="6" w:space="0" w:color="auto"/>
              <w:bottom w:val="single" w:sz="4" w:space="0" w:color="auto"/>
              <w:right w:val="single" w:sz="6" w:space="0" w:color="auto"/>
            </w:tcBorders>
            <w:tcPrChange w:id="164" w:author="Petri J. Vasenkari (Nokia)" w:date="2024-02-06T12:55:00Z">
              <w:tcPr>
                <w:tcW w:w="1176" w:type="dxa"/>
                <w:tcBorders>
                  <w:top w:val="single" w:sz="6" w:space="0" w:color="auto"/>
                  <w:left w:val="single" w:sz="6" w:space="0" w:color="auto"/>
                  <w:bottom w:val="single" w:sz="4" w:space="0" w:color="auto"/>
                  <w:right w:val="single" w:sz="6" w:space="0" w:color="auto"/>
                </w:tcBorders>
              </w:tcPr>
            </w:tcPrChange>
          </w:tcPr>
          <w:p w14:paraId="0F9DC293" w14:textId="77777777" w:rsidR="00BB3B5B" w:rsidRPr="00366EB0" w:rsidRDefault="00BB3B5B" w:rsidP="001C61BD">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Change w:id="165"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323E3CBF" w14:textId="77777777" w:rsidR="00BB3B5B" w:rsidRPr="00803A4E" w:rsidRDefault="00BB3B5B" w:rsidP="001C61BD">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Change w:id="166" w:author="Petri J. Vasenkari (Nokia)" w:date="2024-02-06T12:55:00Z">
              <w:tcPr>
                <w:tcW w:w="1276" w:type="dxa"/>
                <w:tcBorders>
                  <w:top w:val="single" w:sz="6" w:space="0" w:color="auto"/>
                  <w:left w:val="single" w:sz="6" w:space="0" w:color="auto"/>
                  <w:bottom w:val="single" w:sz="6" w:space="0" w:color="auto"/>
                  <w:right w:val="single" w:sz="6" w:space="0" w:color="auto"/>
                </w:tcBorders>
              </w:tcPr>
            </w:tcPrChange>
          </w:tcPr>
          <w:p w14:paraId="18AD3FD5" w14:textId="77777777" w:rsidR="00BB3B5B" w:rsidRPr="00803A4E" w:rsidRDefault="00BB3B5B" w:rsidP="001C61BD">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Change w:id="167"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49769D0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68" w:author="Petri J. Vasenkari (Nokia)" w:date="2024-02-06T12:55:00Z">
              <w:tcPr>
                <w:tcW w:w="1134" w:type="dxa"/>
                <w:tcBorders>
                  <w:top w:val="single" w:sz="6" w:space="0" w:color="auto"/>
                  <w:left w:val="single" w:sz="6" w:space="0" w:color="auto"/>
                  <w:bottom w:val="single" w:sz="6" w:space="0" w:color="auto"/>
                  <w:right w:val="single" w:sz="6" w:space="0" w:color="auto"/>
                </w:tcBorders>
              </w:tcPr>
            </w:tcPrChange>
          </w:tcPr>
          <w:p w14:paraId="6673F14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69" w:author="Petri J. Vasenkari (Nokia)" w:date="2024-02-06T12:55:00Z">
              <w:tcPr>
                <w:tcW w:w="1076" w:type="dxa"/>
                <w:tcBorders>
                  <w:top w:val="single" w:sz="6" w:space="0" w:color="auto"/>
                  <w:left w:val="single" w:sz="6" w:space="0" w:color="auto"/>
                  <w:bottom w:val="single" w:sz="6" w:space="0" w:color="auto"/>
                  <w:right w:val="single" w:sz="6" w:space="0" w:color="auto"/>
                </w:tcBorders>
              </w:tcPr>
            </w:tcPrChange>
          </w:tcPr>
          <w:p w14:paraId="08FC5723" w14:textId="77777777" w:rsidR="00BB3B5B" w:rsidRPr="00803A4E" w:rsidRDefault="00BB3B5B" w:rsidP="001C61BD">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Change w:id="170" w:author="Petri J. Vasenkari (Nokia)" w:date="2024-02-06T12:55:00Z">
              <w:tcPr>
                <w:tcW w:w="1080" w:type="dxa"/>
                <w:tcBorders>
                  <w:top w:val="single" w:sz="6" w:space="0" w:color="auto"/>
                  <w:left w:val="single" w:sz="6" w:space="0" w:color="auto"/>
                  <w:bottom w:val="single" w:sz="4" w:space="0" w:color="auto"/>
                  <w:right w:val="single" w:sz="6" w:space="0" w:color="auto"/>
                </w:tcBorders>
              </w:tcPr>
            </w:tcPrChange>
          </w:tcPr>
          <w:p w14:paraId="53A7967B" w14:textId="77777777" w:rsidR="00BB3B5B" w:rsidRPr="00803A4E" w:rsidRDefault="00BB3B5B" w:rsidP="001C61BD">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Change w:id="171" w:author="Petri J. Vasenkari (Nokia)" w:date="2024-02-06T12:55:00Z">
              <w:tcPr>
                <w:tcW w:w="1318" w:type="dxa"/>
                <w:tcBorders>
                  <w:top w:val="single" w:sz="6" w:space="0" w:color="auto"/>
                  <w:left w:val="single" w:sz="6" w:space="0" w:color="auto"/>
                  <w:bottom w:val="single" w:sz="4" w:space="0" w:color="auto"/>
                  <w:right w:val="single" w:sz="4" w:space="0" w:color="auto"/>
                </w:tcBorders>
              </w:tcPr>
            </w:tcPrChange>
          </w:tcPr>
          <w:p w14:paraId="5F44D26F" w14:textId="77777777" w:rsidR="00BB3B5B" w:rsidRPr="00803A4E" w:rsidRDefault="00BB3B5B" w:rsidP="001C61BD">
            <w:pPr>
              <w:pStyle w:val="TAC"/>
              <w:rPr>
                <w:rFonts w:eastAsia="SimSun"/>
              </w:rPr>
            </w:pPr>
            <w:r w:rsidRPr="00803A4E">
              <w:rPr>
                <w:rFonts w:eastAsia="SimSun" w:hint="eastAsia"/>
                <w:lang w:eastAsia="zh-CN"/>
              </w:rPr>
              <w:t>0</w:t>
            </w:r>
          </w:p>
        </w:tc>
      </w:tr>
      <w:tr w:rsidR="00BB3B5B" w:rsidRPr="00803A4E" w14:paraId="58C1C2AD"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31B1EB4" w14:textId="77777777" w:rsidR="00BB3B5B" w:rsidRPr="00803A4E" w:rsidRDefault="00BB3B5B" w:rsidP="001C61BD">
            <w:pPr>
              <w:pStyle w:val="TAC"/>
              <w:rPr>
                <w:rFonts w:eastAsia="SimSun"/>
              </w:rPr>
            </w:pPr>
            <w:r w:rsidRPr="00803A4E">
              <w:rPr>
                <w:rFonts w:eastAsia="SimSun"/>
              </w:rPr>
              <w:lastRenderedPageBreak/>
              <w:t>CA_n78C</w:t>
            </w:r>
          </w:p>
          <w:p w14:paraId="62759C75" w14:textId="77777777" w:rsidR="00BB3B5B" w:rsidRPr="00803A4E" w:rsidRDefault="00BB3B5B" w:rsidP="001C61BD">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55000FC4" w14:textId="77777777" w:rsidR="00BB3B5B" w:rsidRDefault="00BB3B5B" w:rsidP="001C61BD">
            <w:pPr>
              <w:pStyle w:val="TAC"/>
              <w:rPr>
                <w:lang w:eastAsia="zh-CN"/>
              </w:rPr>
            </w:pPr>
            <w:r>
              <w:rPr>
                <w:lang w:eastAsia="zh-CN"/>
              </w:rPr>
              <w:t>n78</w:t>
            </w:r>
            <w:r w:rsidRPr="00781999">
              <w:rPr>
                <w:vertAlign w:val="superscript"/>
                <w:lang w:eastAsia="zh-CN"/>
              </w:rPr>
              <w:t>3</w:t>
            </w:r>
          </w:p>
          <w:p w14:paraId="7E69B52E" w14:textId="77777777" w:rsidR="00BB3B5B" w:rsidRPr="00803A4E" w:rsidRDefault="00BB3B5B" w:rsidP="001C61BD">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3858A3E4" w14:textId="77777777" w:rsidR="00BB3B5B" w:rsidRPr="00803A4E" w:rsidRDefault="00BB3B5B" w:rsidP="001C61BD">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3B94372C" w14:textId="77777777" w:rsidR="00BB3B5B" w:rsidRPr="00803A4E" w:rsidRDefault="00BB3B5B" w:rsidP="001C61B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015688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58D3B3"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ABE31C6"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D88582A" w14:textId="77777777" w:rsidR="00BB3B5B" w:rsidRPr="00803A4E" w:rsidRDefault="00BB3B5B" w:rsidP="001C61BD">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2AB17ED" w14:textId="77777777" w:rsidR="00BB3B5B" w:rsidRPr="00803A4E" w:rsidRDefault="00BB3B5B" w:rsidP="001C61BD">
            <w:pPr>
              <w:pStyle w:val="TAC"/>
              <w:rPr>
                <w:rFonts w:eastAsia="SimSun"/>
              </w:rPr>
            </w:pPr>
            <w:r w:rsidRPr="00803A4E">
              <w:rPr>
                <w:rFonts w:eastAsia="SimSun"/>
              </w:rPr>
              <w:t>0</w:t>
            </w:r>
          </w:p>
        </w:tc>
      </w:tr>
      <w:tr w:rsidR="00BB3B5B" w:rsidRPr="00803A4E" w14:paraId="6D3A0804" w14:textId="77777777" w:rsidTr="001C61BD">
        <w:trPr>
          <w:jc w:val="center"/>
        </w:trPr>
        <w:tc>
          <w:tcPr>
            <w:tcW w:w="1307" w:type="dxa"/>
            <w:tcBorders>
              <w:top w:val="nil"/>
              <w:left w:val="single" w:sz="4" w:space="0" w:color="auto"/>
              <w:bottom w:val="nil"/>
              <w:right w:val="single" w:sz="4" w:space="0" w:color="auto"/>
            </w:tcBorders>
            <w:shd w:val="clear" w:color="auto" w:fill="auto"/>
            <w:hideMark/>
          </w:tcPr>
          <w:p w14:paraId="1C56500D"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3649B719"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450212A6" w14:textId="77777777" w:rsidR="00BB3B5B" w:rsidRPr="00803A4E" w:rsidRDefault="00BB3B5B" w:rsidP="001C61BD">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7B92389A" w14:textId="77777777" w:rsidR="00BB3B5B" w:rsidRPr="00803A4E" w:rsidRDefault="00BB3B5B" w:rsidP="001C61BD">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392650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3AABC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FDC3918"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6E874514"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671F7BE" w14:textId="77777777" w:rsidR="00BB3B5B" w:rsidRPr="00803A4E" w:rsidRDefault="00BB3B5B" w:rsidP="001C61BD">
            <w:pPr>
              <w:pStyle w:val="TAC"/>
              <w:rPr>
                <w:rFonts w:eastAsia="SimSun"/>
              </w:rPr>
            </w:pPr>
          </w:p>
        </w:tc>
      </w:tr>
      <w:tr w:rsidR="00BB3B5B" w:rsidRPr="00803A4E" w14:paraId="092EA30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652730B"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41454ED"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0AB91A" w14:textId="77777777" w:rsidR="00BB3B5B" w:rsidRPr="00803A4E" w:rsidRDefault="00BB3B5B" w:rsidP="001C61BD">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056BEC59" w14:textId="77777777" w:rsidR="00BB3B5B" w:rsidRPr="00803A4E" w:rsidRDefault="00BB3B5B" w:rsidP="001C61BD">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856B3E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4066C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EB3D389"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3C6F02F"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F90481" w14:textId="77777777" w:rsidR="00BB3B5B" w:rsidRPr="00803A4E" w:rsidRDefault="00BB3B5B" w:rsidP="001C61BD">
            <w:pPr>
              <w:pStyle w:val="TAC"/>
              <w:rPr>
                <w:rFonts w:eastAsia="SimSun"/>
              </w:rPr>
            </w:pPr>
          </w:p>
        </w:tc>
      </w:tr>
      <w:tr w:rsidR="00BB3B5B" w:rsidRPr="00803A4E" w14:paraId="48E246B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D30248B"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AF6D7C4"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AC049EE"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0DE0ED21" w14:textId="77777777" w:rsidR="00BB3B5B" w:rsidRPr="00803A4E" w:rsidRDefault="00BB3B5B" w:rsidP="001C61BD">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8F5D146"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6A2C7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37C5DD"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BAE8ED1" w14:textId="77777777" w:rsidR="00BB3B5B" w:rsidRPr="00803A4E" w:rsidRDefault="00BB3B5B"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2A9D879" w14:textId="77777777" w:rsidR="00BB3B5B" w:rsidRPr="00803A4E" w:rsidRDefault="00BB3B5B" w:rsidP="001C61BD">
            <w:pPr>
              <w:pStyle w:val="TAC"/>
              <w:rPr>
                <w:rFonts w:eastAsia="SimSun"/>
              </w:rPr>
            </w:pPr>
          </w:p>
        </w:tc>
      </w:tr>
      <w:tr w:rsidR="00BB3B5B" w:rsidRPr="00803A4E" w14:paraId="5337B3B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BBEB8A4"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EBE28DE"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032BCD0" w14:textId="77777777" w:rsidR="00BB3B5B" w:rsidRPr="00803A4E" w:rsidRDefault="00BB3B5B" w:rsidP="001C61BD">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582748A" w14:textId="77777777" w:rsidR="00BB3B5B" w:rsidRPr="00803A4E" w:rsidRDefault="00BB3B5B" w:rsidP="001C61BD">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8BDD16F"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18807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80539B6"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nil"/>
              <w:right w:val="single" w:sz="6" w:space="0" w:color="auto"/>
            </w:tcBorders>
          </w:tcPr>
          <w:p w14:paraId="1B83C4D9" w14:textId="77777777" w:rsidR="00BB3B5B" w:rsidRPr="00803A4E" w:rsidRDefault="00BB3B5B" w:rsidP="001C61BD">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923887C" w14:textId="77777777" w:rsidR="00BB3B5B" w:rsidRPr="00803A4E" w:rsidRDefault="00BB3B5B" w:rsidP="001C61BD">
            <w:pPr>
              <w:pStyle w:val="TAC"/>
              <w:rPr>
                <w:rFonts w:eastAsia="SimSun"/>
                <w:lang w:eastAsia="zh-CN"/>
              </w:rPr>
            </w:pPr>
            <w:r w:rsidRPr="00803A4E">
              <w:rPr>
                <w:rFonts w:eastAsia="SimSun" w:hint="eastAsia"/>
                <w:lang w:eastAsia="zh-CN"/>
              </w:rPr>
              <w:t>1</w:t>
            </w:r>
          </w:p>
        </w:tc>
      </w:tr>
      <w:tr w:rsidR="00BB3B5B" w:rsidRPr="00803A4E" w14:paraId="1426FEA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AF770CB"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1AEDD63"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C6FD6F0" w14:textId="77777777" w:rsidR="00BB3B5B" w:rsidRPr="00803A4E" w:rsidRDefault="00BB3B5B" w:rsidP="001C61BD">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99582F6" w14:textId="77777777" w:rsidR="00BB3B5B" w:rsidRPr="00803A4E" w:rsidDel="00CF0C86" w:rsidRDefault="00BB3B5B" w:rsidP="001C61BD">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77CE060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5CA6C0D"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19FEE0A"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5F7BBBC4"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28DF28A5" w14:textId="77777777" w:rsidR="00BB3B5B" w:rsidRPr="00803A4E" w:rsidRDefault="00BB3B5B" w:rsidP="001C61BD">
            <w:pPr>
              <w:pStyle w:val="TAC"/>
              <w:rPr>
                <w:rFonts w:eastAsia="SimSun"/>
                <w:lang w:eastAsia="zh-CN"/>
              </w:rPr>
            </w:pPr>
          </w:p>
        </w:tc>
      </w:tr>
      <w:tr w:rsidR="00BB3B5B" w:rsidRPr="00803A4E" w14:paraId="25CC084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7036BA3"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9451D71"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8727A2" w14:textId="77777777" w:rsidR="00BB3B5B" w:rsidRPr="00803A4E" w:rsidRDefault="00BB3B5B" w:rsidP="001C61BD">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5B083270" w14:textId="77777777" w:rsidR="00BB3B5B" w:rsidRPr="00803A4E" w:rsidDel="00CF0C86" w:rsidRDefault="00BB3B5B" w:rsidP="001C61BD">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483E28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29742B2"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E669B9"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7572CDD9"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504FF08C" w14:textId="77777777" w:rsidR="00BB3B5B" w:rsidRPr="00803A4E" w:rsidRDefault="00BB3B5B" w:rsidP="001C61BD">
            <w:pPr>
              <w:pStyle w:val="TAC"/>
              <w:rPr>
                <w:rFonts w:eastAsia="SimSun"/>
                <w:lang w:eastAsia="zh-CN"/>
              </w:rPr>
            </w:pPr>
          </w:p>
        </w:tc>
      </w:tr>
      <w:tr w:rsidR="00BB3B5B" w:rsidRPr="00803A4E" w14:paraId="1EAFDD0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F67127E"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03D3F2B"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8AD34D4" w14:textId="77777777" w:rsidR="00BB3B5B" w:rsidRPr="00803A4E" w:rsidRDefault="00BB3B5B" w:rsidP="001C61BD">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07D08B8D" w14:textId="77777777" w:rsidR="00BB3B5B" w:rsidRPr="00803A4E" w:rsidDel="00CF0C86" w:rsidRDefault="00BB3B5B" w:rsidP="001C61BD">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66864E3A"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73F52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0903967" w14:textId="77777777" w:rsidR="00BB3B5B" w:rsidRPr="00803A4E" w:rsidRDefault="00BB3B5B" w:rsidP="001C61BD">
            <w:pPr>
              <w:pStyle w:val="TAC"/>
              <w:rPr>
                <w:rFonts w:eastAsia="SimSun"/>
              </w:rPr>
            </w:pPr>
          </w:p>
        </w:tc>
        <w:tc>
          <w:tcPr>
            <w:tcW w:w="1080" w:type="dxa"/>
            <w:tcBorders>
              <w:top w:val="nil"/>
              <w:left w:val="single" w:sz="6" w:space="0" w:color="auto"/>
              <w:bottom w:val="nil"/>
              <w:right w:val="single" w:sz="6" w:space="0" w:color="auto"/>
            </w:tcBorders>
          </w:tcPr>
          <w:p w14:paraId="37F6D74C"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13AE3EE7" w14:textId="77777777" w:rsidR="00BB3B5B" w:rsidRPr="00803A4E" w:rsidRDefault="00BB3B5B" w:rsidP="001C61BD">
            <w:pPr>
              <w:pStyle w:val="TAC"/>
              <w:rPr>
                <w:rFonts w:eastAsia="SimSun"/>
                <w:lang w:eastAsia="zh-CN"/>
              </w:rPr>
            </w:pPr>
          </w:p>
        </w:tc>
      </w:tr>
      <w:tr w:rsidR="00BB3B5B" w:rsidRPr="00803A4E" w14:paraId="75DE4CF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BBEA5AA" w14:textId="77777777" w:rsidR="00BB3B5B" w:rsidRPr="00803A4E" w:rsidRDefault="00BB3B5B" w:rsidP="001C61BD">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BE641FA" w14:textId="77777777" w:rsidR="00BB3B5B" w:rsidRPr="00803A4E" w:rsidRDefault="00BB3B5B" w:rsidP="001C61BD">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7DD7C9" w14:textId="77777777" w:rsidR="00BB3B5B" w:rsidRPr="00803A4E" w:rsidRDefault="00BB3B5B" w:rsidP="001C61BD">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75CBE3D4" w14:textId="77777777" w:rsidR="00BB3B5B" w:rsidRPr="00803A4E" w:rsidDel="00CF0C86" w:rsidRDefault="00BB3B5B" w:rsidP="001C61BD">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29F0237E"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E6CC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EF8CCA" w14:textId="77777777" w:rsidR="00BB3B5B" w:rsidRPr="00803A4E" w:rsidRDefault="00BB3B5B" w:rsidP="001C61BD">
            <w:pPr>
              <w:pStyle w:val="TAC"/>
              <w:rPr>
                <w:rFonts w:eastAsia="SimSun"/>
              </w:rPr>
            </w:pPr>
          </w:p>
        </w:tc>
        <w:tc>
          <w:tcPr>
            <w:tcW w:w="1080" w:type="dxa"/>
            <w:tcBorders>
              <w:top w:val="nil"/>
              <w:left w:val="single" w:sz="6" w:space="0" w:color="auto"/>
              <w:bottom w:val="single" w:sz="6" w:space="0" w:color="auto"/>
              <w:right w:val="single" w:sz="6" w:space="0" w:color="auto"/>
            </w:tcBorders>
          </w:tcPr>
          <w:p w14:paraId="46F92FAC" w14:textId="77777777" w:rsidR="00BB3B5B" w:rsidRPr="00803A4E" w:rsidRDefault="00BB3B5B" w:rsidP="001C61B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0A6B0ED" w14:textId="77777777" w:rsidR="00BB3B5B" w:rsidRPr="00803A4E" w:rsidRDefault="00BB3B5B" w:rsidP="001C61BD">
            <w:pPr>
              <w:pStyle w:val="TAC"/>
              <w:rPr>
                <w:rFonts w:eastAsia="SimSun"/>
                <w:lang w:eastAsia="zh-CN"/>
              </w:rPr>
            </w:pPr>
          </w:p>
        </w:tc>
      </w:tr>
      <w:tr w:rsidR="00BB3B5B" w:rsidRPr="00803A4E" w14:paraId="47C8C18B"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6C3B638A" w14:textId="77777777" w:rsidR="00BB3B5B" w:rsidRPr="00803A4E" w:rsidRDefault="00BB3B5B" w:rsidP="001C61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D668DCF" w14:textId="77777777" w:rsidR="00BB3B5B" w:rsidRPr="00803A4E" w:rsidRDefault="00BB3B5B" w:rsidP="001C61BD">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25B0E99" w14:textId="77777777" w:rsidR="00BB3B5B" w:rsidRPr="00803A4E" w:rsidRDefault="00BB3B5B" w:rsidP="001C61BD">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A4BD99A"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AE7B08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56B0A3F" w14:textId="77777777" w:rsidR="00BB3B5B" w:rsidRPr="00803A4E" w:rsidRDefault="00BB3B5B" w:rsidP="001C61BD">
            <w:pPr>
              <w:pStyle w:val="TAC"/>
              <w:rPr>
                <w:rFonts w:eastAsia="SimSun"/>
              </w:rPr>
            </w:pPr>
          </w:p>
        </w:tc>
        <w:tc>
          <w:tcPr>
            <w:tcW w:w="1080" w:type="dxa"/>
            <w:tcBorders>
              <w:top w:val="nil"/>
              <w:left w:val="single" w:sz="6" w:space="0" w:color="auto"/>
              <w:bottom w:val="single" w:sz="6" w:space="0" w:color="auto"/>
              <w:right w:val="single" w:sz="6" w:space="0" w:color="auto"/>
            </w:tcBorders>
          </w:tcPr>
          <w:p w14:paraId="0674F486" w14:textId="77777777" w:rsidR="00BB3B5B" w:rsidRPr="00803A4E" w:rsidRDefault="00BB3B5B" w:rsidP="001C61BD">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FD55FCB"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186C0D18" w14:textId="77777777" w:rsidTr="001C61BD">
        <w:trPr>
          <w:jc w:val="center"/>
        </w:trPr>
        <w:tc>
          <w:tcPr>
            <w:tcW w:w="1307" w:type="dxa"/>
            <w:tcBorders>
              <w:top w:val="single" w:sz="4" w:space="0" w:color="auto"/>
              <w:left w:val="single" w:sz="4" w:space="0" w:color="auto"/>
              <w:bottom w:val="nil"/>
              <w:right w:val="single" w:sz="6" w:space="0" w:color="auto"/>
            </w:tcBorders>
          </w:tcPr>
          <w:p w14:paraId="7BB5C051" w14:textId="77777777" w:rsidR="00BB3B5B" w:rsidRPr="00803A4E" w:rsidRDefault="00BB3B5B" w:rsidP="001C61BD">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069FE6EE" w14:textId="77777777" w:rsidR="00BB3B5B" w:rsidRPr="00803A4E" w:rsidRDefault="00BB3B5B" w:rsidP="001C61BD">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F6AE38C" w14:textId="77777777" w:rsidR="00BB3B5B" w:rsidRPr="00803A4E" w:rsidRDefault="00BB3B5B" w:rsidP="001C61BD">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2A83659" w14:textId="77777777" w:rsidR="00BB3B5B" w:rsidRPr="00803A4E" w:rsidRDefault="00BB3B5B" w:rsidP="001C61B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39A890" w14:textId="77777777" w:rsidR="00BB3B5B" w:rsidRPr="00803A4E" w:rsidRDefault="00BB3B5B" w:rsidP="001C61BD">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1044094"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B2E5B4C" w14:textId="77777777" w:rsidR="00BB3B5B" w:rsidRPr="00803A4E" w:rsidRDefault="00BB3B5B" w:rsidP="001C61BD">
            <w:pPr>
              <w:pStyle w:val="TAC"/>
              <w:rPr>
                <w:rFonts w:eastAsia="SimSun"/>
              </w:rPr>
            </w:pPr>
          </w:p>
        </w:tc>
        <w:tc>
          <w:tcPr>
            <w:tcW w:w="1080" w:type="dxa"/>
            <w:tcBorders>
              <w:left w:val="single" w:sz="6" w:space="0" w:color="auto"/>
              <w:bottom w:val="single" w:sz="4" w:space="0" w:color="auto"/>
              <w:right w:val="single" w:sz="6" w:space="0" w:color="auto"/>
            </w:tcBorders>
          </w:tcPr>
          <w:p w14:paraId="3C7178F5" w14:textId="77777777" w:rsidR="00BB3B5B" w:rsidRPr="00803A4E" w:rsidRDefault="00BB3B5B" w:rsidP="001C61BD">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83A1CB4" w14:textId="77777777" w:rsidR="00BB3B5B" w:rsidRPr="00803A4E" w:rsidRDefault="00BB3B5B" w:rsidP="001C61BD">
            <w:pPr>
              <w:pStyle w:val="TAC"/>
              <w:rPr>
                <w:rFonts w:eastAsia="SimSun"/>
                <w:lang w:eastAsia="zh-CN"/>
              </w:rPr>
            </w:pPr>
            <w:r w:rsidRPr="00803A4E">
              <w:rPr>
                <w:rFonts w:eastAsia="SimSun" w:hint="eastAsia"/>
                <w:lang w:eastAsia="zh-CN"/>
              </w:rPr>
              <w:t>0</w:t>
            </w:r>
          </w:p>
        </w:tc>
      </w:tr>
      <w:tr w:rsidR="00BB3B5B" w:rsidRPr="00803A4E" w14:paraId="59794F60" w14:textId="77777777" w:rsidTr="001C61BD">
        <w:trPr>
          <w:jc w:val="center"/>
        </w:trPr>
        <w:tc>
          <w:tcPr>
            <w:tcW w:w="1307" w:type="dxa"/>
            <w:tcBorders>
              <w:top w:val="nil"/>
              <w:left w:val="single" w:sz="4" w:space="0" w:color="auto"/>
              <w:bottom w:val="single" w:sz="4" w:space="0" w:color="auto"/>
              <w:right w:val="single" w:sz="6" w:space="0" w:color="auto"/>
            </w:tcBorders>
          </w:tcPr>
          <w:p w14:paraId="043F142F" w14:textId="77777777" w:rsidR="00BB3B5B" w:rsidRPr="00803A4E" w:rsidRDefault="00BB3B5B" w:rsidP="001C61B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02F606FA" w14:textId="77777777" w:rsidR="00BB3B5B" w:rsidRPr="00803A4E" w:rsidRDefault="00BB3B5B" w:rsidP="001C61B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3764544" w14:textId="77777777" w:rsidR="00BB3B5B" w:rsidRPr="00803A4E" w:rsidRDefault="00BB3B5B" w:rsidP="001C61BD">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B4C0E22"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FC70353" w14:textId="77777777" w:rsidR="00BB3B5B" w:rsidRPr="00803A4E" w:rsidRDefault="00BB3B5B" w:rsidP="001C61BD">
            <w:pPr>
              <w:pStyle w:val="TAC"/>
              <w:rPr>
                <w:rFonts w:eastAsia="SimSun"/>
              </w:rPr>
            </w:pPr>
          </w:p>
        </w:tc>
        <w:tc>
          <w:tcPr>
            <w:tcW w:w="1080" w:type="dxa"/>
            <w:tcBorders>
              <w:left w:val="single" w:sz="6" w:space="0" w:color="auto"/>
              <w:bottom w:val="single" w:sz="4" w:space="0" w:color="auto"/>
              <w:right w:val="single" w:sz="6" w:space="0" w:color="auto"/>
            </w:tcBorders>
          </w:tcPr>
          <w:p w14:paraId="60D739E1" w14:textId="77777777" w:rsidR="00BB3B5B" w:rsidRPr="00803A4E" w:rsidRDefault="00BB3B5B" w:rsidP="001C61B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BD44574"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0AF05943"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1DE706B8" w14:textId="77777777" w:rsidR="00BB3B5B" w:rsidRPr="00803A4E" w:rsidRDefault="00BB3B5B" w:rsidP="001C61BD">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42F98973" w14:textId="77777777" w:rsidR="00BB3B5B" w:rsidRPr="00803A4E" w:rsidRDefault="00BB3B5B" w:rsidP="001C61BD">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A1ADAFD" w14:textId="77777777" w:rsidR="00BB3B5B" w:rsidRPr="00803A4E" w:rsidRDefault="00BB3B5B" w:rsidP="001C61BD">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350106C" w14:textId="77777777" w:rsidR="00BB3B5B" w:rsidRPr="00803A4E" w:rsidRDefault="00BB3B5B" w:rsidP="001C61B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6192EA74"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C3961A5"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063DA4C" w14:textId="77777777" w:rsidR="00BB3B5B" w:rsidRPr="00803A4E" w:rsidRDefault="00BB3B5B" w:rsidP="001C61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1BA69E8" w14:textId="77777777" w:rsidR="00BB3B5B" w:rsidRPr="00803A4E" w:rsidRDefault="00BB3B5B" w:rsidP="001C61BD">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77DAA05" w14:textId="77777777" w:rsidR="00BB3B5B" w:rsidRPr="00803A4E" w:rsidRDefault="00BB3B5B" w:rsidP="001C61BD">
            <w:pPr>
              <w:pStyle w:val="TAC"/>
              <w:rPr>
                <w:rFonts w:eastAsia="SimSun"/>
                <w:lang w:eastAsia="zh-CN"/>
              </w:rPr>
            </w:pPr>
            <w:r w:rsidRPr="00803A4E">
              <w:rPr>
                <w:rFonts w:eastAsia="SimSun" w:hint="eastAsia"/>
                <w:lang w:eastAsia="zh-CN"/>
              </w:rPr>
              <w:t>0</w:t>
            </w:r>
          </w:p>
        </w:tc>
      </w:tr>
      <w:tr w:rsidR="00BB3B5B" w:rsidRPr="00803A4E" w14:paraId="2ACFE949"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19D11D7"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1C24F47"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56683F64" w14:textId="77777777" w:rsidR="00BB3B5B" w:rsidRPr="00803A4E" w:rsidRDefault="00BB3B5B" w:rsidP="001C61BD">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7854CF0B" w14:textId="77777777" w:rsidR="00BB3B5B" w:rsidRPr="00803A4E" w:rsidRDefault="00BB3B5B" w:rsidP="001C61BD">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6897D287"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7476DC"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600AC64"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2E24355"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D3DE6E6" w14:textId="77777777" w:rsidR="00BB3B5B" w:rsidRPr="00803A4E" w:rsidRDefault="00BB3B5B" w:rsidP="001C61BD">
            <w:pPr>
              <w:pStyle w:val="TAC"/>
              <w:rPr>
                <w:rFonts w:eastAsia="SimSun"/>
                <w:lang w:eastAsia="zh-CN"/>
              </w:rPr>
            </w:pPr>
          </w:p>
        </w:tc>
      </w:tr>
      <w:tr w:rsidR="00BB3B5B" w:rsidRPr="00803A4E" w14:paraId="4DB0FF4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535664C"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6CA21DBD"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25BDB57" w14:textId="77777777" w:rsidR="00BB3B5B" w:rsidRPr="00803A4E" w:rsidRDefault="00BB3B5B" w:rsidP="001C61BD">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38FA5FDD" w14:textId="77777777" w:rsidR="00BB3B5B" w:rsidRPr="00803A4E" w:rsidRDefault="00BB3B5B" w:rsidP="001C61BD">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83C7128"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1CDFD7F"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682D59E" w14:textId="77777777" w:rsidR="00BB3B5B" w:rsidRPr="00803A4E" w:rsidRDefault="00BB3B5B" w:rsidP="001C61BD">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449D821"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FF539A4" w14:textId="77777777" w:rsidR="00BB3B5B" w:rsidRPr="00803A4E" w:rsidRDefault="00BB3B5B" w:rsidP="001C61BD">
            <w:pPr>
              <w:pStyle w:val="TAC"/>
              <w:rPr>
                <w:rFonts w:eastAsia="SimSun"/>
                <w:lang w:eastAsia="zh-CN"/>
              </w:rPr>
            </w:pPr>
          </w:p>
        </w:tc>
      </w:tr>
      <w:tr w:rsidR="00BB3B5B" w:rsidRPr="00803A4E" w14:paraId="796BE9D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A3E1133"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26932A" w14:textId="77777777" w:rsidR="00BB3B5B" w:rsidRPr="00803A4E" w:rsidRDefault="00BB3B5B" w:rsidP="001C61BD">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4E89098" w14:textId="77777777" w:rsidR="00BB3B5B" w:rsidRPr="00803A4E" w:rsidRDefault="00BB3B5B" w:rsidP="001C61BD">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8FFE4FF" w14:textId="77777777" w:rsidR="00BB3B5B" w:rsidRPr="00803A4E" w:rsidRDefault="00BB3B5B" w:rsidP="001C61BD">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C00D2F1"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A94C41"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DF3840"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7DB28A" w14:textId="77777777" w:rsidR="00BB3B5B" w:rsidRPr="00803A4E" w:rsidRDefault="00BB3B5B" w:rsidP="001C61BD">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6370FF5" w14:textId="77777777" w:rsidR="00BB3B5B" w:rsidRPr="00803A4E" w:rsidRDefault="00BB3B5B" w:rsidP="001C61BD">
            <w:pPr>
              <w:pStyle w:val="TAC"/>
              <w:rPr>
                <w:rFonts w:eastAsia="SimSun"/>
                <w:lang w:eastAsia="zh-CN"/>
              </w:rPr>
            </w:pPr>
          </w:p>
        </w:tc>
      </w:tr>
      <w:tr w:rsidR="00BB3B5B" w:rsidRPr="00803A4E" w14:paraId="752ED077"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3BF6D404" w14:textId="77777777" w:rsidR="00BB3B5B" w:rsidRPr="00803A4E" w:rsidRDefault="00BB3B5B" w:rsidP="001C61BD">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730817C" w14:textId="77777777" w:rsidR="00BB3B5B" w:rsidRPr="00803A4E" w:rsidRDefault="00BB3B5B" w:rsidP="001C61BD">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AE43854" w14:textId="77777777" w:rsidR="00BB3B5B" w:rsidRPr="00803A4E" w:rsidRDefault="00BB3B5B" w:rsidP="001C61BD">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51D6E4" w14:textId="77777777" w:rsidR="00BB3B5B" w:rsidRPr="00803A4E" w:rsidRDefault="00BB3B5B" w:rsidP="001C61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EADC3B7"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B3A29FC" w14:textId="77777777" w:rsidR="00BB3B5B" w:rsidRPr="00803A4E" w:rsidRDefault="00BB3B5B" w:rsidP="001C61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1696E9B" w14:textId="77777777" w:rsidR="00BB3B5B" w:rsidRPr="00803A4E" w:rsidRDefault="00BB3B5B" w:rsidP="001C61BD">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4C503C7"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3BEE7CE0" w14:textId="77777777" w:rsidTr="001C61BD">
        <w:trPr>
          <w:jc w:val="center"/>
        </w:trPr>
        <w:tc>
          <w:tcPr>
            <w:tcW w:w="1307" w:type="dxa"/>
            <w:tcBorders>
              <w:top w:val="single" w:sz="4" w:space="0" w:color="auto"/>
              <w:left w:val="single" w:sz="4" w:space="0" w:color="auto"/>
              <w:bottom w:val="nil"/>
              <w:right w:val="single" w:sz="6" w:space="0" w:color="auto"/>
            </w:tcBorders>
          </w:tcPr>
          <w:p w14:paraId="20006A01" w14:textId="77777777" w:rsidR="00BB3B5B" w:rsidRPr="00803A4E" w:rsidRDefault="00BB3B5B" w:rsidP="001C61BD">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4AEF7D1B" w14:textId="77777777" w:rsidR="00BB3B5B" w:rsidRPr="00803A4E" w:rsidRDefault="00BB3B5B" w:rsidP="001C61BD">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09F5F5B" w14:textId="77777777" w:rsidR="00BB3B5B" w:rsidRPr="00803A4E" w:rsidRDefault="00BB3B5B" w:rsidP="001C61BD">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D1A0B23" w14:textId="77777777" w:rsidR="00BB3B5B" w:rsidRPr="00803A4E" w:rsidRDefault="00BB3B5B" w:rsidP="001C61BD">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B2A18D4" w14:textId="77777777" w:rsidR="00BB3B5B" w:rsidRPr="00803A4E" w:rsidRDefault="00BB3B5B" w:rsidP="001C61BD">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9075210"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8E3E983"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A81F4D1" w14:textId="77777777" w:rsidR="00BB3B5B" w:rsidRPr="00803A4E" w:rsidRDefault="00BB3B5B" w:rsidP="001C61BD">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699F8E6" w14:textId="77777777" w:rsidR="00BB3B5B" w:rsidRPr="00803A4E" w:rsidRDefault="00BB3B5B" w:rsidP="001C61BD">
            <w:pPr>
              <w:pStyle w:val="TAC"/>
              <w:rPr>
                <w:rFonts w:eastAsia="SimSun"/>
                <w:lang w:eastAsia="zh-CN"/>
              </w:rPr>
            </w:pPr>
            <w:r w:rsidRPr="00803A4E">
              <w:rPr>
                <w:rFonts w:eastAsia="SimSun" w:hint="eastAsia"/>
                <w:lang w:eastAsia="zh-CN"/>
              </w:rPr>
              <w:t>0</w:t>
            </w:r>
          </w:p>
        </w:tc>
      </w:tr>
      <w:tr w:rsidR="00BB3B5B" w:rsidRPr="00803A4E" w14:paraId="59E2D6B4" w14:textId="77777777" w:rsidTr="001C61BD">
        <w:trPr>
          <w:jc w:val="center"/>
        </w:trPr>
        <w:tc>
          <w:tcPr>
            <w:tcW w:w="1307" w:type="dxa"/>
            <w:tcBorders>
              <w:top w:val="nil"/>
              <w:left w:val="single" w:sz="4" w:space="0" w:color="auto"/>
              <w:bottom w:val="single" w:sz="4" w:space="0" w:color="auto"/>
              <w:right w:val="single" w:sz="6" w:space="0" w:color="auto"/>
            </w:tcBorders>
          </w:tcPr>
          <w:p w14:paraId="473977BD" w14:textId="77777777" w:rsidR="00BB3B5B" w:rsidRPr="00803A4E" w:rsidRDefault="00BB3B5B" w:rsidP="001C61BD">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02B369C0" w14:textId="77777777" w:rsidR="00BB3B5B" w:rsidRPr="00803A4E" w:rsidRDefault="00BB3B5B" w:rsidP="001C61BD">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7ECA74B" w14:textId="77777777" w:rsidR="00BB3B5B" w:rsidRPr="00803A4E" w:rsidRDefault="00BB3B5B" w:rsidP="001C61BD">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CDAB919"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DFBBE30"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DBC0390" w14:textId="77777777" w:rsidR="00BB3B5B" w:rsidRPr="00803A4E" w:rsidRDefault="00BB3B5B" w:rsidP="001C61BD">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0E19A22" w14:textId="77777777" w:rsidR="00BB3B5B" w:rsidRPr="00803A4E" w:rsidRDefault="00BB3B5B" w:rsidP="001C61BD">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B3B5B" w:rsidRPr="00803A4E" w14:paraId="585A7DC0"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E5394C0" w14:textId="77777777" w:rsidR="00BB3B5B" w:rsidRPr="00803A4E" w:rsidRDefault="00BB3B5B" w:rsidP="001C61BD">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77E7008" w14:textId="77777777" w:rsidR="00BB3B5B" w:rsidRPr="00803A4E" w:rsidRDefault="00BB3B5B" w:rsidP="001C61BD">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689C9422" w14:textId="77777777" w:rsidR="00BB3B5B" w:rsidRPr="00803A4E" w:rsidRDefault="00BB3B5B" w:rsidP="001C61B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59EBC327" w14:textId="77777777" w:rsidR="00BB3B5B" w:rsidRPr="00803A4E" w:rsidRDefault="00BB3B5B" w:rsidP="001C61B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4AA9119" w14:textId="77777777" w:rsidR="00BB3B5B" w:rsidRPr="00803A4E" w:rsidRDefault="00BB3B5B" w:rsidP="001C61B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E8D556E"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1345A2"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1634E8A" w14:textId="77777777" w:rsidR="00BB3B5B" w:rsidRPr="00803A4E" w:rsidRDefault="00BB3B5B" w:rsidP="001C61B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9C8D32E"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749D15A6"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22971A20" w14:textId="77777777" w:rsidR="00BB3B5B" w:rsidRPr="00803A4E" w:rsidRDefault="00BB3B5B" w:rsidP="001C61BD">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19D1FC45" w14:textId="77777777" w:rsidR="00BB3B5B" w:rsidRPr="00803A4E" w:rsidRDefault="00BB3B5B" w:rsidP="001C61BD">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27C790D9"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E0CAE00" w14:textId="77777777" w:rsidR="00BB3B5B" w:rsidRPr="00803A4E" w:rsidRDefault="00BB3B5B" w:rsidP="001C61B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377BEF52" w14:textId="77777777" w:rsidR="00BB3B5B" w:rsidRPr="00803A4E" w:rsidRDefault="00BB3B5B" w:rsidP="001C61B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2898F4E8"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EF83323"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2CE8ACC" w14:textId="77777777" w:rsidR="00BB3B5B" w:rsidRPr="00803A4E" w:rsidRDefault="00BB3B5B" w:rsidP="001C61B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8AFA015"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5969573A"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49548135" w14:textId="77777777" w:rsidR="00BB3B5B" w:rsidRPr="00803A4E" w:rsidRDefault="00BB3B5B" w:rsidP="001C61BD">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49EDAA7E" w14:textId="5B7194D4" w:rsidR="00BB3B5B" w:rsidRPr="00803A4E" w:rsidRDefault="006B3B9A" w:rsidP="001C61BD">
            <w:pPr>
              <w:pStyle w:val="TAC"/>
              <w:rPr>
                <w:rFonts w:eastAsia="SimSun"/>
                <w:lang w:eastAsia="zh-CN"/>
              </w:rPr>
            </w:pPr>
            <w:ins w:id="172" w:author="Petri J. Vasenkari (Nokia)" w:date="2024-02-06T12:56: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3DB26E41"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13C7C39"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8764A90" w14:textId="77777777" w:rsidR="00BB3B5B" w:rsidRPr="00803A4E" w:rsidRDefault="00BB3B5B" w:rsidP="001C61B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3D171E1A" w14:textId="77777777" w:rsidR="00BB3B5B" w:rsidRPr="00803A4E" w:rsidRDefault="00BB3B5B" w:rsidP="001C61BD">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AEA9BBB"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56533A4" w14:textId="77777777" w:rsidR="00BB3B5B" w:rsidRPr="00803A4E" w:rsidRDefault="00BB3B5B" w:rsidP="001C61B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67B0B32"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49E66228"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394432A6" w14:textId="77777777" w:rsidR="00BB3B5B" w:rsidRPr="00803A4E" w:rsidRDefault="00BB3B5B" w:rsidP="001C61BD">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0857D756" w14:textId="095305B3" w:rsidR="00BB3B5B" w:rsidRPr="00803A4E" w:rsidRDefault="006B3B9A" w:rsidP="001C61BD">
            <w:pPr>
              <w:pStyle w:val="TAC"/>
              <w:rPr>
                <w:rFonts w:eastAsia="SimSun"/>
                <w:lang w:eastAsia="zh-CN"/>
              </w:rPr>
            </w:pPr>
            <w:ins w:id="173" w:author="Petri J. Vasenkari (Nokia)" w:date="2024-02-06T12:56: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2CECA73B"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DD843A0"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A705A6"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E9097CE" w14:textId="77777777" w:rsidR="00BB3B5B" w:rsidRPr="00803A4E" w:rsidRDefault="00BB3B5B" w:rsidP="001C61BD">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C1CA642"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2230586" w14:textId="77777777" w:rsidR="00BB3B5B" w:rsidRPr="00803A4E" w:rsidRDefault="00BB3B5B" w:rsidP="001C61B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497AD77"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22B5C36C"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26506DA7" w14:textId="77777777" w:rsidR="00BB3B5B" w:rsidRPr="00803A4E" w:rsidRDefault="00BB3B5B" w:rsidP="001C61BD">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768B6054" w14:textId="77777777" w:rsidR="00BB3B5B" w:rsidRPr="00803A4E" w:rsidRDefault="00BB3B5B" w:rsidP="001C61BD">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5BFB6D5A" w14:textId="77777777" w:rsidR="00BB3B5B" w:rsidRPr="00803A4E" w:rsidRDefault="00BB3B5B" w:rsidP="001C61BD">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579EF2D4" w14:textId="77777777" w:rsidR="00BB3B5B" w:rsidRPr="00803A4E" w:rsidRDefault="00BB3B5B" w:rsidP="001C61BD">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7D6A6C1" w14:textId="77777777" w:rsidR="00BB3B5B" w:rsidRPr="00803A4E" w:rsidRDefault="00BB3B5B" w:rsidP="001C61B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0C7F7A1" w14:textId="77777777" w:rsidR="00BB3B5B" w:rsidRPr="00803A4E" w:rsidRDefault="00BB3B5B" w:rsidP="001C61B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2273BA33"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CBB00C8" w14:textId="77777777" w:rsidR="00BB3B5B" w:rsidRPr="00803A4E" w:rsidRDefault="00BB3B5B" w:rsidP="001C61BD">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D19D2B8"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77007361"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3216D343" w14:textId="77777777" w:rsidR="00BB3B5B" w:rsidRPr="00803A4E" w:rsidRDefault="00BB3B5B" w:rsidP="001C61BD">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30B380B1" w14:textId="77777777" w:rsidR="00BB3B5B" w:rsidRPr="00803A4E" w:rsidRDefault="00BB3B5B" w:rsidP="001C61BD">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15CC77C"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F5DE14D" w14:textId="77777777" w:rsidR="00BB3B5B" w:rsidRPr="00803A4E" w:rsidRDefault="00BB3B5B" w:rsidP="001C61BD">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1F990730" w14:textId="77777777" w:rsidR="00BB3B5B" w:rsidRPr="00803A4E" w:rsidRDefault="00BB3B5B" w:rsidP="001C61BD">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CB58977" w14:textId="77777777" w:rsidR="00BB3B5B" w:rsidRPr="00803A4E" w:rsidRDefault="00BB3B5B" w:rsidP="001C61B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6B676994"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94A3A50" w14:textId="77777777" w:rsidR="00BB3B5B" w:rsidRPr="00803A4E" w:rsidRDefault="00BB3B5B" w:rsidP="001C61BD">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FAC1077"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429524DC"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7573B62" w14:textId="77777777" w:rsidR="00BB3B5B" w:rsidRPr="00803A4E" w:rsidRDefault="00BB3B5B" w:rsidP="001C61BD">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188E1537" w14:textId="77777777" w:rsidR="00BB3B5B" w:rsidRPr="00803A4E" w:rsidRDefault="00BB3B5B" w:rsidP="001C61B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1DD0A710"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A5E09C"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EA6ABAB" w14:textId="77777777" w:rsidR="00BB3B5B" w:rsidRPr="00803A4E" w:rsidRDefault="00BB3B5B" w:rsidP="001C61BD">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B14A7A6" w14:textId="77777777" w:rsidR="00BB3B5B" w:rsidRPr="00803A4E" w:rsidRDefault="00BB3B5B" w:rsidP="001C61BD">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2704DB2"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9615698" w14:textId="77777777" w:rsidR="00BB3B5B" w:rsidRPr="00803A4E" w:rsidRDefault="00BB3B5B" w:rsidP="001C61BD">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643D027"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67AD0444"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EB3EAB4" w14:textId="77777777" w:rsidR="00BB3B5B" w:rsidRPr="00803A4E" w:rsidRDefault="00BB3B5B" w:rsidP="001C61BD">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073FF2FB" w14:textId="77777777" w:rsidR="00BB3B5B" w:rsidRPr="00803A4E" w:rsidRDefault="00BB3B5B" w:rsidP="001C61BD">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3B5936C4" w14:textId="77777777" w:rsidR="00BB3B5B" w:rsidRPr="00803A4E" w:rsidRDefault="00BB3B5B" w:rsidP="001C61BD">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96BDCA"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9FBDE3F" w14:textId="77777777" w:rsidR="00BB3B5B" w:rsidRPr="00803A4E" w:rsidRDefault="00BB3B5B" w:rsidP="001C61BD">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E8A1E5B" w14:textId="77777777" w:rsidR="00BB3B5B" w:rsidRPr="00803A4E" w:rsidRDefault="00BB3B5B" w:rsidP="001C61BD">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23BB727C" w14:textId="77777777" w:rsidR="00BB3B5B" w:rsidRPr="00803A4E" w:rsidRDefault="00BB3B5B" w:rsidP="001C61BD">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923C853" w14:textId="77777777" w:rsidR="00BB3B5B" w:rsidRPr="00803A4E" w:rsidRDefault="00BB3B5B" w:rsidP="001C61BD">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CC90AB8" w14:textId="77777777" w:rsidR="00BB3B5B" w:rsidRPr="00803A4E" w:rsidRDefault="00BB3B5B" w:rsidP="001C61BD">
            <w:pPr>
              <w:pStyle w:val="TAC"/>
              <w:rPr>
                <w:rFonts w:eastAsia="SimSun"/>
                <w:lang w:eastAsia="zh-CN"/>
              </w:rPr>
            </w:pPr>
            <w:r w:rsidRPr="00803A4E">
              <w:rPr>
                <w:rFonts w:eastAsia="SimSun"/>
                <w:lang w:eastAsia="zh-CN"/>
              </w:rPr>
              <w:t>0</w:t>
            </w:r>
          </w:p>
        </w:tc>
      </w:tr>
      <w:tr w:rsidR="00BB3B5B" w:rsidRPr="00803A4E" w14:paraId="1D2D5C2A" w14:textId="77777777" w:rsidTr="001C61BD">
        <w:trPr>
          <w:jc w:val="center"/>
        </w:trPr>
        <w:tc>
          <w:tcPr>
            <w:tcW w:w="10635" w:type="dxa"/>
            <w:gridSpan w:val="9"/>
            <w:tcBorders>
              <w:left w:val="single" w:sz="4" w:space="0" w:color="auto"/>
              <w:bottom w:val="single" w:sz="6" w:space="0" w:color="auto"/>
              <w:right w:val="single" w:sz="4" w:space="0" w:color="auto"/>
            </w:tcBorders>
            <w:vAlign w:val="center"/>
          </w:tcPr>
          <w:p w14:paraId="73899338" w14:textId="77777777" w:rsidR="00BB3B5B" w:rsidRPr="00803A4E" w:rsidRDefault="00BB3B5B" w:rsidP="001C61BD">
            <w:pPr>
              <w:pStyle w:val="TAN"/>
              <w:rPr>
                <w:rFonts w:eastAsia="SimSun"/>
              </w:rPr>
            </w:pPr>
            <w:r w:rsidRPr="00803A4E">
              <w:rPr>
                <w:rFonts w:eastAsia="SimSun"/>
              </w:rPr>
              <w:t>NOTE 1:</w:t>
            </w:r>
            <w:r w:rsidRPr="00803A4E">
              <w:rPr>
                <w:rFonts w:eastAsia="SimSun"/>
              </w:rPr>
              <w:tab/>
              <w:t>5 MHz is not applicable for 30/60 kHz SCS.</w:t>
            </w:r>
          </w:p>
          <w:p w14:paraId="7FE1C878" w14:textId="77777777" w:rsidR="00BB3B5B" w:rsidRPr="00803A4E" w:rsidRDefault="00BB3B5B" w:rsidP="001C61BD">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13D4B0FD" w14:textId="77777777" w:rsidR="00BB3B5B" w:rsidRPr="00803A4E" w:rsidRDefault="00BB3B5B" w:rsidP="001C61BD">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61968418" w14:textId="77777777" w:rsidR="00BB3B5B" w:rsidRPr="00803A4E" w:rsidRDefault="00BB3B5B" w:rsidP="001C61BD">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665670AC" w14:textId="77777777" w:rsidR="00BB3B5B" w:rsidRPr="00803A4E" w:rsidRDefault="00BB3B5B" w:rsidP="001C61BD">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70357D63" w14:textId="77777777" w:rsidR="00BB3B5B" w:rsidRPr="00A1115A" w:rsidRDefault="00BB3B5B" w:rsidP="00BB3B5B"/>
    <w:p w14:paraId="4F183FC4" w14:textId="77777777" w:rsidR="00BB3B5B" w:rsidRPr="00A1115A" w:rsidRDefault="00BB3B5B" w:rsidP="00BB3B5B">
      <w:pPr>
        <w:pStyle w:val="TH"/>
      </w:pPr>
      <w:r w:rsidRPr="00A1115A">
        <w:lastRenderedPageBreak/>
        <w:t>Table 5.5A.1-2: Void</w:t>
      </w:r>
      <w:bookmarkStart w:id="174" w:name="_Toc21344225"/>
      <w:bookmarkStart w:id="175" w:name="_Toc29801709"/>
      <w:bookmarkStart w:id="176" w:name="_Toc29802133"/>
      <w:bookmarkStart w:id="177" w:name="_Toc29802758"/>
      <w:bookmarkStart w:id="178" w:name="_Toc36107500"/>
      <w:bookmarkStart w:id="179" w:name="_Toc37251259"/>
      <w:bookmarkStart w:id="180" w:name="_Toc45888058"/>
      <w:bookmarkStart w:id="181" w:name="_Toc45888657"/>
    </w:p>
    <w:p w14:paraId="70532555" w14:textId="77777777" w:rsidR="00BB3B5B" w:rsidRPr="00A1115A" w:rsidRDefault="00BB3B5B" w:rsidP="00BB3B5B">
      <w:pPr>
        <w:pStyle w:val="Heading3"/>
      </w:pPr>
      <w:bookmarkStart w:id="182" w:name="_Toc61367298"/>
      <w:bookmarkStart w:id="183" w:name="_Toc61372681"/>
      <w:bookmarkStart w:id="184" w:name="_Toc68230621"/>
      <w:bookmarkStart w:id="185" w:name="_Toc69084034"/>
      <w:bookmarkStart w:id="186" w:name="_Toc75467041"/>
      <w:bookmarkStart w:id="187" w:name="_Toc76509063"/>
      <w:bookmarkStart w:id="188" w:name="_Toc76718053"/>
      <w:bookmarkStart w:id="189" w:name="_Toc83580363"/>
      <w:bookmarkStart w:id="190" w:name="_Toc84404872"/>
      <w:bookmarkStart w:id="191" w:name="_Toc84413481"/>
      <w:r w:rsidRPr="00A1115A">
        <w:t>5.5A.2</w:t>
      </w:r>
      <w:r w:rsidRPr="00A1115A">
        <w:tab/>
        <w:t>Configurations for intra-band non-contiguous CA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0CC13A2" w14:textId="77777777" w:rsidR="00BB3B5B" w:rsidRDefault="00BB3B5B" w:rsidP="00BB3B5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92">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BB3B5B" w:rsidRPr="00353C37" w14:paraId="29FACCFB"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FB1A" w14:textId="77777777" w:rsidR="00BB3B5B" w:rsidRPr="00353C37" w:rsidRDefault="00BB3B5B" w:rsidP="001C61BD">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F8B3" w14:textId="77777777" w:rsidR="00BB3B5B" w:rsidRPr="00353C37" w:rsidRDefault="00BB3B5B" w:rsidP="001C61BD">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C65D" w14:textId="77777777" w:rsidR="00BB3B5B" w:rsidRPr="00353C37" w:rsidRDefault="00BB3B5B" w:rsidP="001C61BD">
            <w:pPr>
              <w:pStyle w:val="TAH"/>
              <w:rPr>
                <w:rFonts w:eastAsia="SimSun"/>
                <w:lang w:val="en-US"/>
              </w:rPr>
            </w:pPr>
            <w:r w:rsidRPr="00353C37">
              <w:rPr>
                <w:rFonts w:eastAsia="SimSun"/>
                <w:lang w:val="en-US"/>
              </w:rPr>
              <w:t>Channel bandwidths for carrier</w:t>
            </w:r>
          </w:p>
          <w:p w14:paraId="5585C7BC" w14:textId="77777777" w:rsidR="00BB3B5B" w:rsidRPr="00353C37" w:rsidRDefault="00BB3B5B" w:rsidP="001C61BD">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4AFF" w14:textId="77777777" w:rsidR="00BB3B5B" w:rsidRPr="00353C37" w:rsidRDefault="00BB3B5B" w:rsidP="001C61BD">
            <w:pPr>
              <w:pStyle w:val="TAH"/>
              <w:rPr>
                <w:rFonts w:eastAsia="SimSun"/>
                <w:lang w:val="en-US"/>
              </w:rPr>
            </w:pPr>
            <w:r w:rsidRPr="00353C37">
              <w:rPr>
                <w:rFonts w:eastAsia="SimSun"/>
                <w:lang w:val="en-US"/>
              </w:rPr>
              <w:t>Channel bandwidths for carrier</w:t>
            </w:r>
          </w:p>
          <w:p w14:paraId="71E5C7FD" w14:textId="77777777" w:rsidR="00BB3B5B" w:rsidRPr="00353C37" w:rsidRDefault="00BB3B5B" w:rsidP="001C61BD">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7362D53" w14:textId="77777777" w:rsidR="00BB3B5B" w:rsidRPr="00353C37" w:rsidRDefault="00BB3B5B" w:rsidP="001C61BD">
            <w:pPr>
              <w:pStyle w:val="TAH"/>
              <w:rPr>
                <w:rFonts w:eastAsia="SimSun"/>
                <w:lang w:val="en-US"/>
              </w:rPr>
            </w:pPr>
            <w:r w:rsidRPr="00353C37">
              <w:rPr>
                <w:rFonts w:eastAsia="SimSun"/>
                <w:lang w:val="en-US"/>
              </w:rPr>
              <w:t>Channel bandwidths for carrier</w:t>
            </w:r>
          </w:p>
          <w:p w14:paraId="147578BC" w14:textId="77777777" w:rsidR="00BB3B5B" w:rsidRPr="00353C37" w:rsidRDefault="00BB3B5B" w:rsidP="001C61BD">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9A584E2" w14:textId="77777777" w:rsidR="00BB3B5B" w:rsidRPr="00353C37" w:rsidRDefault="00BB3B5B" w:rsidP="001C61BD">
            <w:pPr>
              <w:pStyle w:val="TAH"/>
              <w:rPr>
                <w:rFonts w:eastAsia="SimSun"/>
                <w:lang w:val="en-US"/>
              </w:rPr>
            </w:pPr>
            <w:r w:rsidRPr="00353C37">
              <w:rPr>
                <w:rFonts w:eastAsia="SimSun"/>
                <w:lang w:val="en-US"/>
              </w:rPr>
              <w:t>Channel bandwidths for carrier</w:t>
            </w:r>
          </w:p>
          <w:p w14:paraId="5DE7C1F8" w14:textId="77777777" w:rsidR="00BB3B5B" w:rsidRPr="00353C37" w:rsidRDefault="00BB3B5B" w:rsidP="001C61BD">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2847" w14:textId="77777777" w:rsidR="00BB3B5B" w:rsidRPr="00353C37" w:rsidRDefault="00BB3B5B" w:rsidP="001C61BD">
            <w:pPr>
              <w:pStyle w:val="TAH"/>
              <w:rPr>
                <w:rFonts w:eastAsia="SimSun"/>
                <w:lang w:val="fi-FI"/>
              </w:rPr>
            </w:pPr>
            <w:r w:rsidRPr="00353C37">
              <w:rPr>
                <w:rFonts w:eastAsia="SimSun"/>
                <w:lang w:val="fi-FI"/>
              </w:rPr>
              <w:t>Maximum</w:t>
            </w:r>
          </w:p>
          <w:p w14:paraId="3D5AF5D3" w14:textId="77777777" w:rsidR="00BB3B5B" w:rsidRPr="00353C37" w:rsidRDefault="00BB3B5B" w:rsidP="001C61BD">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659564CF" w14:textId="77777777" w:rsidR="00BB3B5B" w:rsidRPr="00353C37" w:rsidRDefault="00BB3B5B" w:rsidP="001C61BD">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94C24" w14:textId="77777777" w:rsidR="00BB3B5B" w:rsidRPr="00353C37" w:rsidRDefault="00BB3B5B" w:rsidP="001C61BD">
            <w:pPr>
              <w:pStyle w:val="TAH"/>
              <w:rPr>
                <w:rFonts w:ascii="Yu Gothic" w:eastAsia="SimSun" w:hAnsi="Yu Gothic"/>
                <w:sz w:val="21"/>
                <w:szCs w:val="21"/>
                <w:lang w:val="fi-FI"/>
              </w:rPr>
            </w:pPr>
            <w:r w:rsidRPr="00353C37">
              <w:rPr>
                <w:rFonts w:eastAsia="SimSun"/>
                <w:lang w:val="fi-FI"/>
              </w:rPr>
              <w:t xml:space="preserve">Bandwidth </w:t>
            </w:r>
            <w:proofErr w:type="spellStart"/>
            <w:r w:rsidRPr="00353C37">
              <w:rPr>
                <w:rFonts w:eastAsia="SimSun"/>
                <w:lang w:val="fi-FI"/>
              </w:rPr>
              <w:t>combination</w:t>
            </w:r>
            <w:proofErr w:type="spellEnd"/>
            <w:r w:rsidRPr="00353C37">
              <w:rPr>
                <w:rFonts w:eastAsia="SimSun"/>
                <w:lang w:val="fi-FI"/>
              </w:rPr>
              <w:t xml:space="preserve"> set</w:t>
            </w:r>
          </w:p>
        </w:tc>
      </w:tr>
      <w:tr w:rsidR="00BB3B5B" w:rsidRPr="00353C37" w14:paraId="7D3D30FE"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96931A" w14:textId="77777777" w:rsidR="00BB3B5B" w:rsidRPr="00353C37" w:rsidRDefault="00BB3B5B" w:rsidP="001C61BD">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95FEB9" w14:textId="77777777" w:rsidR="00BB3B5B" w:rsidRPr="00353C37" w:rsidRDefault="00BB3B5B" w:rsidP="001C61BD">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D47A" w14:textId="77777777" w:rsidR="00BB3B5B" w:rsidRPr="00353C37" w:rsidRDefault="00BB3B5B" w:rsidP="001C61BD">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1AEB" w14:textId="77777777" w:rsidR="00BB3B5B" w:rsidRPr="00353C37" w:rsidRDefault="00BB3B5B" w:rsidP="001C61BD">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CA97F7"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A34BC78"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03FC" w14:textId="77777777" w:rsidR="00BB3B5B" w:rsidRPr="00353C37" w:rsidRDefault="00BB3B5B" w:rsidP="001C61BD">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C3D2" w14:textId="77777777" w:rsidR="00BB3B5B" w:rsidRPr="00353C37" w:rsidRDefault="00BB3B5B" w:rsidP="001C61BD">
            <w:pPr>
              <w:pStyle w:val="TAC"/>
              <w:rPr>
                <w:rFonts w:eastAsia="DengXian"/>
                <w:lang w:val="sv-SE" w:eastAsia="zh-CN"/>
              </w:rPr>
            </w:pPr>
            <w:r w:rsidRPr="00353C37">
              <w:rPr>
                <w:rFonts w:eastAsia="SimSun"/>
                <w:lang w:eastAsia="zh-CN"/>
              </w:rPr>
              <w:t>0</w:t>
            </w:r>
          </w:p>
        </w:tc>
      </w:tr>
      <w:tr w:rsidR="00BB3B5B" w:rsidRPr="00353C37" w14:paraId="10DD7B1C"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8D7B15" w14:textId="77777777" w:rsidR="00BB3B5B" w:rsidRPr="00353C37" w:rsidRDefault="00BB3B5B" w:rsidP="001C61B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1B7A360" w14:textId="77777777" w:rsidR="00BB3B5B" w:rsidRPr="00353C37" w:rsidRDefault="00BB3B5B" w:rsidP="001C61BD">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9668" w14:textId="77777777" w:rsidR="00BB3B5B" w:rsidRPr="00353C37" w:rsidRDefault="00BB3B5B" w:rsidP="001C61BD">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DADE946"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43DB05EF"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840E" w14:textId="77777777" w:rsidR="00BB3B5B" w:rsidRPr="00353C37" w:rsidRDefault="00BB3B5B" w:rsidP="001C61BD">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EBF1" w14:textId="77777777" w:rsidR="00BB3B5B" w:rsidRPr="00353C37" w:rsidRDefault="00BB3B5B" w:rsidP="001C61BD">
            <w:pPr>
              <w:pStyle w:val="TAC"/>
              <w:rPr>
                <w:rFonts w:eastAsia="DengXian"/>
                <w:lang w:val="sv-SE" w:eastAsia="zh-CN"/>
              </w:rPr>
            </w:pPr>
            <w:r w:rsidRPr="00353C37">
              <w:rPr>
                <w:rFonts w:eastAsia="DengXian"/>
                <w:lang w:val="sv-SE" w:eastAsia="zh-CN"/>
              </w:rPr>
              <w:t>4 and 5</w:t>
            </w:r>
          </w:p>
        </w:tc>
      </w:tr>
      <w:tr w:rsidR="00BB3B5B" w:rsidRPr="00353C37" w14:paraId="1E416D29"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C88CB5" w14:textId="77777777" w:rsidR="00BB3B5B" w:rsidRPr="00353C37" w:rsidRDefault="00BB3B5B" w:rsidP="001C61BD">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7CAC3AF" w14:textId="77777777" w:rsidR="00BB3B5B" w:rsidRPr="00353C37" w:rsidRDefault="00BB3B5B" w:rsidP="001C61BD">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F8CD" w14:textId="77777777" w:rsidR="00BB3B5B" w:rsidRPr="00353C37" w:rsidRDefault="00BB3B5B" w:rsidP="001C61BD">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29D6E" w14:textId="77777777" w:rsidR="00BB3B5B" w:rsidRPr="00353C37" w:rsidRDefault="00BB3B5B" w:rsidP="001C61BD">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C0E26FB"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5FA307F"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2C49" w14:textId="77777777" w:rsidR="00BB3B5B" w:rsidRPr="00353C37" w:rsidRDefault="00BB3B5B" w:rsidP="001C61B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D68B" w14:textId="77777777" w:rsidR="00BB3B5B" w:rsidRPr="00353C37" w:rsidRDefault="00BB3B5B" w:rsidP="001C61BD">
            <w:pPr>
              <w:pStyle w:val="TAC"/>
              <w:rPr>
                <w:rFonts w:eastAsia="DengXian"/>
                <w:lang w:eastAsia="zh-CN"/>
              </w:rPr>
            </w:pPr>
            <w:r w:rsidRPr="00353C37">
              <w:rPr>
                <w:rFonts w:eastAsia="DengXian"/>
                <w:lang w:val="sv-SE" w:eastAsia="zh-CN"/>
              </w:rPr>
              <w:t>0</w:t>
            </w:r>
          </w:p>
        </w:tc>
      </w:tr>
      <w:tr w:rsidR="00BB3B5B" w:rsidRPr="00353C37" w14:paraId="67B4E2DA"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F058F7E" w14:textId="77777777" w:rsidR="00BB3B5B" w:rsidRPr="00353C37" w:rsidRDefault="00BB3B5B" w:rsidP="001C61BD">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5EA732" w14:textId="77777777" w:rsidR="00BB3B5B" w:rsidRPr="00353C37" w:rsidRDefault="00BB3B5B" w:rsidP="001C61BD">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FB84" w14:textId="77777777" w:rsidR="00BB3B5B" w:rsidRPr="00353C37" w:rsidRDefault="00BB3B5B" w:rsidP="001C61BD">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FD9BF8"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0554899"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C9D8" w14:textId="77777777" w:rsidR="00BB3B5B" w:rsidRPr="00353C37" w:rsidRDefault="00BB3B5B" w:rsidP="001C61BD">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44C4" w14:textId="77777777" w:rsidR="00BB3B5B" w:rsidRPr="00353C37" w:rsidRDefault="00BB3B5B" w:rsidP="001C61BD">
            <w:pPr>
              <w:pStyle w:val="TAC"/>
              <w:rPr>
                <w:rFonts w:eastAsia="DengXian"/>
                <w:lang w:val="sv-SE" w:eastAsia="zh-CN"/>
              </w:rPr>
            </w:pPr>
            <w:r w:rsidRPr="00353C37">
              <w:rPr>
                <w:rFonts w:eastAsia="DengXian"/>
                <w:lang w:val="sv-SE" w:eastAsia="zh-CN"/>
              </w:rPr>
              <w:t>4 and 5</w:t>
            </w:r>
          </w:p>
        </w:tc>
      </w:tr>
      <w:tr w:rsidR="00BB3B5B" w:rsidRPr="00353C37" w14:paraId="1C28FA65"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16FA242" w14:textId="77777777" w:rsidR="00BB3B5B" w:rsidRPr="00353C37" w:rsidRDefault="00BB3B5B" w:rsidP="001C61BD">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B08861" w14:textId="77777777" w:rsidR="00BB3B5B" w:rsidRPr="00353C37" w:rsidRDefault="00BB3B5B" w:rsidP="001C61B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D93D" w14:textId="77777777" w:rsidR="00BB3B5B" w:rsidRPr="00353C37" w:rsidRDefault="00BB3B5B" w:rsidP="001C61B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D77F" w14:textId="77777777" w:rsidR="00BB3B5B" w:rsidRPr="00353C37" w:rsidRDefault="00BB3B5B" w:rsidP="001C61B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015F0EA"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4C80950"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26C5" w14:textId="77777777" w:rsidR="00BB3B5B" w:rsidRPr="00353C37" w:rsidRDefault="00BB3B5B" w:rsidP="001C61B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0BD7" w14:textId="77777777" w:rsidR="00BB3B5B" w:rsidRPr="00353C37" w:rsidRDefault="00BB3B5B" w:rsidP="001C61BD">
            <w:pPr>
              <w:pStyle w:val="TAC"/>
              <w:rPr>
                <w:rFonts w:eastAsia="Yu Gothic" w:cs="Arial"/>
                <w:szCs w:val="18"/>
                <w:lang w:val="en-US"/>
              </w:rPr>
            </w:pPr>
            <w:r w:rsidRPr="00353C37">
              <w:rPr>
                <w:rFonts w:eastAsia="DengXian" w:hint="eastAsia"/>
                <w:lang w:eastAsia="zh-CN"/>
              </w:rPr>
              <w:t>0</w:t>
            </w:r>
          </w:p>
        </w:tc>
      </w:tr>
      <w:tr w:rsidR="00BB3B5B" w:rsidRPr="00353C37" w14:paraId="2F5E8C8A" w14:textId="77777777" w:rsidTr="001C61B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AAC83" w14:textId="77777777" w:rsidR="00BB3B5B" w:rsidRPr="00353C37" w:rsidRDefault="00BB3B5B" w:rsidP="001C61B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95903CA" w14:textId="77777777" w:rsidR="00BB3B5B" w:rsidRPr="00353C37" w:rsidRDefault="00BB3B5B" w:rsidP="001C61BD">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3534B" w14:textId="77777777" w:rsidR="00BB3B5B" w:rsidRPr="00353C37" w:rsidRDefault="00BB3B5B" w:rsidP="001C61B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F4847" w14:textId="77777777" w:rsidR="00BB3B5B" w:rsidRPr="00353C37" w:rsidRDefault="00BB3B5B" w:rsidP="001C61BD">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6E149213"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634CB48"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73DAE" w14:textId="77777777" w:rsidR="00BB3B5B" w:rsidRPr="00353C37" w:rsidRDefault="00BB3B5B" w:rsidP="001C61BD">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622B6" w14:textId="77777777" w:rsidR="00BB3B5B" w:rsidRPr="00353C37" w:rsidRDefault="00BB3B5B" w:rsidP="001C61BD">
            <w:pPr>
              <w:pStyle w:val="TAC"/>
              <w:rPr>
                <w:rFonts w:eastAsia="DengXian"/>
                <w:lang w:eastAsia="zh-CN"/>
              </w:rPr>
            </w:pPr>
            <w:r w:rsidRPr="00353C37">
              <w:rPr>
                <w:rFonts w:eastAsia="DengXian"/>
                <w:lang w:eastAsia="zh-CN"/>
              </w:rPr>
              <w:t>1</w:t>
            </w:r>
          </w:p>
        </w:tc>
      </w:tr>
      <w:tr w:rsidR="00BB3B5B" w:rsidRPr="00353C37" w14:paraId="7714A125"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425D9A"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0DC41F" w14:textId="77777777" w:rsidR="00BB3B5B" w:rsidRPr="00353C37" w:rsidRDefault="00BB3B5B" w:rsidP="001C61B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9B7AC" w14:textId="77777777" w:rsidR="00BB3B5B" w:rsidRPr="00353C37" w:rsidRDefault="00BB3B5B" w:rsidP="001C61BD">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6C78163A"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5F9999E"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727A0" w14:textId="77777777" w:rsidR="00BB3B5B" w:rsidRPr="00353C37" w:rsidRDefault="00BB3B5B" w:rsidP="001C61BD">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80E2C" w14:textId="77777777" w:rsidR="00BB3B5B" w:rsidRPr="00353C37" w:rsidRDefault="00BB3B5B" w:rsidP="001C61BD">
            <w:pPr>
              <w:pStyle w:val="TAC"/>
              <w:rPr>
                <w:rFonts w:eastAsia="DengXian"/>
                <w:lang w:eastAsia="zh-CN"/>
              </w:rPr>
            </w:pPr>
            <w:r w:rsidRPr="00353C37">
              <w:rPr>
                <w:rFonts w:eastAsia="DengXian"/>
                <w:lang w:val="sv-SE" w:eastAsia="zh-CN"/>
              </w:rPr>
              <w:t>4 and 5</w:t>
            </w:r>
          </w:p>
        </w:tc>
      </w:tr>
      <w:tr w:rsidR="00BB3B5B" w:rsidRPr="00353C37" w14:paraId="0663A78D"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770F9C" w14:textId="77777777" w:rsidR="00BB3B5B" w:rsidRPr="00353C37" w:rsidRDefault="00BB3B5B" w:rsidP="001C61BD">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9EC797" w14:textId="77777777" w:rsidR="00BB3B5B" w:rsidRPr="00353C37" w:rsidRDefault="00BB3B5B" w:rsidP="001C61BD">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9F54" w14:textId="77777777" w:rsidR="00BB3B5B" w:rsidRPr="00353C37" w:rsidRDefault="00BB3B5B" w:rsidP="001C61BD">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518E" w14:textId="77777777" w:rsidR="00BB3B5B" w:rsidRPr="00353C37" w:rsidRDefault="00BB3B5B" w:rsidP="001C61BD">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8D1679D"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480C043"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A5C9618" w14:textId="77777777" w:rsidR="00BB3B5B" w:rsidRPr="00353C37" w:rsidRDefault="00BB3B5B" w:rsidP="001C61BD">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6E2B2" w14:textId="77777777" w:rsidR="00BB3B5B" w:rsidRPr="00353C37" w:rsidRDefault="00BB3B5B" w:rsidP="001C61BD">
            <w:pPr>
              <w:pStyle w:val="TAC"/>
              <w:rPr>
                <w:rFonts w:eastAsia="DengXian"/>
                <w:lang w:eastAsia="zh-CN"/>
              </w:rPr>
            </w:pPr>
            <w:r w:rsidRPr="00353C37">
              <w:rPr>
                <w:rFonts w:eastAsia="DengXian" w:hint="eastAsia"/>
                <w:lang w:eastAsia="zh-CN"/>
              </w:rPr>
              <w:t>0</w:t>
            </w:r>
          </w:p>
        </w:tc>
      </w:tr>
      <w:tr w:rsidR="00BB3B5B" w:rsidRPr="00353C37" w14:paraId="1E10605B"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1F7A61" w14:textId="77777777" w:rsidR="00BB3B5B" w:rsidRPr="00353C37" w:rsidRDefault="00BB3B5B" w:rsidP="001C61BD">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A6B0E2" w14:textId="77777777" w:rsidR="00BB3B5B" w:rsidRPr="00353C37" w:rsidRDefault="00BB3B5B" w:rsidP="001C61BD">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992E" w14:textId="77777777" w:rsidR="00BB3B5B" w:rsidRPr="00353C37" w:rsidRDefault="00BB3B5B" w:rsidP="001C61B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53B3" w14:textId="77777777" w:rsidR="00BB3B5B" w:rsidRPr="00353C37" w:rsidRDefault="00BB3B5B" w:rsidP="001C61BD">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FB0D9A2" w14:textId="77777777" w:rsidR="00BB3B5B" w:rsidRPr="00353C37" w:rsidRDefault="00BB3B5B" w:rsidP="001C61BD">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E9A135D" w14:textId="77777777" w:rsidR="00BB3B5B" w:rsidRPr="00353C37" w:rsidRDefault="00BB3B5B" w:rsidP="001C61BD">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A5C3" w14:textId="77777777" w:rsidR="00BB3B5B" w:rsidRPr="00353C37" w:rsidRDefault="00BB3B5B" w:rsidP="001C61BD">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EE8C" w14:textId="77777777" w:rsidR="00BB3B5B" w:rsidRPr="00353C37" w:rsidRDefault="00BB3B5B" w:rsidP="001C61BD">
            <w:pPr>
              <w:pStyle w:val="TAC"/>
              <w:rPr>
                <w:rFonts w:eastAsia="Yu Gothic" w:cs="Arial"/>
                <w:szCs w:val="18"/>
                <w:lang w:val="en-US"/>
              </w:rPr>
            </w:pPr>
            <w:r w:rsidRPr="00353C37">
              <w:rPr>
                <w:rFonts w:eastAsia="DengXian" w:hint="eastAsia"/>
                <w:lang w:val="x-none" w:eastAsia="zh-CN"/>
              </w:rPr>
              <w:t>0</w:t>
            </w:r>
          </w:p>
        </w:tc>
      </w:tr>
      <w:tr w:rsidR="00BB3B5B" w:rsidRPr="00353C37" w14:paraId="4C37B862"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4D4152" w14:textId="77777777" w:rsidR="00BB3B5B" w:rsidRPr="00353C37" w:rsidRDefault="00BB3B5B" w:rsidP="001C61BD">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CFE4D2" w14:textId="77777777" w:rsidR="00BB3B5B" w:rsidRPr="00353C37" w:rsidRDefault="00BB3B5B" w:rsidP="001C61BD">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13D8" w14:textId="77777777" w:rsidR="00BB3B5B" w:rsidRPr="00353C37" w:rsidRDefault="00BB3B5B" w:rsidP="001C61BD">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283138" w14:textId="77777777" w:rsidR="00BB3B5B" w:rsidRPr="00353C37" w:rsidRDefault="00BB3B5B"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9F4EC75" w14:textId="77777777" w:rsidR="00BB3B5B" w:rsidRPr="00353C37" w:rsidRDefault="00BB3B5B"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50C5" w14:textId="77777777" w:rsidR="00BB3B5B" w:rsidRPr="00353C37" w:rsidRDefault="00BB3B5B" w:rsidP="001C61BD">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709B" w14:textId="77777777" w:rsidR="00BB3B5B" w:rsidRPr="00353C37" w:rsidRDefault="00BB3B5B" w:rsidP="001C61BD">
            <w:pPr>
              <w:pStyle w:val="TAC"/>
              <w:rPr>
                <w:rFonts w:eastAsia="DengXian"/>
                <w:lang w:val="x-none" w:eastAsia="zh-CN"/>
              </w:rPr>
            </w:pPr>
            <w:r w:rsidRPr="00353C37">
              <w:rPr>
                <w:rFonts w:eastAsia="DengXian"/>
                <w:lang w:val="sv-SE" w:eastAsia="zh-CN"/>
              </w:rPr>
              <w:t>4 and 5</w:t>
            </w:r>
          </w:p>
        </w:tc>
      </w:tr>
      <w:tr w:rsidR="00BB3B5B" w:rsidRPr="00353C37" w14:paraId="042544BF"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BC9" w14:textId="77777777" w:rsidR="00BB3B5B" w:rsidRPr="00353C37" w:rsidRDefault="00BB3B5B" w:rsidP="001C61BD">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ABE0" w14:textId="77777777" w:rsidR="00BB3B5B" w:rsidRPr="00353C37" w:rsidRDefault="00BB3B5B" w:rsidP="001C61BD">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9082" w14:textId="77777777" w:rsidR="00BB3B5B" w:rsidRPr="00353C37" w:rsidRDefault="00BB3B5B" w:rsidP="001C61BD">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A6CA" w14:textId="77777777" w:rsidR="00BB3B5B" w:rsidRPr="00353C37" w:rsidRDefault="00BB3B5B" w:rsidP="001C61BD">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2256BDF" w14:textId="77777777" w:rsidR="00BB3B5B" w:rsidRPr="00353C37" w:rsidRDefault="00BB3B5B"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0A837B5" w14:textId="77777777" w:rsidR="00BB3B5B" w:rsidRPr="00353C37" w:rsidRDefault="00BB3B5B"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F198" w14:textId="77777777" w:rsidR="00BB3B5B" w:rsidRPr="00353C37" w:rsidRDefault="00BB3B5B" w:rsidP="001C61BD">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4210" w14:textId="77777777" w:rsidR="00BB3B5B" w:rsidRPr="00353C37" w:rsidRDefault="00BB3B5B" w:rsidP="001C61BD">
            <w:pPr>
              <w:pStyle w:val="TAC"/>
              <w:rPr>
                <w:rFonts w:eastAsia="Yu Gothic" w:cs="Arial"/>
                <w:szCs w:val="18"/>
                <w:lang w:val="en-US"/>
              </w:rPr>
            </w:pPr>
            <w:r w:rsidRPr="00353C37">
              <w:rPr>
                <w:rFonts w:eastAsia="DengXian" w:hint="eastAsia"/>
                <w:lang w:val="x-none" w:eastAsia="zh-CN"/>
              </w:rPr>
              <w:t>0</w:t>
            </w:r>
          </w:p>
        </w:tc>
      </w:tr>
      <w:tr w:rsidR="00BB3B5B" w:rsidRPr="00353C37" w14:paraId="2E76ED04"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CAFA34" w14:textId="77777777" w:rsidR="00BB3B5B" w:rsidRPr="00353C37" w:rsidRDefault="00BB3B5B" w:rsidP="001C61BD">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ED53D1" w14:textId="77777777" w:rsidR="00BB3B5B" w:rsidRPr="00353C37" w:rsidRDefault="00BB3B5B" w:rsidP="001C61BD">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31DF" w14:textId="77777777" w:rsidR="00BB3B5B" w:rsidRPr="00353C37" w:rsidRDefault="00BB3B5B" w:rsidP="001C61BD">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13A7" w14:textId="77777777" w:rsidR="00BB3B5B" w:rsidRPr="00353C37" w:rsidRDefault="00BB3B5B" w:rsidP="001C61BD">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BC9A6C3" w14:textId="77777777" w:rsidR="00BB3B5B" w:rsidRPr="00353C37" w:rsidRDefault="00BB3B5B"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20F706C" w14:textId="77777777" w:rsidR="00BB3B5B" w:rsidRPr="00353C37" w:rsidRDefault="00BB3B5B"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80BB" w14:textId="77777777" w:rsidR="00BB3B5B" w:rsidRPr="00353C37" w:rsidRDefault="00BB3B5B" w:rsidP="001C61BD">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40D4" w14:textId="77777777" w:rsidR="00BB3B5B" w:rsidRPr="00353C37" w:rsidRDefault="00BB3B5B" w:rsidP="001C61BD">
            <w:pPr>
              <w:pStyle w:val="TAC"/>
              <w:rPr>
                <w:rFonts w:eastAsia="Yu Gothic"/>
                <w:lang w:val="fi-FI"/>
              </w:rPr>
            </w:pPr>
            <w:r w:rsidRPr="00353C37">
              <w:rPr>
                <w:rFonts w:eastAsia="Yu Gothic" w:cs="Arial"/>
                <w:szCs w:val="18"/>
                <w:lang w:val="en-US"/>
              </w:rPr>
              <w:t>0</w:t>
            </w:r>
          </w:p>
        </w:tc>
      </w:tr>
      <w:tr w:rsidR="00BB3B5B" w:rsidRPr="00353C37" w14:paraId="666D0355" w14:textId="77777777" w:rsidTr="001C61B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36F90CA" w14:textId="77777777" w:rsidR="00BB3B5B" w:rsidRPr="00353C37" w:rsidRDefault="00BB3B5B" w:rsidP="001C61BD">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A126329" w14:textId="77777777" w:rsidR="00BB3B5B" w:rsidRPr="00353C37" w:rsidRDefault="00BB3B5B" w:rsidP="001C61B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432" w14:textId="77777777" w:rsidR="00BB3B5B" w:rsidRPr="00353C37" w:rsidRDefault="00BB3B5B" w:rsidP="001C61B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5D3C" w14:textId="77777777" w:rsidR="00BB3B5B" w:rsidRPr="00353C37" w:rsidRDefault="00BB3B5B" w:rsidP="001C61B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6A7F12"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9998D2"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B4D6" w14:textId="77777777" w:rsidR="00BB3B5B" w:rsidRPr="00353C37" w:rsidRDefault="00BB3B5B" w:rsidP="001C61BD">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5C04" w14:textId="77777777" w:rsidR="00BB3B5B" w:rsidRPr="00353C37" w:rsidRDefault="00BB3B5B" w:rsidP="001C61BD">
            <w:pPr>
              <w:pStyle w:val="TAC"/>
              <w:rPr>
                <w:rFonts w:eastAsia="Yu Gothic" w:cs="Arial"/>
                <w:szCs w:val="18"/>
                <w:lang w:val="en-US"/>
              </w:rPr>
            </w:pPr>
            <w:r w:rsidRPr="00353C37">
              <w:rPr>
                <w:rFonts w:eastAsia="SimSun"/>
                <w:lang w:val="sv-SE"/>
              </w:rPr>
              <w:t>1</w:t>
            </w:r>
          </w:p>
        </w:tc>
      </w:tr>
      <w:tr w:rsidR="00BB3B5B" w:rsidRPr="00353C37" w14:paraId="4255C529"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25B3B5"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6C332B" w14:textId="77777777" w:rsidR="00BB3B5B" w:rsidRPr="00353C37" w:rsidRDefault="00BB3B5B" w:rsidP="001C61B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E1BF" w14:textId="77777777" w:rsidR="00BB3B5B" w:rsidRPr="00353C37" w:rsidRDefault="00BB3B5B" w:rsidP="001C61B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283029"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CC4B37"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7145" w14:textId="77777777" w:rsidR="00BB3B5B" w:rsidRPr="00353C37" w:rsidRDefault="00BB3B5B" w:rsidP="001C61BD">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3A50" w14:textId="77777777" w:rsidR="00BB3B5B" w:rsidRPr="00353C37" w:rsidRDefault="00BB3B5B" w:rsidP="001C61BD">
            <w:pPr>
              <w:pStyle w:val="TAC"/>
              <w:rPr>
                <w:rFonts w:eastAsia="SimSun"/>
                <w:lang w:val="sv-SE"/>
              </w:rPr>
            </w:pPr>
            <w:r w:rsidRPr="00353C37">
              <w:rPr>
                <w:rFonts w:eastAsia="SimSun"/>
                <w:lang w:val="sv-SE"/>
              </w:rPr>
              <w:t>4 and 5</w:t>
            </w:r>
          </w:p>
        </w:tc>
      </w:tr>
      <w:tr w:rsidR="00BB3B5B" w:rsidRPr="00353C37" w14:paraId="61FB36B2"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799547" w14:textId="77777777" w:rsidR="00BB3B5B" w:rsidRPr="00353C37" w:rsidRDefault="00BB3B5B" w:rsidP="001C61BD">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660A767" w14:textId="77777777" w:rsidR="00BB3B5B" w:rsidRPr="00353C37" w:rsidRDefault="00BB3B5B" w:rsidP="001C61BD">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CF64" w14:textId="77777777" w:rsidR="00BB3B5B" w:rsidRPr="00353C37" w:rsidRDefault="00BB3B5B" w:rsidP="001C61BD">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1947" w14:textId="77777777" w:rsidR="00BB3B5B" w:rsidRPr="00353C37" w:rsidRDefault="00BB3B5B" w:rsidP="001C61BD">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B658C7C" w14:textId="77777777" w:rsidR="00BB3B5B" w:rsidRPr="00353C37" w:rsidRDefault="00BB3B5B" w:rsidP="001C61BD">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1CB6D21"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5D08" w14:textId="77777777" w:rsidR="00BB3B5B" w:rsidRPr="00353C37" w:rsidRDefault="00BB3B5B" w:rsidP="001C61BD">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F824" w14:textId="77777777" w:rsidR="00BB3B5B" w:rsidRPr="00353C37" w:rsidRDefault="00BB3B5B" w:rsidP="001C61BD">
            <w:pPr>
              <w:pStyle w:val="TAC"/>
              <w:rPr>
                <w:rFonts w:eastAsia="Yu Gothic" w:cs="Arial"/>
                <w:szCs w:val="18"/>
                <w:lang w:val="en-US"/>
              </w:rPr>
            </w:pPr>
            <w:r w:rsidRPr="00353C37">
              <w:rPr>
                <w:rFonts w:eastAsia="SimSun"/>
                <w:lang w:val="sv-SE"/>
              </w:rPr>
              <w:t>0</w:t>
            </w:r>
          </w:p>
        </w:tc>
      </w:tr>
      <w:tr w:rsidR="00BB3B5B" w:rsidRPr="00353C37" w14:paraId="15C865F3"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D6E3EA6" w14:textId="77777777" w:rsidR="00BB3B5B" w:rsidRPr="00353C37" w:rsidRDefault="00BB3B5B" w:rsidP="001C61BD">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9666D67" w14:textId="77777777" w:rsidR="00BB3B5B" w:rsidRPr="00353C37" w:rsidRDefault="00BB3B5B" w:rsidP="001C61BD">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F13" w14:textId="77777777" w:rsidR="00BB3B5B" w:rsidRPr="00353C37" w:rsidRDefault="00BB3B5B" w:rsidP="001C61BD">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37F0C1" w14:textId="77777777" w:rsidR="00BB3B5B" w:rsidRPr="00353C37" w:rsidRDefault="00BB3B5B" w:rsidP="001C61BD">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381C08AF"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030F" w14:textId="77777777" w:rsidR="00BB3B5B" w:rsidRPr="00353C37" w:rsidRDefault="00BB3B5B" w:rsidP="001C61BD">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15FC" w14:textId="77777777" w:rsidR="00BB3B5B" w:rsidRPr="00353C37" w:rsidRDefault="00BB3B5B" w:rsidP="001C61BD">
            <w:pPr>
              <w:pStyle w:val="TAC"/>
              <w:rPr>
                <w:rFonts w:eastAsia="SimSun"/>
                <w:lang w:val="sv-SE"/>
              </w:rPr>
            </w:pPr>
            <w:r w:rsidRPr="00353C37">
              <w:rPr>
                <w:rFonts w:eastAsia="SimSun"/>
                <w:lang w:val="sv-SE"/>
              </w:rPr>
              <w:t>4 and 5</w:t>
            </w:r>
          </w:p>
        </w:tc>
      </w:tr>
      <w:tr w:rsidR="00BB3B5B" w:rsidRPr="00353C37" w14:paraId="38B8CDCC" w14:textId="77777777" w:rsidTr="006B3B9A">
        <w:tblPrEx>
          <w:tblW w:w="9855" w:type="dxa"/>
          <w:jc w:val="center"/>
          <w:tblCellMar>
            <w:left w:w="0" w:type="dxa"/>
            <w:right w:w="0" w:type="dxa"/>
          </w:tblCellMar>
          <w:tblPrExChange w:id="193" w:author="Petri J. Vasenkari (Nokia)" w:date="2024-02-06T12:57:00Z">
            <w:tblPrEx>
              <w:tblW w:w="9855" w:type="dxa"/>
              <w:jc w:val="center"/>
              <w:tblCellMar>
                <w:left w:w="0" w:type="dxa"/>
                <w:right w:w="0" w:type="dxa"/>
              </w:tblCellMar>
            </w:tblPrEx>
          </w:tblPrExChange>
        </w:tblPrEx>
        <w:trPr>
          <w:trHeight w:val="187"/>
          <w:jc w:val="center"/>
          <w:trPrChange w:id="194" w:author="Petri J. Vasenkari (Nokia)" w:date="2024-02-06T12:57: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Petri J. Vasenkari (Nokia)" w:date="2024-02-06T12:57: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FBE96D" w14:textId="77777777" w:rsidR="00BB3B5B" w:rsidRPr="00353C37" w:rsidRDefault="00BB3B5B" w:rsidP="001C61BD">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Petri J. Vasenkari (Nokia)" w:date="2024-02-06T12:57: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36E5BF" w14:textId="77777777" w:rsidR="00BB3B5B" w:rsidRPr="00353C37" w:rsidRDefault="00BB3B5B" w:rsidP="001C61BD">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8A07B" w14:textId="77777777" w:rsidR="00BB3B5B" w:rsidRPr="00353C37" w:rsidRDefault="00BB3B5B" w:rsidP="001C61BD">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1958D" w14:textId="77777777" w:rsidR="00BB3B5B" w:rsidRPr="00353C37" w:rsidRDefault="00BB3B5B" w:rsidP="001C61BD">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Change w:id="19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96340A0"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200"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6FB32472"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8A2007" w14:textId="77777777" w:rsidR="00BB3B5B" w:rsidRPr="00353C37" w:rsidRDefault="00BB3B5B" w:rsidP="001C61BD">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FB74B3" w14:textId="77777777" w:rsidR="00BB3B5B" w:rsidRPr="00353C37" w:rsidRDefault="00BB3B5B" w:rsidP="001C61BD">
            <w:pPr>
              <w:pStyle w:val="TAC"/>
              <w:rPr>
                <w:rFonts w:eastAsia="Yu Gothic" w:cs="Arial"/>
                <w:szCs w:val="18"/>
                <w:lang w:val="en-US"/>
              </w:rPr>
            </w:pPr>
            <w:r w:rsidRPr="00353C37">
              <w:rPr>
                <w:rFonts w:eastAsia="DengXian" w:hint="eastAsia"/>
                <w:lang w:val="x-none" w:eastAsia="zh-CN"/>
              </w:rPr>
              <w:t>0</w:t>
            </w:r>
          </w:p>
        </w:tc>
      </w:tr>
      <w:tr w:rsidR="00BB3B5B" w:rsidRPr="00353C37" w14:paraId="6C366195" w14:textId="77777777" w:rsidTr="006B3B9A">
        <w:tblPrEx>
          <w:tblW w:w="9855" w:type="dxa"/>
          <w:jc w:val="center"/>
          <w:tblCellMar>
            <w:left w:w="0" w:type="dxa"/>
            <w:right w:w="0" w:type="dxa"/>
          </w:tblCellMar>
          <w:tblPrExChange w:id="203" w:author="Petri J. Vasenkari (Nokia)" w:date="2024-02-06T12:57:00Z">
            <w:tblPrEx>
              <w:tblW w:w="9855" w:type="dxa"/>
              <w:jc w:val="center"/>
              <w:tblCellMar>
                <w:left w:w="0" w:type="dxa"/>
                <w:right w:w="0" w:type="dxa"/>
              </w:tblCellMar>
            </w:tblPrEx>
          </w:tblPrExChange>
        </w:tblPrEx>
        <w:trPr>
          <w:trHeight w:val="187"/>
          <w:jc w:val="center"/>
          <w:trPrChange w:id="204" w:author="Petri J. Vasenkari (Nokia)" w:date="2024-02-06T12:57:00Z">
            <w:trPr>
              <w:gridAfter w:val="0"/>
              <w:trHeight w:val="187"/>
              <w:jc w:val="center"/>
            </w:trPr>
          </w:trPrChange>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05" w:author="Petri J. Vasenkari (Nokia)" w:date="2024-02-06T12:57:00Z">
              <w:tcPr>
                <w:tcW w:w="139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4BBCBA0" w14:textId="77777777" w:rsidR="00BB3B5B" w:rsidRPr="00353C37" w:rsidRDefault="00BB3B5B" w:rsidP="001C61BD">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06" w:author="Petri J. Vasenkari (Nokia)" w:date="2024-02-06T12:57: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37F7BA9" w14:textId="77777777" w:rsidR="00BB3B5B" w:rsidRPr="00353C37" w:rsidRDefault="00BB3B5B" w:rsidP="001C61BD">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B7E79F" w14:textId="77777777" w:rsidR="00BB3B5B" w:rsidRPr="00353C37" w:rsidRDefault="00BB3B5B" w:rsidP="001C61B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3DA7D0" w14:textId="77777777" w:rsidR="00BB3B5B" w:rsidRPr="00353C37" w:rsidRDefault="00BB3B5B" w:rsidP="001C61BD">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20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565BA35D"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210"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14970798"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0B1FC6" w14:textId="77777777" w:rsidR="00BB3B5B" w:rsidRPr="00353C37" w:rsidRDefault="00BB3B5B" w:rsidP="001C61BD">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2"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EA255"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0</w:t>
            </w:r>
          </w:p>
        </w:tc>
      </w:tr>
      <w:tr w:rsidR="00BB3B5B" w:rsidRPr="00353C37" w14:paraId="626C86F0" w14:textId="77777777" w:rsidTr="006B3B9A">
        <w:tblPrEx>
          <w:tblW w:w="9855" w:type="dxa"/>
          <w:jc w:val="center"/>
          <w:tblCellMar>
            <w:left w:w="0" w:type="dxa"/>
            <w:right w:w="0" w:type="dxa"/>
          </w:tblCellMar>
          <w:tblPrExChange w:id="213" w:author="Petri J. Vasenkari (Nokia)" w:date="2024-02-06T12:57:00Z">
            <w:tblPrEx>
              <w:tblW w:w="9855" w:type="dxa"/>
              <w:jc w:val="center"/>
              <w:tblCellMar>
                <w:left w:w="0" w:type="dxa"/>
                <w:right w:w="0" w:type="dxa"/>
              </w:tblCellMar>
            </w:tblPrEx>
          </w:tblPrExChange>
        </w:tblPrEx>
        <w:trPr>
          <w:trHeight w:val="187"/>
          <w:jc w:val="center"/>
          <w:trPrChange w:id="214" w:author="Petri J. Vasenkari (Nokia)" w:date="2024-02-06T12:57:00Z">
            <w:trPr>
              <w:gridAfter w:val="0"/>
              <w:trHeight w:val="187"/>
              <w:jc w:val="center"/>
            </w:trPr>
          </w:trPrChange>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Change w:id="215" w:author="Petri J. Vasenkari (Nokia)" w:date="2024-02-06T12:57:00Z">
              <w:tcPr>
                <w:tcW w:w="1399"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7D4A7A23" w14:textId="77777777" w:rsidR="00BB3B5B" w:rsidRPr="00353C37" w:rsidRDefault="00BB3B5B" w:rsidP="001C61B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216" w:author="Petri J. Vasenkari (Nokia)" w:date="2024-02-06T12:57: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3C939E" w14:textId="77777777" w:rsidR="00BB3B5B" w:rsidRPr="00353C37" w:rsidRDefault="00BB3B5B"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F7D477" w14:textId="77777777" w:rsidR="00BB3B5B" w:rsidRPr="00353C37" w:rsidRDefault="00BB3B5B" w:rsidP="001C61BD">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9E9852" w14:textId="77777777" w:rsidR="00BB3B5B" w:rsidRPr="00353C37" w:rsidRDefault="00BB3B5B" w:rsidP="001C61BD">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21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64465961"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220"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9DFC509"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96F291" w14:textId="77777777" w:rsidR="00BB3B5B" w:rsidRPr="00353C37" w:rsidRDefault="00BB3B5B" w:rsidP="001C61BD">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E467BC" w14:textId="77777777" w:rsidR="00BB3B5B" w:rsidRPr="00353C37" w:rsidRDefault="00BB3B5B" w:rsidP="001C61BD">
            <w:pPr>
              <w:pStyle w:val="TAC"/>
              <w:rPr>
                <w:rFonts w:eastAsia="Yu Gothic" w:cs="Arial"/>
                <w:szCs w:val="18"/>
                <w:lang w:val="en-US"/>
              </w:rPr>
            </w:pPr>
            <w:r w:rsidRPr="00353C37">
              <w:rPr>
                <w:rFonts w:eastAsia="Yu Gothic"/>
                <w:lang w:val="en-US"/>
              </w:rPr>
              <w:t>1</w:t>
            </w:r>
          </w:p>
        </w:tc>
      </w:tr>
      <w:tr w:rsidR="00BB3B5B" w:rsidRPr="00353C37" w14:paraId="18FDC3C1" w14:textId="77777777" w:rsidTr="006B3B9A">
        <w:tblPrEx>
          <w:tblW w:w="9855" w:type="dxa"/>
          <w:jc w:val="center"/>
          <w:tblCellMar>
            <w:left w:w="0" w:type="dxa"/>
            <w:right w:w="0" w:type="dxa"/>
          </w:tblCellMar>
          <w:tblPrExChange w:id="223" w:author="Petri J. Vasenkari (Nokia)" w:date="2024-02-06T12:57:00Z">
            <w:tblPrEx>
              <w:tblW w:w="9855" w:type="dxa"/>
              <w:jc w:val="center"/>
              <w:tblCellMar>
                <w:left w:w="0" w:type="dxa"/>
                <w:right w:w="0" w:type="dxa"/>
              </w:tblCellMar>
            </w:tblPrEx>
          </w:tblPrExChange>
        </w:tblPrEx>
        <w:trPr>
          <w:trHeight w:val="187"/>
          <w:jc w:val="center"/>
          <w:trPrChange w:id="224" w:author="Petri J. Vasenkari (Nokia)" w:date="2024-02-06T12:57:00Z">
            <w:trPr>
              <w:gridAfter w:val="0"/>
              <w:trHeight w:val="187"/>
              <w:jc w:val="center"/>
            </w:trPr>
          </w:trPrChange>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Change w:id="225" w:author="Petri J. Vasenkari (Nokia)" w:date="2024-02-06T12:57:00Z">
              <w:tcPr>
                <w:tcW w:w="1399"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788197E6" w14:textId="77777777" w:rsidR="00BB3B5B" w:rsidRPr="00353C37" w:rsidRDefault="00BB3B5B" w:rsidP="001C61B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226" w:author="Petri J. Vasenkari (Nokia)" w:date="2024-02-06T12:57:00Z">
              <w:tcPr>
                <w:tcW w:w="1496"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1EAD5648" w14:textId="2837EDBA" w:rsidR="00BB3B5B" w:rsidRPr="00353C37" w:rsidRDefault="00BB3B5B"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3C837" w14:textId="77777777" w:rsidR="00BB3B5B" w:rsidRPr="00353C37" w:rsidRDefault="00BB3B5B" w:rsidP="001C61BD">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B4F1CC" w14:textId="77777777" w:rsidR="00BB3B5B" w:rsidRPr="00353C37" w:rsidRDefault="00BB3B5B" w:rsidP="001C61BD">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Change w:id="22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1DACF6DA"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230"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0F86D793"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08D5BA" w14:textId="77777777" w:rsidR="00BB3B5B" w:rsidRPr="00353C37" w:rsidRDefault="00BB3B5B" w:rsidP="001C61BD">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FC2AAB" w14:textId="77777777" w:rsidR="00BB3B5B" w:rsidRPr="00353C37" w:rsidRDefault="00BB3B5B" w:rsidP="001C61BD">
            <w:pPr>
              <w:pStyle w:val="TAC"/>
              <w:rPr>
                <w:rFonts w:eastAsia="Yu Gothic"/>
                <w:lang w:val="en-US"/>
              </w:rPr>
            </w:pPr>
            <w:r w:rsidRPr="00353C37">
              <w:rPr>
                <w:rFonts w:eastAsia="SimSun" w:hint="eastAsia"/>
                <w:lang w:val="en-US" w:eastAsia="zh-CN"/>
              </w:rPr>
              <w:t>2</w:t>
            </w:r>
          </w:p>
        </w:tc>
      </w:tr>
      <w:tr w:rsidR="00BB3B5B" w:rsidRPr="00353C37" w14:paraId="5B4386FF" w14:textId="77777777" w:rsidTr="006B3B9A">
        <w:tblPrEx>
          <w:tblW w:w="9855" w:type="dxa"/>
          <w:jc w:val="center"/>
          <w:tblCellMar>
            <w:left w:w="0" w:type="dxa"/>
            <w:right w:w="0" w:type="dxa"/>
          </w:tblCellMar>
          <w:tblPrExChange w:id="233" w:author="Petri J. Vasenkari (Nokia)" w:date="2024-02-06T12:57:00Z">
            <w:tblPrEx>
              <w:tblW w:w="9855" w:type="dxa"/>
              <w:jc w:val="center"/>
              <w:tblCellMar>
                <w:left w:w="0" w:type="dxa"/>
                <w:right w:w="0" w:type="dxa"/>
              </w:tblCellMar>
            </w:tblPrEx>
          </w:tblPrExChange>
        </w:tblPrEx>
        <w:trPr>
          <w:trHeight w:val="187"/>
          <w:jc w:val="center"/>
          <w:trPrChange w:id="234" w:author="Petri J. Vasenkari (Nokia)" w:date="2024-02-06T12:57:00Z">
            <w:trPr>
              <w:gridAfter w:val="0"/>
              <w:trHeight w:val="187"/>
              <w:jc w:val="center"/>
            </w:trPr>
          </w:trPrChange>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Change w:id="235" w:author="Petri J. Vasenkari (Nokia)" w:date="2024-02-06T12:57:00Z">
              <w:tcPr>
                <w:tcW w:w="1399"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5A4B9096" w14:textId="77777777" w:rsidR="00BB3B5B" w:rsidRPr="00353C37" w:rsidRDefault="00BB3B5B" w:rsidP="001C61BD">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236" w:author="Petri J. Vasenkari (Nokia)" w:date="2024-02-06T12:57:00Z">
              <w:tcPr>
                <w:tcW w:w="1496"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1FF6C3A7" w14:textId="77777777" w:rsidR="00BB3B5B" w:rsidRPr="00353C37" w:rsidRDefault="00BB3B5B" w:rsidP="001C61BD">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BCAC7E" w14:textId="77777777" w:rsidR="00BB3B5B" w:rsidRPr="00353C37" w:rsidRDefault="00BB3B5B" w:rsidP="001C61BD">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323AE8" w14:textId="77777777" w:rsidR="00BB3B5B" w:rsidRPr="00353C37" w:rsidRDefault="00BB3B5B" w:rsidP="001C61BD">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23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70ACE03"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240"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48E5354"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1FC2AB" w14:textId="77777777" w:rsidR="00BB3B5B" w:rsidRPr="00353C37" w:rsidRDefault="00BB3B5B" w:rsidP="001C61BD">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7BC50E" w14:textId="77777777" w:rsidR="00BB3B5B" w:rsidRPr="00353C37" w:rsidRDefault="00BB3B5B" w:rsidP="001C61BD">
            <w:pPr>
              <w:pStyle w:val="TAC"/>
              <w:rPr>
                <w:rFonts w:eastAsia="SimSun"/>
                <w:lang w:val="en-US" w:eastAsia="zh-CN"/>
              </w:rPr>
            </w:pPr>
            <w:r w:rsidRPr="00353C37">
              <w:rPr>
                <w:rFonts w:eastAsia="SimSun" w:cs="Arial"/>
                <w:szCs w:val="18"/>
                <w:lang w:eastAsia="sv-SE"/>
              </w:rPr>
              <w:t>3</w:t>
            </w:r>
          </w:p>
        </w:tc>
      </w:tr>
      <w:tr w:rsidR="00BB3B5B" w:rsidRPr="00353C37" w14:paraId="42168230" w14:textId="77777777" w:rsidTr="006B3B9A">
        <w:tblPrEx>
          <w:tblW w:w="9855" w:type="dxa"/>
          <w:jc w:val="center"/>
          <w:tblCellMar>
            <w:left w:w="0" w:type="dxa"/>
            <w:right w:w="0" w:type="dxa"/>
          </w:tblCellMar>
          <w:tblPrExChange w:id="243" w:author="Petri J. Vasenkari (Nokia)" w:date="2024-02-06T12:57:00Z">
            <w:tblPrEx>
              <w:tblW w:w="9855" w:type="dxa"/>
              <w:jc w:val="center"/>
              <w:tblCellMar>
                <w:left w:w="0" w:type="dxa"/>
                <w:right w:w="0" w:type="dxa"/>
              </w:tblCellMar>
            </w:tblPrEx>
          </w:tblPrExChange>
        </w:tblPrEx>
        <w:trPr>
          <w:trHeight w:val="187"/>
          <w:jc w:val="center"/>
          <w:trPrChange w:id="244" w:author="Petri J. Vasenkari (Nokia)" w:date="2024-02-06T12:57: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45" w:author="Petri J. Vasenkari (Nokia)" w:date="2024-02-06T12:57: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89EC778"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46" w:author="Petri J. Vasenkari (Nokia)" w:date="2024-02-06T12:57: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E57107A" w14:textId="77777777" w:rsidR="00BB3B5B" w:rsidRPr="00353C37" w:rsidRDefault="00BB3B5B" w:rsidP="001C61BD">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Petri J. Vasenkari (Nokia)" w:date="2024-02-06T12:57: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1FCF8B" w14:textId="77777777" w:rsidR="00BB3B5B" w:rsidRPr="00353C37" w:rsidRDefault="00BB3B5B" w:rsidP="001C61BD">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248"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0869DC52"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24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6035DA94"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0F40BA" w14:textId="77777777" w:rsidR="00BB3B5B" w:rsidRPr="00353C37" w:rsidRDefault="00BB3B5B" w:rsidP="001C61BD">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1"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32D4B2" w14:textId="77777777" w:rsidR="00BB3B5B" w:rsidRPr="00353C37" w:rsidRDefault="00BB3B5B" w:rsidP="001C61BD">
            <w:pPr>
              <w:pStyle w:val="TAC"/>
              <w:rPr>
                <w:rFonts w:eastAsia="SimSun"/>
                <w:lang w:val="en-US" w:eastAsia="zh-CN"/>
              </w:rPr>
            </w:pPr>
            <w:r w:rsidRPr="00353C37">
              <w:rPr>
                <w:rFonts w:eastAsia="SimSun"/>
                <w:lang w:val="en-US" w:eastAsia="zh-CN"/>
              </w:rPr>
              <w:t>4 and 5</w:t>
            </w:r>
          </w:p>
        </w:tc>
      </w:tr>
      <w:tr w:rsidR="00BB3B5B" w:rsidRPr="00353C37" w14:paraId="2F4DFD58" w14:textId="77777777" w:rsidTr="006B3B9A">
        <w:tblPrEx>
          <w:tblW w:w="9855" w:type="dxa"/>
          <w:jc w:val="center"/>
          <w:tblCellMar>
            <w:left w:w="0" w:type="dxa"/>
            <w:right w:w="0" w:type="dxa"/>
          </w:tblCellMar>
          <w:tblPrExChange w:id="252" w:author="Petri J. Vasenkari (Nokia)" w:date="2024-02-06T12:57:00Z">
            <w:tblPrEx>
              <w:tblW w:w="9855" w:type="dxa"/>
              <w:jc w:val="center"/>
              <w:tblCellMar>
                <w:left w:w="0" w:type="dxa"/>
                <w:right w:w="0" w:type="dxa"/>
              </w:tblCellMar>
            </w:tblPrEx>
          </w:tblPrExChange>
        </w:tblPrEx>
        <w:trPr>
          <w:trHeight w:val="187"/>
          <w:jc w:val="center"/>
          <w:trPrChange w:id="253" w:author="Petri J. Vasenkari (Nokia)" w:date="2024-02-06T12:57: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254" w:author="Petri J. Vasenkari (Nokia)" w:date="2024-02-06T12:57: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748D36E3" w14:textId="77777777" w:rsidR="00BB3B5B" w:rsidRPr="00353C37" w:rsidRDefault="00BB3B5B" w:rsidP="001C61BD">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255" w:author="Petri J. Vasenkari (Nokia)" w:date="2024-02-06T12:57:00Z">
              <w:tcPr>
                <w:tcW w:w="1496"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687F9F4B" w14:textId="77777777" w:rsidR="00BB3B5B" w:rsidRPr="00353C37" w:rsidRDefault="00BB3B5B" w:rsidP="001C61BD">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0EF1C4" w14:textId="77777777" w:rsidR="00BB3B5B" w:rsidRPr="00353C37" w:rsidRDefault="00BB3B5B" w:rsidP="001C61BD">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5DA6CB" w14:textId="77777777" w:rsidR="00BB3B5B" w:rsidRPr="00353C37" w:rsidRDefault="00BB3B5B" w:rsidP="001C61BD">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258"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6D4BB99" w14:textId="77777777" w:rsidR="00BB3B5B" w:rsidRPr="00353C37" w:rsidRDefault="00BB3B5B" w:rsidP="001C61BD">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259"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5A2DC51B"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EF85A3" w14:textId="77777777" w:rsidR="00BB3B5B" w:rsidRPr="00353C37" w:rsidRDefault="00BB3B5B" w:rsidP="001C61BD">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1"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E6761D" w14:textId="77777777" w:rsidR="00BB3B5B" w:rsidRPr="00353C37" w:rsidRDefault="00BB3B5B" w:rsidP="001C61BD">
            <w:pPr>
              <w:pStyle w:val="TAC"/>
              <w:rPr>
                <w:rFonts w:eastAsia="Yu Gothic"/>
                <w:lang w:val="en-US"/>
              </w:rPr>
            </w:pPr>
            <w:r w:rsidRPr="00353C37">
              <w:rPr>
                <w:rFonts w:eastAsia="SimSun" w:cs="Arial"/>
                <w:szCs w:val="18"/>
                <w:lang w:eastAsia="sv-SE"/>
              </w:rPr>
              <w:t>0</w:t>
            </w:r>
          </w:p>
        </w:tc>
      </w:tr>
      <w:tr w:rsidR="00BB3B5B" w:rsidRPr="00353C37" w14:paraId="571DFCB4"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FCE565" w14:textId="77777777" w:rsidR="00BB3B5B" w:rsidRPr="00353C37" w:rsidRDefault="00BB3B5B" w:rsidP="001C61BD">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F93805" w14:textId="77777777" w:rsidR="00BB3B5B" w:rsidRPr="00353C37" w:rsidRDefault="00BB3B5B" w:rsidP="001C61BD">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F9F8" w14:textId="77777777" w:rsidR="00BB3B5B" w:rsidRPr="00353C37" w:rsidRDefault="00BB3B5B" w:rsidP="001C61BD">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109D59"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3BB8" w14:textId="77777777" w:rsidR="00BB3B5B" w:rsidRPr="00353C37" w:rsidRDefault="00BB3B5B" w:rsidP="001C61BD">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DA43" w14:textId="77777777" w:rsidR="00BB3B5B" w:rsidRPr="00353C37" w:rsidRDefault="00BB3B5B" w:rsidP="001C61BD">
            <w:pPr>
              <w:pStyle w:val="TAC"/>
              <w:rPr>
                <w:rFonts w:eastAsia="SimSun" w:cs="Arial"/>
                <w:szCs w:val="18"/>
                <w:lang w:eastAsia="sv-SE"/>
              </w:rPr>
            </w:pPr>
            <w:r w:rsidRPr="00353C37">
              <w:rPr>
                <w:rFonts w:eastAsia="SimSun" w:cs="Arial"/>
                <w:szCs w:val="18"/>
                <w:lang w:eastAsia="sv-SE"/>
              </w:rPr>
              <w:t>4 and 5</w:t>
            </w:r>
          </w:p>
        </w:tc>
      </w:tr>
      <w:tr w:rsidR="00BB3B5B" w:rsidRPr="00353C37" w14:paraId="4988E77F"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74605B" w14:textId="77777777" w:rsidR="00BB3B5B" w:rsidRPr="00353C37" w:rsidRDefault="00BB3B5B" w:rsidP="001C61BD">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FA14A2A" w14:textId="77777777" w:rsidR="00BB3B5B" w:rsidRPr="00353C37" w:rsidRDefault="00BB3B5B" w:rsidP="001C61BD">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1590" w14:textId="77777777" w:rsidR="00BB3B5B" w:rsidRPr="00353C37" w:rsidRDefault="00BB3B5B" w:rsidP="001C61BD">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E2CB" w14:textId="77777777" w:rsidR="00BB3B5B" w:rsidRPr="00353C37" w:rsidRDefault="00BB3B5B" w:rsidP="001C61BD">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F36967" w14:textId="77777777" w:rsidR="00BB3B5B" w:rsidRPr="00353C37" w:rsidRDefault="00BB3B5B" w:rsidP="001C61BD">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1F5E39" w14:textId="77777777" w:rsidR="00BB3B5B" w:rsidRPr="00353C37" w:rsidRDefault="00BB3B5B" w:rsidP="001C61BD">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8754" w14:textId="77777777" w:rsidR="00BB3B5B" w:rsidRPr="00353C37" w:rsidRDefault="00BB3B5B" w:rsidP="001C61B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4A5419" w14:textId="77777777" w:rsidR="00BB3B5B" w:rsidRPr="00353C37" w:rsidRDefault="00BB3B5B" w:rsidP="001C61BD">
            <w:pPr>
              <w:pStyle w:val="TAC"/>
              <w:rPr>
                <w:rFonts w:eastAsia="Yu Gothic"/>
                <w:lang w:val="en-US"/>
              </w:rPr>
            </w:pPr>
            <w:r w:rsidRPr="00353C37">
              <w:rPr>
                <w:rFonts w:eastAsia="Yu Gothic"/>
                <w:lang w:val="en-US"/>
              </w:rPr>
              <w:t>0</w:t>
            </w:r>
          </w:p>
        </w:tc>
      </w:tr>
      <w:tr w:rsidR="00BB3B5B" w:rsidRPr="00353C37" w14:paraId="0B876D2B"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25D79E"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CD9220" w14:textId="77777777" w:rsidR="00BB3B5B" w:rsidRPr="00353C37" w:rsidRDefault="00BB3B5B" w:rsidP="001C61BD">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CBA4" w14:textId="77777777" w:rsidR="00BB3B5B" w:rsidRPr="00353C37" w:rsidRDefault="00BB3B5B" w:rsidP="001C61BD">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0947" w14:textId="77777777" w:rsidR="00BB3B5B" w:rsidRPr="00353C37" w:rsidRDefault="00BB3B5B" w:rsidP="001C61BD">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0B333" w14:textId="77777777" w:rsidR="00BB3B5B" w:rsidRPr="00353C37" w:rsidRDefault="00BB3B5B" w:rsidP="001C61BD">
            <w:pPr>
              <w:pStyle w:val="TAC"/>
              <w:rPr>
                <w:rFonts w:eastAsia="Yu Gothic"/>
                <w:lang w:val="en-US"/>
              </w:rPr>
            </w:pPr>
            <w:r w:rsidRPr="00353C37">
              <w:rPr>
                <w:rFonts w:eastAsia="Yu Gothic"/>
                <w:lang w:val="en-US"/>
              </w:rPr>
              <w:t>4 and 5</w:t>
            </w:r>
          </w:p>
        </w:tc>
      </w:tr>
      <w:tr w:rsidR="00BB3B5B" w:rsidRPr="00353C37" w14:paraId="37B14604"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73C297" w14:textId="77777777" w:rsidR="00BB3B5B" w:rsidRPr="00353C37" w:rsidRDefault="00BB3B5B" w:rsidP="001C61BD">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FD0EFF" w14:textId="77777777" w:rsidR="00BB3B5B" w:rsidRPr="00353C37" w:rsidRDefault="00BB3B5B" w:rsidP="001C61B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14F2" w14:textId="77777777" w:rsidR="00BB3B5B" w:rsidRPr="00353C37" w:rsidRDefault="00BB3B5B" w:rsidP="001C61BD">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4641" w14:textId="77777777" w:rsidR="00BB3B5B" w:rsidRPr="00353C37" w:rsidRDefault="00BB3B5B" w:rsidP="001C61BD">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3AA10A40"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12FC89"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F1F5" w14:textId="77777777" w:rsidR="00BB3B5B" w:rsidRPr="00353C37" w:rsidRDefault="00BB3B5B" w:rsidP="001C61BD">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4503D9" w14:textId="77777777" w:rsidR="00BB3B5B" w:rsidRPr="00353C37" w:rsidRDefault="00BB3B5B" w:rsidP="001C61BD">
            <w:pPr>
              <w:pStyle w:val="TAC"/>
              <w:rPr>
                <w:rFonts w:eastAsia="Yu Gothic"/>
                <w:lang w:val="en-US"/>
              </w:rPr>
            </w:pPr>
            <w:r w:rsidRPr="00353C37">
              <w:rPr>
                <w:rFonts w:eastAsia="Yu Gothic"/>
                <w:lang w:val="en-US"/>
              </w:rPr>
              <w:t>0</w:t>
            </w:r>
          </w:p>
        </w:tc>
      </w:tr>
      <w:tr w:rsidR="00BB3B5B" w:rsidRPr="00353C37" w14:paraId="4997C2AB" w14:textId="77777777" w:rsidTr="001C61BD">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D7EB69" w14:textId="77777777" w:rsidR="00BB3B5B" w:rsidRPr="00353C37" w:rsidRDefault="00BB3B5B" w:rsidP="001C61BD">
            <w:pPr>
              <w:pStyle w:val="TAC"/>
              <w:rPr>
                <w:rFonts w:eastAsia="SimSun"/>
              </w:rPr>
            </w:pPr>
            <w:r w:rsidRPr="00353C37">
              <w:rPr>
                <w:rFonts w:eastAsia="Yu Gothic"/>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6EDA76" w14:textId="77777777" w:rsidR="00BB3B5B" w:rsidRPr="00353C37" w:rsidRDefault="00BB3B5B" w:rsidP="001C61BD">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A6FF" w14:textId="77777777" w:rsidR="00BB3B5B" w:rsidRPr="00353C37" w:rsidRDefault="00BB3B5B" w:rsidP="001C61B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68571" w14:textId="77777777" w:rsidR="00BB3B5B" w:rsidRPr="00353C37" w:rsidRDefault="00BB3B5B" w:rsidP="001C61BD">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7E9FCD2"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694C3AE"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B751" w14:textId="77777777" w:rsidR="00BB3B5B" w:rsidRPr="00353C37" w:rsidRDefault="00BB3B5B" w:rsidP="001C61B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3C4E61" w14:textId="77777777" w:rsidR="00BB3B5B" w:rsidRPr="00353C37" w:rsidRDefault="00BB3B5B" w:rsidP="001C61BD">
            <w:pPr>
              <w:pStyle w:val="TAC"/>
              <w:rPr>
                <w:rFonts w:eastAsia="Yu Gothic"/>
                <w:lang w:val="en-US"/>
              </w:rPr>
            </w:pPr>
            <w:r w:rsidRPr="00353C37">
              <w:rPr>
                <w:rFonts w:eastAsia="Yu Gothic"/>
                <w:lang w:val="en-US"/>
              </w:rPr>
              <w:t>0</w:t>
            </w:r>
          </w:p>
        </w:tc>
      </w:tr>
      <w:tr w:rsidR="00BB3B5B" w:rsidRPr="00353C37" w14:paraId="3B077B72" w14:textId="77777777" w:rsidTr="001C61BD">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E13F562" w14:textId="77777777" w:rsidR="00BB3B5B" w:rsidRPr="00353C37" w:rsidRDefault="00BB3B5B" w:rsidP="001C61BD">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B99395"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92F1" w14:textId="77777777" w:rsidR="00BB3B5B" w:rsidRPr="00353C37" w:rsidRDefault="00BB3B5B" w:rsidP="001C61BD">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2343" w14:textId="77777777" w:rsidR="00BB3B5B" w:rsidRPr="00353C37" w:rsidRDefault="00BB3B5B" w:rsidP="001C61BD">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76709E"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3CB4ED7"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683E" w14:textId="77777777" w:rsidR="00BB3B5B" w:rsidRPr="00353C37" w:rsidRDefault="00BB3B5B" w:rsidP="001C61B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580012" w14:textId="77777777" w:rsidR="00BB3B5B" w:rsidRPr="00353C37" w:rsidRDefault="00BB3B5B" w:rsidP="001C61BD">
            <w:pPr>
              <w:pStyle w:val="TAC"/>
              <w:rPr>
                <w:rFonts w:eastAsia="Yu Gothic"/>
                <w:lang w:val="en-US"/>
              </w:rPr>
            </w:pPr>
            <w:r w:rsidRPr="00353C37">
              <w:rPr>
                <w:rFonts w:eastAsia="Yu Gothic"/>
                <w:lang w:val="en-US"/>
              </w:rPr>
              <w:t>1</w:t>
            </w:r>
          </w:p>
        </w:tc>
      </w:tr>
      <w:tr w:rsidR="00BB3B5B" w:rsidRPr="00353C37" w14:paraId="76F2071E" w14:textId="77777777" w:rsidTr="00014715">
        <w:tblPrEx>
          <w:tblW w:w="9855" w:type="dxa"/>
          <w:jc w:val="center"/>
          <w:tblCellMar>
            <w:left w:w="0" w:type="dxa"/>
            <w:right w:w="0" w:type="dxa"/>
          </w:tblCellMar>
          <w:tblPrExChange w:id="262" w:author="Petri J. Vasenkari (Nokia)" w:date="2024-02-06T13:06:00Z">
            <w:tblPrEx>
              <w:tblW w:w="9855" w:type="dxa"/>
              <w:jc w:val="center"/>
              <w:tblCellMar>
                <w:left w:w="0" w:type="dxa"/>
                <w:right w:w="0" w:type="dxa"/>
              </w:tblCellMar>
            </w:tblPrEx>
          </w:tblPrExChange>
        </w:tblPrEx>
        <w:trPr>
          <w:trHeight w:val="187"/>
          <w:jc w:val="center"/>
          <w:trPrChange w:id="263" w:author="Petri J. Vasenkari (Nokia)" w:date="2024-02-06T13:06: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64" w:author="Petri J. Vasenkari (Nokia)" w:date="2024-02-06T13:06: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9179424" w14:textId="77777777" w:rsidR="00BB3B5B" w:rsidRPr="00353C37" w:rsidRDefault="00BB3B5B" w:rsidP="001C61BD">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65" w:author="Petri J. Vasenkari (Nokia)" w:date="2024-02-06T13:06: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89AE6BF" w14:textId="77777777" w:rsidR="00BB3B5B" w:rsidRPr="00353C37" w:rsidRDefault="00BB3B5B" w:rsidP="001C61BD">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Petri J. Vasenkari (Nokia)" w:date="2024-02-06T13:06: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92F3AC" w14:textId="77777777" w:rsidR="00BB3B5B" w:rsidRPr="00353C37" w:rsidRDefault="00BB3B5B" w:rsidP="001C61BD">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267"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559ACF7F" w14:textId="77777777" w:rsidR="00BB3B5B" w:rsidRPr="00353C37" w:rsidRDefault="00BB3B5B"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268"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2F1715F3" w14:textId="77777777" w:rsidR="00BB3B5B" w:rsidRPr="00353C37" w:rsidRDefault="00BB3B5B"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B1EAD0" w14:textId="77777777" w:rsidR="00BB3B5B" w:rsidRPr="00353C37" w:rsidRDefault="00BB3B5B" w:rsidP="001C61BD">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70" w:author="Petri J. Vasenkari (Nokia)" w:date="2024-02-06T13:06: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B89F7BD" w14:textId="77777777" w:rsidR="00BB3B5B" w:rsidRPr="00353C37" w:rsidRDefault="00BB3B5B" w:rsidP="001C61BD">
            <w:pPr>
              <w:pStyle w:val="TAC"/>
              <w:rPr>
                <w:rFonts w:eastAsia="Yu Gothic"/>
                <w:lang w:val="en-US"/>
              </w:rPr>
            </w:pPr>
            <w:r w:rsidRPr="00353C37">
              <w:rPr>
                <w:rFonts w:eastAsia="Yu Gothic"/>
                <w:lang w:val="en-US"/>
              </w:rPr>
              <w:t>4 and 5</w:t>
            </w:r>
          </w:p>
        </w:tc>
      </w:tr>
      <w:tr w:rsidR="00BB3B5B" w:rsidRPr="00353C37" w14:paraId="75F00185" w14:textId="77777777" w:rsidTr="00014715">
        <w:tblPrEx>
          <w:tblW w:w="9855" w:type="dxa"/>
          <w:jc w:val="center"/>
          <w:tblCellMar>
            <w:left w:w="0" w:type="dxa"/>
            <w:right w:w="0" w:type="dxa"/>
          </w:tblCellMar>
          <w:tblPrExChange w:id="271" w:author="Petri J. Vasenkari (Nokia)" w:date="2024-02-06T13:06:00Z">
            <w:tblPrEx>
              <w:tblW w:w="9855" w:type="dxa"/>
              <w:jc w:val="center"/>
              <w:tblCellMar>
                <w:left w:w="0" w:type="dxa"/>
                <w:right w:w="0" w:type="dxa"/>
              </w:tblCellMar>
            </w:tblPrEx>
          </w:tblPrExChange>
        </w:tblPrEx>
        <w:trPr>
          <w:trHeight w:val="187"/>
          <w:jc w:val="center"/>
          <w:trPrChange w:id="272" w:author="Petri J. Vasenkari (Nokia)" w:date="2024-02-06T13:0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73" w:author="Petri J. Vasenkari (Nokia)" w:date="2024-02-06T13:06: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3E07F4AC"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274" w:author="Petri J. Vasenkari (Nokia)" w:date="2024-02-06T13:0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423E2E" w14:textId="77777777" w:rsidR="00BB3B5B" w:rsidRPr="00353C37" w:rsidRDefault="00BB3B5B" w:rsidP="001C61B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58406E" w14:textId="77777777" w:rsidR="00BB3B5B" w:rsidRPr="00353C37" w:rsidRDefault="00BB3B5B" w:rsidP="001C61B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AC8E03" w14:textId="77777777" w:rsidR="00BB3B5B" w:rsidRPr="00353C37" w:rsidRDefault="00BB3B5B" w:rsidP="001C61B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277"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5CD0B898" w14:textId="77777777" w:rsidR="00BB3B5B" w:rsidRPr="00353C37" w:rsidRDefault="00BB3B5B" w:rsidP="001C61B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278"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4E467F34" w14:textId="77777777" w:rsidR="00BB3B5B" w:rsidRPr="00353C37" w:rsidRDefault="00BB3B5B" w:rsidP="001C61B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9"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8ABB85" w14:textId="77777777" w:rsidR="00BB3B5B" w:rsidRPr="00353C37" w:rsidRDefault="00BB3B5B" w:rsidP="001C61BD">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0" w:author="Petri J. Vasenkari (Nokia)" w:date="2024-02-06T13:0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4897B0" w14:textId="77777777" w:rsidR="00BB3B5B" w:rsidRPr="00353C37" w:rsidRDefault="00BB3B5B" w:rsidP="001C61BD">
            <w:pPr>
              <w:pStyle w:val="TAC"/>
              <w:rPr>
                <w:rFonts w:eastAsia="Yu Gothic" w:cs="Arial"/>
                <w:szCs w:val="18"/>
                <w:lang w:val="en-US"/>
              </w:rPr>
            </w:pPr>
            <w:r w:rsidRPr="00353C37">
              <w:rPr>
                <w:rFonts w:eastAsia="SimSun"/>
                <w:szCs w:val="18"/>
                <w:lang w:val="en-US" w:eastAsia="zh-CN"/>
              </w:rPr>
              <w:t>0</w:t>
            </w:r>
          </w:p>
        </w:tc>
      </w:tr>
      <w:tr w:rsidR="00BB3B5B" w:rsidRPr="00353C37" w14:paraId="3F780C94" w14:textId="77777777" w:rsidTr="00014715">
        <w:tblPrEx>
          <w:tblW w:w="9855" w:type="dxa"/>
          <w:jc w:val="center"/>
          <w:tblCellMar>
            <w:left w:w="0" w:type="dxa"/>
            <w:right w:w="0" w:type="dxa"/>
          </w:tblCellMar>
          <w:tblPrExChange w:id="281" w:author="Petri J. Vasenkari (Nokia)" w:date="2024-02-06T13:06:00Z">
            <w:tblPrEx>
              <w:tblW w:w="9855" w:type="dxa"/>
              <w:jc w:val="center"/>
              <w:tblCellMar>
                <w:left w:w="0" w:type="dxa"/>
                <w:right w:w="0" w:type="dxa"/>
              </w:tblCellMar>
            </w:tblPrEx>
          </w:tblPrExChange>
        </w:tblPrEx>
        <w:trPr>
          <w:trHeight w:val="187"/>
          <w:jc w:val="center"/>
          <w:trPrChange w:id="282" w:author="Petri J. Vasenkari (Nokia)" w:date="2024-02-06T13:06: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283" w:author="Petri J. Vasenkari (Nokia)" w:date="2024-02-06T13:06: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37734AB" w14:textId="77777777" w:rsidR="00BB3B5B" w:rsidRPr="00353C37" w:rsidRDefault="00BB3B5B"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284" w:author="Petri J. Vasenkari (Nokia)" w:date="2024-02-06T13:0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2C4695" w14:textId="77777777" w:rsidR="00BB3B5B" w:rsidRPr="00353C37" w:rsidRDefault="00BB3B5B" w:rsidP="001C61B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CA064"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C1E322"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287"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50338224"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288"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63148368" w14:textId="77777777" w:rsidR="00BB3B5B" w:rsidRPr="00353C37" w:rsidRDefault="00BB3B5B" w:rsidP="001C61B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9"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020EF0" w14:textId="77777777" w:rsidR="00BB3B5B" w:rsidRPr="00353C37" w:rsidRDefault="00BB3B5B" w:rsidP="001C61BD">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0" w:author="Petri J. Vasenkari (Nokia)" w:date="2024-02-06T13:0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03E514" w14:textId="77777777" w:rsidR="00BB3B5B" w:rsidRPr="00353C37" w:rsidRDefault="00BB3B5B" w:rsidP="001C61BD">
            <w:pPr>
              <w:pStyle w:val="TAC"/>
              <w:rPr>
                <w:rFonts w:eastAsia="SimSun"/>
                <w:szCs w:val="18"/>
                <w:lang w:val="en-US" w:eastAsia="zh-CN"/>
              </w:rPr>
            </w:pPr>
            <w:r w:rsidRPr="00353C37">
              <w:rPr>
                <w:rFonts w:eastAsia="SimSun"/>
                <w:szCs w:val="18"/>
                <w:lang w:val="en-US" w:eastAsia="zh-CN"/>
              </w:rPr>
              <w:t>1</w:t>
            </w:r>
          </w:p>
        </w:tc>
      </w:tr>
      <w:tr w:rsidR="00BB3B5B" w:rsidRPr="00353C37" w14:paraId="10EF7810" w14:textId="77777777" w:rsidTr="00014715">
        <w:tblPrEx>
          <w:tblW w:w="9855" w:type="dxa"/>
          <w:jc w:val="center"/>
          <w:tblCellMar>
            <w:left w:w="0" w:type="dxa"/>
            <w:right w:w="0" w:type="dxa"/>
          </w:tblCellMar>
          <w:tblPrExChange w:id="291" w:author="Petri J. Vasenkari (Nokia)" w:date="2024-02-06T13:06:00Z">
            <w:tblPrEx>
              <w:tblW w:w="9855" w:type="dxa"/>
              <w:jc w:val="center"/>
              <w:tblCellMar>
                <w:left w:w="0" w:type="dxa"/>
                <w:right w:w="0" w:type="dxa"/>
              </w:tblCellMar>
            </w:tblPrEx>
          </w:tblPrExChange>
        </w:tblPrEx>
        <w:trPr>
          <w:trHeight w:val="187"/>
          <w:jc w:val="center"/>
          <w:trPrChange w:id="292" w:author="Petri J. Vasenkari (Nokia)" w:date="2024-02-06T13:0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93" w:author="Petri J. Vasenkari (Nokia)" w:date="2024-02-06T13:06: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7B875B36"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294" w:author="Petri J. Vasenkari (Nokia)" w:date="2024-02-06T13:0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31178" w14:textId="77777777" w:rsidR="00BB3B5B" w:rsidRPr="00353C37" w:rsidRDefault="00BB3B5B" w:rsidP="001C61BD">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5"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81DCF8" w14:textId="77777777" w:rsidR="00BB3B5B" w:rsidRPr="00353C37" w:rsidRDefault="00BB3B5B" w:rsidP="001C61B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6"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06EEA8" w14:textId="77777777" w:rsidR="00BB3B5B" w:rsidRPr="00353C37" w:rsidRDefault="00BB3B5B" w:rsidP="001C61BD">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297"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31FE97B2" w14:textId="77777777" w:rsidR="00BB3B5B" w:rsidRPr="00353C37" w:rsidRDefault="00BB3B5B" w:rsidP="001C61B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298" w:author="Petri J. Vasenkari (Nokia)" w:date="2024-02-06T13:06:00Z">
              <w:tcPr>
                <w:tcW w:w="1011" w:type="dxa"/>
                <w:gridSpan w:val="2"/>
                <w:tcBorders>
                  <w:top w:val="single" w:sz="4" w:space="0" w:color="auto"/>
                  <w:left w:val="single" w:sz="4" w:space="0" w:color="auto"/>
                  <w:bottom w:val="single" w:sz="4" w:space="0" w:color="auto"/>
                  <w:right w:val="single" w:sz="4" w:space="0" w:color="auto"/>
                </w:tcBorders>
              </w:tcPr>
            </w:tcPrChange>
          </w:tcPr>
          <w:p w14:paraId="0F0E5A77" w14:textId="77777777" w:rsidR="00BB3B5B" w:rsidRPr="00353C37" w:rsidRDefault="00BB3B5B" w:rsidP="001C61BD">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9" w:author="Petri J. Vasenkari (Nokia)" w:date="2024-02-06T13:0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B12FB1" w14:textId="77777777" w:rsidR="00BB3B5B" w:rsidRPr="00353C37" w:rsidRDefault="00BB3B5B" w:rsidP="001C61BD">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Petri J. Vasenkari (Nokia)" w:date="2024-02-06T13:0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7F7671" w14:textId="77777777" w:rsidR="00BB3B5B" w:rsidRPr="00353C37" w:rsidRDefault="00BB3B5B" w:rsidP="001C61BD">
            <w:pPr>
              <w:pStyle w:val="TAC"/>
              <w:rPr>
                <w:rFonts w:eastAsia="Yu Gothic" w:cs="Arial"/>
                <w:szCs w:val="18"/>
                <w:lang w:val="en-US"/>
              </w:rPr>
            </w:pPr>
            <w:r w:rsidRPr="00353C37">
              <w:rPr>
                <w:rFonts w:eastAsia="SimSun"/>
                <w:szCs w:val="18"/>
                <w:lang w:val="en-US" w:eastAsia="zh-CN"/>
              </w:rPr>
              <w:t>0</w:t>
            </w:r>
          </w:p>
        </w:tc>
      </w:tr>
      <w:tr w:rsidR="00BB3B5B" w:rsidRPr="00353C37" w14:paraId="4D6ADCBE" w14:textId="77777777" w:rsidTr="006B3B9A">
        <w:tblPrEx>
          <w:tblW w:w="9855" w:type="dxa"/>
          <w:jc w:val="center"/>
          <w:tblCellMar>
            <w:left w:w="0" w:type="dxa"/>
            <w:right w:w="0" w:type="dxa"/>
          </w:tblCellMar>
          <w:tblPrExChange w:id="301" w:author="Petri J. Vasenkari (Nokia)" w:date="2024-02-06T12:57:00Z">
            <w:tblPrEx>
              <w:tblW w:w="9855" w:type="dxa"/>
              <w:jc w:val="center"/>
              <w:tblCellMar>
                <w:left w:w="0" w:type="dxa"/>
                <w:right w:w="0" w:type="dxa"/>
              </w:tblCellMar>
            </w:tblPrEx>
          </w:tblPrExChange>
        </w:tblPrEx>
        <w:trPr>
          <w:trHeight w:val="187"/>
          <w:jc w:val="center"/>
          <w:trPrChange w:id="302" w:author="Petri J. Vasenkari (Nokia)" w:date="2024-02-06T12:57: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303" w:author="Petri J. Vasenkari (Nokia)" w:date="2024-02-06T12:57: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DDDBB54" w14:textId="77777777" w:rsidR="00BB3B5B" w:rsidRPr="00353C37" w:rsidRDefault="00BB3B5B"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304" w:author="Petri J. Vasenkari (Nokia)" w:date="2024-02-06T12:57: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686439" w14:textId="77777777" w:rsidR="00BB3B5B" w:rsidRPr="00353C37" w:rsidRDefault="00BB3B5B" w:rsidP="001C61BD">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5"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D9CF54"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F37D37"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307"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1B178D8F"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308"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719E73F9" w14:textId="77777777" w:rsidR="00BB3B5B" w:rsidRPr="00353C37" w:rsidRDefault="00BB3B5B" w:rsidP="001C61BD">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D40D2B" w14:textId="77777777" w:rsidR="00BB3B5B" w:rsidRPr="00353C37" w:rsidRDefault="00BB3B5B" w:rsidP="001C61BD">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0"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0A123F" w14:textId="77777777" w:rsidR="00BB3B5B" w:rsidRPr="00353C37" w:rsidRDefault="00BB3B5B" w:rsidP="001C61BD">
            <w:pPr>
              <w:pStyle w:val="TAC"/>
              <w:rPr>
                <w:rFonts w:eastAsia="SimSun"/>
                <w:szCs w:val="18"/>
                <w:lang w:val="en-US" w:eastAsia="zh-CN"/>
              </w:rPr>
            </w:pPr>
            <w:r w:rsidRPr="00353C37">
              <w:rPr>
                <w:rFonts w:eastAsia="SimSun"/>
                <w:szCs w:val="18"/>
                <w:lang w:val="en-US" w:eastAsia="zh-CN"/>
              </w:rPr>
              <w:t>1</w:t>
            </w:r>
          </w:p>
        </w:tc>
      </w:tr>
      <w:tr w:rsidR="00BB3B5B" w:rsidRPr="00353C37" w14:paraId="2DE293E0" w14:textId="77777777" w:rsidTr="006B3B9A">
        <w:tblPrEx>
          <w:tblW w:w="9855" w:type="dxa"/>
          <w:jc w:val="center"/>
          <w:tblCellMar>
            <w:left w:w="0" w:type="dxa"/>
            <w:right w:w="0" w:type="dxa"/>
          </w:tblCellMar>
          <w:tblPrExChange w:id="311" w:author="Petri J. Vasenkari (Nokia)" w:date="2024-02-06T12:57:00Z">
            <w:tblPrEx>
              <w:tblW w:w="9855" w:type="dxa"/>
              <w:jc w:val="center"/>
              <w:tblCellMar>
                <w:left w:w="0" w:type="dxa"/>
                <w:right w:w="0" w:type="dxa"/>
              </w:tblCellMar>
            </w:tblPrEx>
          </w:tblPrExChange>
        </w:tblPrEx>
        <w:trPr>
          <w:trHeight w:val="187"/>
          <w:jc w:val="center"/>
          <w:trPrChange w:id="312" w:author="Petri J. Vasenkari (Nokia)" w:date="2024-02-06T12:57: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313" w:author="Petri J. Vasenkari (Nokia)" w:date="2024-02-06T12:57: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17A3478F" w14:textId="77777777" w:rsidR="00BB3B5B" w:rsidRPr="00353C37" w:rsidRDefault="00BB3B5B" w:rsidP="001C61BD">
            <w:pPr>
              <w:pStyle w:val="TAC"/>
              <w:rPr>
                <w:rFonts w:eastAsia="SimSun"/>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314" w:author="Petri J. Vasenkari (Nokia)" w:date="2024-02-06T12:57:00Z">
              <w:tcPr>
                <w:tcW w:w="149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6DFCE6F4"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0CB7" w14:textId="77777777" w:rsidR="00BB3B5B" w:rsidRPr="00353C37" w:rsidRDefault="00BB3B5B" w:rsidP="001C61BD">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6"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357584" w14:textId="77777777" w:rsidR="00BB3B5B" w:rsidRPr="00353C37" w:rsidRDefault="00BB3B5B" w:rsidP="001C61BD">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Change w:id="317"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1DEA02CD"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18" w:author="Petri J. Vasenkari (Nokia)" w:date="2024-02-06T12:57:00Z">
              <w:tcPr>
                <w:tcW w:w="1011" w:type="dxa"/>
                <w:gridSpan w:val="2"/>
                <w:tcBorders>
                  <w:top w:val="single" w:sz="4" w:space="0" w:color="auto"/>
                  <w:left w:val="single" w:sz="4" w:space="0" w:color="auto"/>
                  <w:bottom w:val="single" w:sz="4" w:space="0" w:color="auto"/>
                  <w:right w:val="single" w:sz="4" w:space="0" w:color="auto"/>
                </w:tcBorders>
              </w:tcPr>
            </w:tcPrChange>
          </w:tcPr>
          <w:p w14:paraId="357A2EA4"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Petri J. Vasenkari (Nokia)" w:date="2024-02-06T12:5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5C2C56" w14:textId="77777777" w:rsidR="00BB3B5B" w:rsidRPr="00353C37" w:rsidRDefault="00BB3B5B" w:rsidP="001C61BD">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Petri J. Vasenkari (Nokia)" w:date="2024-02-06T12:5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1DA228"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0</w:t>
            </w:r>
          </w:p>
        </w:tc>
      </w:tr>
      <w:tr w:rsidR="00BB3B5B" w:rsidRPr="00353C37" w14:paraId="459ABF92" w14:textId="77777777" w:rsidTr="001C61B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4FCCD1" w14:textId="77777777" w:rsidR="00BB3B5B" w:rsidRPr="00353C37" w:rsidRDefault="00BB3B5B" w:rsidP="001C61BD">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7162F6" w14:textId="77777777" w:rsidR="00BB3B5B" w:rsidRPr="00353C37" w:rsidRDefault="00BB3B5B"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6CEF" w14:textId="77777777" w:rsidR="00BB3B5B" w:rsidRPr="00353C37" w:rsidRDefault="00BB3B5B" w:rsidP="001C61BD">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C014" w14:textId="77777777" w:rsidR="00BB3B5B" w:rsidRPr="00353C37" w:rsidRDefault="00BB3B5B" w:rsidP="001C61BD">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4367C09"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4124AA"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347F" w14:textId="77777777" w:rsidR="00BB3B5B" w:rsidRPr="00353C37" w:rsidRDefault="00BB3B5B" w:rsidP="001C61B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C274" w14:textId="77777777" w:rsidR="00BB3B5B" w:rsidRPr="00353C37" w:rsidRDefault="00BB3B5B" w:rsidP="001C61BD">
            <w:pPr>
              <w:pStyle w:val="TAC"/>
              <w:rPr>
                <w:rFonts w:eastAsia="SimSun"/>
                <w:lang w:val="en-US"/>
              </w:rPr>
            </w:pPr>
            <w:r w:rsidRPr="00353C37">
              <w:rPr>
                <w:rFonts w:eastAsia="SimSun" w:hint="eastAsia"/>
                <w:lang w:val="en-US" w:eastAsia="zh-CN"/>
              </w:rPr>
              <w:t>1</w:t>
            </w:r>
          </w:p>
        </w:tc>
      </w:tr>
      <w:tr w:rsidR="00BB3B5B" w:rsidRPr="00353C37" w14:paraId="2C464C75" w14:textId="77777777" w:rsidTr="001C61B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CB41F4D" w14:textId="77777777" w:rsidR="00BB3B5B" w:rsidRPr="00353C37" w:rsidRDefault="00BB3B5B" w:rsidP="001C61BD">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521AFF5" w14:textId="77777777" w:rsidR="00BB3B5B" w:rsidRPr="00353C37" w:rsidRDefault="00BB3B5B"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FB74" w14:textId="77777777" w:rsidR="00BB3B5B" w:rsidRPr="00353C37" w:rsidRDefault="00BB3B5B" w:rsidP="001C61BD">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8CD9" w14:textId="77777777" w:rsidR="00BB3B5B" w:rsidRPr="00353C37" w:rsidRDefault="00BB3B5B" w:rsidP="001C61BD">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9F6367B"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94B166"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700A" w14:textId="77777777" w:rsidR="00BB3B5B" w:rsidRPr="00353C37" w:rsidRDefault="00BB3B5B" w:rsidP="001C61BD">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359B" w14:textId="77777777" w:rsidR="00BB3B5B" w:rsidRPr="00353C37" w:rsidRDefault="00BB3B5B" w:rsidP="001C61BD">
            <w:pPr>
              <w:pStyle w:val="TAC"/>
              <w:rPr>
                <w:rFonts w:eastAsia="SimSun"/>
                <w:lang w:val="en-US" w:eastAsia="zh-CN"/>
              </w:rPr>
            </w:pPr>
            <w:r w:rsidRPr="00353C37">
              <w:rPr>
                <w:rFonts w:eastAsia="SimSun"/>
                <w:lang w:val="en-US" w:eastAsia="zh-CN"/>
              </w:rPr>
              <w:t>2</w:t>
            </w:r>
          </w:p>
        </w:tc>
      </w:tr>
      <w:tr w:rsidR="00BB3B5B" w:rsidRPr="00353C37" w14:paraId="483C40C6"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EFF37B" w14:textId="77777777" w:rsidR="00BB3B5B" w:rsidRPr="00353C37" w:rsidRDefault="00BB3B5B"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5C7A64" w14:textId="77777777" w:rsidR="00BB3B5B" w:rsidRPr="00353C37" w:rsidRDefault="00BB3B5B" w:rsidP="001C61BD">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3DD3" w14:textId="77777777" w:rsidR="00BB3B5B" w:rsidRPr="00353C37" w:rsidRDefault="00BB3B5B" w:rsidP="001C61BD">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E085EB"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7E600A"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270A" w14:textId="77777777" w:rsidR="00BB3B5B" w:rsidRPr="00353C37" w:rsidRDefault="00BB3B5B" w:rsidP="001C61BD">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8871" w14:textId="77777777" w:rsidR="00BB3B5B" w:rsidRPr="00353C37" w:rsidRDefault="00BB3B5B" w:rsidP="001C61BD">
            <w:pPr>
              <w:pStyle w:val="TAC"/>
              <w:rPr>
                <w:rFonts w:eastAsia="SimSun"/>
                <w:lang w:val="en-US" w:eastAsia="zh-CN"/>
              </w:rPr>
            </w:pPr>
            <w:r w:rsidRPr="00353C37">
              <w:rPr>
                <w:rFonts w:eastAsia="SimSun"/>
                <w:lang w:val="en-US" w:eastAsia="zh-CN"/>
              </w:rPr>
              <w:t>4 and 5</w:t>
            </w:r>
          </w:p>
        </w:tc>
      </w:tr>
      <w:tr w:rsidR="00BB3B5B" w:rsidRPr="00353C37" w14:paraId="71FBC028"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A8DD115"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9AF4B6" w14:textId="77777777" w:rsidR="00BB3B5B" w:rsidRPr="00353C37" w:rsidRDefault="00BB3B5B" w:rsidP="001C61BD">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BB09" w14:textId="77777777" w:rsidR="00BB3B5B" w:rsidRPr="00353C37" w:rsidRDefault="00BB3B5B" w:rsidP="001C61BD">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4F11" w14:textId="77777777" w:rsidR="00BB3B5B" w:rsidRPr="00353C37" w:rsidRDefault="00BB3B5B" w:rsidP="001C61BD">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4A41054" w14:textId="77777777" w:rsidR="00BB3B5B" w:rsidRPr="00353C37" w:rsidRDefault="00BB3B5B" w:rsidP="001C61BD">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5130F21"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29B2" w14:textId="77777777" w:rsidR="00BB3B5B" w:rsidRPr="00353C37" w:rsidRDefault="00BB3B5B" w:rsidP="001C61BD">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8128" w14:textId="77777777" w:rsidR="00BB3B5B" w:rsidRPr="00353C37" w:rsidRDefault="00BB3B5B" w:rsidP="001C61BD">
            <w:pPr>
              <w:pStyle w:val="TAC"/>
              <w:rPr>
                <w:rFonts w:eastAsia="SimSun"/>
                <w:lang w:val="en-US" w:eastAsia="zh-CN"/>
              </w:rPr>
            </w:pPr>
            <w:r w:rsidRPr="00353C37">
              <w:rPr>
                <w:rFonts w:eastAsia="DengXian"/>
                <w:lang w:val="fi-FI" w:eastAsia="zh-CN"/>
              </w:rPr>
              <w:t>0</w:t>
            </w:r>
          </w:p>
        </w:tc>
      </w:tr>
      <w:tr w:rsidR="00BB3B5B" w:rsidRPr="00353C37" w14:paraId="58BBBA9C" w14:textId="77777777" w:rsidTr="001C61B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207BCA2" w14:textId="77777777" w:rsidR="00BB3B5B" w:rsidRPr="00353C37" w:rsidRDefault="00BB3B5B" w:rsidP="001C61BD">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DC87AA" w14:textId="77777777" w:rsidR="00BB3B5B" w:rsidRPr="00353C37" w:rsidRDefault="00BB3B5B" w:rsidP="001C61BD">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656A" w14:textId="77777777" w:rsidR="00BB3B5B" w:rsidRPr="00353C37" w:rsidRDefault="00BB3B5B" w:rsidP="001C61BD">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797C" w14:textId="77777777" w:rsidR="00BB3B5B" w:rsidRPr="00353C37" w:rsidRDefault="00BB3B5B" w:rsidP="001C61BD">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5996C20"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D5FEE9"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1A11114" w14:textId="77777777" w:rsidR="00BB3B5B" w:rsidRPr="00353C37" w:rsidRDefault="00BB3B5B" w:rsidP="001C61BD">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18FD57" w14:textId="77777777" w:rsidR="00BB3B5B" w:rsidRPr="00353C37" w:rsidRDefault="00BB3B5B" w:rsidP="001C61BD">
            <w:pPr>
              <w:pStyle w:val="TAC"/>
              <w:rPr>
                <w:rFonts w:eastAsia="DengXian"/>
                <w:lang w:val="en-US" w:eastAsia="zh-CN"/>
              </w:rPr>
            </w:pPr>
            <w:r w:rsidRPr="00353C37">
              <w:rPr>
                <w:rFonts w:eastAsia="DengXian" w:hint="eastAsia"/>
                <w:lang w:val="x-none" w:eastAsia="zh-CN"/>
              </w:rPr>
              <w:t>0</w:t>
            </w:r>
          </w:p>
        </w:tc>
      </w:tr>
      <w:tr w:rsidR="00BB3B5B" w:rsidRPr="00353C37" w14:paraId="6BEAE43C" w14:textId="77777777" w:rsidTr="001C61B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F2E1DE"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CFCA67" w14:textId="77777777" w:rsidR="00BB3B5B" w:rsidRPr="00353C37" w:rsidRDefault="00BB3B5B" w:rsidP="001C61B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B992" w14:textId="77777777" w:rsidR="00BB3B5B" w:rsidRPr="00353C37" w:rsidRDefault="00BB3B5B" w:rsidP="001C61BD">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E9FDBF2"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C5BED1"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E35FA9F" w14:textId="77777777" w:rsidR="00BB3B5B" w:rsidRPr="00353C37" w:rsidRDefault="00BB3B5B" w:rsidP="001C61BD">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7DC5D0F" w14:textId="77777777" w:rsidR="00BB3B5B" w:rsidRPr="00353C37" w:rsidRDefault="00BB3B5B" w:rsidP="001C61BD">
            <w:pPr>
              <w:pStyle w:val="TAC"/>
              <w:rPr>
                <w:rFonts w:eastAsia="DengXian"/>
                <w:lang w:val="x-none" w:eastAsia="zh-CN"/>
              </w:rPr>
            </w:pPr>
            <w:r w:rsidRPr="00353C37">
              <w:rPr>
                <w:rFonts w:eastAsia="DengXian"/>
                <w:lang w:val="fi-FI" w:eastAsia="zh-CN"/>
              </w:rPr>
              <w:t>4 and 5</w:t>
            </w:r>
          </w:p>
        </w:tc>
      </w:tr>
      <w:tr w:rsidR="00BB3B5B" w:rsidRPr="00353C37" w14:paraId="4816E3A8"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D42BF32" w14:textId="77777777" w:rsidR="00BB3B5B" w:rsidRPr="00353C37" w:rsidRDefault="00BB3B5B" w:rsidP="001C61BD">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AD9C21" w14:textId="77777777" w:rsidR="00BB3B5B" w:rsidRPr="00353C37" w:rsidRDefault="00BB3B5B" w:rsidP="001C61BD">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434B9C51" w14:textId="77777777" w:rsidR="00BB3B5B" w:rsidRPr="00353C37" w:rsidRDefault="00BB3B5B" w:rsidP="001C61B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8B2DB" w14:textId="77777777" w:rsidR="00BB3B5B" w:rsidRPr="00353C37" w:rsidRDefault="00BB3B5B" w:rsidP="001C61BD">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56D2" w14:textId="77777777" w:rsidR="00BB3B5B" w:rsidRPr="00353C37" w:rsidRDefault="00BB3B5B" w:rsidP="001C61BD">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2B99944"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39C3E2"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8A72" w14:textId="77777777" w:rsidR="00BB3B5B" w:rsidRPr="00353C37" w:rsidRDefault="00BB3B5B" w:rsidP="001C61B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0CFB" w14:textId="77777777" w:rsidR="00BB3B5B" w:rsidRPr="00353C37" w:rsidRDefault="00BB3B5B" w:rsidP="001C61BD">
            <w:pPr>
              <w:pStyle w:val="TAC"/>
              <w:rPr>
                <w:rFonts w:eastAsia="SimSun"/>
                <w:lang w:val="en-US"/>
              </w:rPr>
            </w:pPr>
            <w:r w:rsidRPr="00353C37">
              <w:rPr>
                <w:rFonts w:eastAsia="DengXian" w:hint="eastAsia"/>
                <w:lang w:val="en-US" w:eastAsia="zh-CN"/>
              </w:rPr>
              <w:t>0</w:t>
            </w:r>
          </w:p>
        </w:tc>
      </w:tr>
      <w:tr w:rsidR="00BB3B5B" w:rsidRPr="00353C37" w14:paraId="13AF68DB" w14:textId="77777777" w:rsidTr="001C61B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1288238" w14:textId="77777777" w:rsidR="00BB3B5B" w:rsidRPr="00353C37" w:rsidRDefault="00BB3B5B" w:rsidP="001C61BD">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A185E2E" w14:textId="77777777" w:rsidR="00BB3B5B" w:rsidRPr="00353C37" w:rsidRDefault="00BB3B5B" w:rsidP="001C61BD">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01A0" w14:textId="77777777" w:rsidR="00BB3B5B" w:rsidRPr="00353C37" w:rsidRDefault="00BB3B5B" w:rsidP="001C61BD">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14CA" w14:textId="77777777" w:rsidR="00BB3B5B" w:rsidRPr="00353C37" w:rsidRDefault="00BB3B5B" w:rsidP="001C61BD">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DB7608" w14:textId="77777777" w:rsidR="00BB3B5B" w:rsidRPr="00353C37" w:rsidRDefault="00BB3B5B" w:rsidP="001C61B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E4BD2EC" w14:textId="77777777" w:rsidR="00BB3B5B" w:rsidRPr="00353C37" w:rsidRDefault="00BB3B5B" w:rsidP="001C61B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5C2F" w14:textId="77777777" w:rsidR="00BB3B5B" w:rsidRPr="00353C37" w:rsidRDefault="00BB3B5B" w:rsidP="001C61BD">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569C" w14:textId="77777777" w:rsidR="00BB3B5B" w:rsidRPr="00353C37" w:rsidRDefault="00BB3B5B" w:rsidP="001C61BD">
            <w:pPr>
              <w:pStyle w:val="TAC"/>
              <w:rPr>
                <w:rFonts w:eastAsia="SimSun"/>
                <w:lang w:val="en-US" w:eastAsia="zh-CN"/>
              </w:rPr>
            </w:pPr>
            <w:r w:rsidRPr="00353C37">
              <w:rPr>
                <w:rFonts w:eastAsia="SimSun" w:hint="eastAsia"/>
                <w:lang w:val="en-US" w:eastAsia="zh-CN"/>
              </w:rPr>
              <w:t>1</w:t>
            </w:r>
          </w:p>
        </w:tc>
      </w:tr>
      <w:tr w:rsidR="00BB3B5B" w:rsidRPr="00353C37" w14:paraId="2A0DE4F5"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B56464A" w14:textId="77777777" w:rsidR="00BB3B5B" w:rsidRPr="00353C37" w:rsidRDefault="00BB3B5B" w:rsidP="001C61BD">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D36F95" w14:textId="77777777" w:rsidR="00BB3B5B" w:rsidRPr="00353C37" w:rsidRDefault="00BB3B5B" w:rsidP="001C61BD">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73C9" w14:textId="77777777" w:rsidR="00BB3B5B" w:rsidRPr="00353C37" w:rsidRDefault="00BB3B5B" w:rsidP="001C61BD">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CA29286" w14:textId="77777777" w:rsidR="00BB3B5B" w:rsidRPr="00353C37" w:rsidRDefault="00BB3B5B" w:rsidP="001C61BD">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03DC1AD7" w14:textId="77777777" w:rsidR="00BB3B5B" w:rsidRPr="00353C37" w:rsidRDefault="00BB3B5B" w:rsidP="001C61B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5CD5" w14:textId="77777777" w:rsidR="00BB3B5B" w:rsidRPr="00353C37" w:rsidRDefault="00BB3B5B" w:rsidP="001C61BD">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3019" w14:textId="77777777" w:rsidR="00BB3B5B" w:rsidRPr="00353C37" w:rsidRDefault="00BB3B5B" w:rsidP="001C61BD">
            <w:pPr>
              <w:pStyle w:val="TAC"/>
              <w:rPr>
                <w:rFonts w:eastAsia="SimSun"/>
                <w:lang w:val="en-US" w:eastAsia="zh-CN"/>
              </w:rPr>
            </w:pPr>
            <w:r w:rsidRPr="00353C37">
              <w:rPr>
                <w:rFonts w:eastAsia="SimSun"/>
                <w:lang w:val="en-US" w:eastAsia="zh-CN"/>
              </w:rPr>
              <w:t>4 and 5</w:t>
            </w:r>
          </w:p>
        </w:tc>
      </w:tr>
      <w:tr w:rsidR="00BB3B5B" w:rsidRPr="00353C37" w14:paraId="39C5C19C" w14:textId="77777777" w:rsidTr="001C61B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215557B" w14:textId="77777777" w:rsidR="00BB3B5B" w:rsidRPr="00353C37" w:rsidRDefault="00BB3B5B" w:rsidP="001C61BD">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77D3EA7" w14:textId="77777777" w:rsidR="00BB3B5B" w:rsidRPr="00353C37" w:rsidRDefault="00BB3B5B" w:rsidP="001C61BD">
            <w:pPr>
              <w:pStyle w:val="TAC"/>
              <w:rPr>
                <w:rFonts w:eastAsia="DengXian"/>
                <w:lang w:val="en-US"/>
              </w:rPr>
            </w:pPr>
            <w:r w:rsidRPr="00353C37">
              <w:rPr>
                <w:lang w:eastAsia="zh-CN"/>
              </w:rPr>
              <w:t>n77</w:t>
            </w:r>
            <w:r w:rsidRPr="00353C37">
              <w:rPr>
                <w:vertAlign w:val="superscript"/>
                <w:lang w:eastAsia="zh-CN"/>
              </w:rPr>
              <w:t>3,4</w:t>
            </w:r>
          </w:p>
          <w:p w14:paraId="5AD966F5" w14:textId="77777777" w:rsidR="00BB3B5B" w:rsidRPr="00353C37" w:rsidRDefault="00BB3B5B" w:rsidP="001C61BD">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9A1F" w14:textId="77777777" w:rsidR="00BB3B5B" w:rsidRPr="00353C37" w:rsidRDefault="00BB3B5B" w:rsidP="001C61BD">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7E4A" w14:textId="77777777" w:rsidR="00BB3B5B" w:rsidRPr="00353C37" w:rsidRDefault="00BB3B5B" w:rsidP="001C61BD">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1D71AD5C" w14:textId="77777777" w:rsidR="00BB3B5B" w:rsidRPr="00353C37" w:rsidRDefault="00BB3B5B" w:rsidP="001C61BD">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2D14590C" w14:textId="77777777" w:rsidR="00BB3B5B" w:rsidRPr="00353C37" w:rsidRDefault="00BB3B5B" w:rsidP="001C61B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E4CD" w14:textId="77777777" w:rsidR="00BB3B5B" w:rsidRPr="00353C37" w:rsidRDefault="00BB3B5B" w:rsidP="001C61BD">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2BDE" w14:textId="77777777" w:rsidR="00BB3B5B" w:rsidRPr="00353C37" w:rsidRDefault="00BB3B5B" w:rsidP="001C61BD">
            <w:pPr>
              <w:pStyle w:val="TAC"/>
              <w:rPr>
                <w:rFonts w:eastAsia="SimSun"/>
                <w:lang w:val="en-US" w:eastAsia="zh-CN"/>
              </w:rPr>
            </w:pPr>
            <w:r w:rsidRPr="00353C37">
              <w:rPr>
                <w:rFonts w:eastAsia="SimSun"/>
              </w:rPr>
              <w:t>0</w:t>
            </w:r>
          </w:p>
        </w:tc>
      </w:tr>
      <w:tr w:rsidR="00BB3B5B" w:rsidRPr="00353C37" w14:paraId="22201815" w14:textId="77777777" w:rsidTr="001C61B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2A15A6E" w14:textId="77777777" w:rsidR="00BB3B5B" w:rsidRPr="00353C37" w:rsidRDefault="00BB3B5B" w:rsidP="001C61BD">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33172938" w14:textId="77777777" w:rsidR="00BB3B5B" w:rsidRPr="00353C37" w:rsidRDefault="00BB3B5B" w:rsidP="001C61BD">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51B8B" w14:textId="77777777" w:rsidR="00BB3B5B" w:rsidRPr="00353C37" w:rsidRDefault="00BB3B5B" w:rsidP="001C61BD">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E60EF" w14:textId="77777777" w:rsidR="00BB3B5B" w:rsidRPr="00353C37" w:rsidRDefault="00BB3B5B" w:rsidP="001C61B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AE9AEEF" w14:textId="77777777" w:rsidR="00BB3B5B" w:rsidRPr="00353C37" w:rsidRDefault="00BB3B5B" w:rsidP="001C61BD">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1E8AED6" w14:textId="77777777" w:rsidR="00BB3B5B" w:rsidRPr="00353C37" w:rsidRDefault="00BB3B5B" w:rsidP="001C61B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216F" w14:textId="77777777" w:rsidR="00BB3B5B" w:rsidRPr="00353C37" w:rsidRDefault="00BB3B5B" w:rsidP="001C61BD">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630E" w14:textId="77777777" w:rsidR="00BB3B5B" w:rsidRPr="00353C37" w:rsidRDefault="00BB3B5B" w:rsidP="001C61BD">
            <w:pPr>
              <w:pStyle w:val="TAC"/>
              <w:rPr>
                <w:rFonts w:eastAsia="SimSun"/>
              </w:rPr>
            </w:pPr>
            <w:r w:rsidRPr="00353C37">
              <w:rPr>
                <w:rFonts w:eastAsia="SimSun"/>
              </w:rPr>
              <w:t>1</w:t>
            </w:r>
          </w:p>
        </w:tc>
      </w:tr>
      <w:tr w:rsidR="00BB3B5B" w:rsidRPr="00353C37" w14:paraId="040B59A3"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448AB2E" w14:textId="77777777" w:rsidR="00BB3B5B" w:rsidRPr="00353C37" w:rsidRDefault="00BB3B5B" w:rsidP="001C61BD">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DBDD7A" w14:textId="77777777" w:rsidR="00BB3B5B" w:rsidRPr="00353C37" w:rsidRDefault="00BB3B5B" w:rsidP="001C61BD">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C5C06" w14:textId="77777777" w:rsidR="00BB3B5B" w:rsidRPr="00353C37" w:rsidRDefault="00BB3B5B" w:rsidP="001C61BD">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F32FB1" w14:textId="77777777" w:rsidR="00BB3B5B" w:rsidRPr="00353C37" w:rsidRDefault="00BB3B5B" w:rsidP="001C61BD">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6727" w14:textId="77777777" w:rsidR="00BB3B5B" w:rsidRPr="00353C37" w:rsidRDefault="00BB3B5B" w:rsidP="001C61BD">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1271" w14:textId="77777777" w:rsidR="00BB3B5B" w:rsidRPr="00353C37" w:rsidRDefault="00BB3B5B" w:rsidP="001C61BD">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BB3B5B" w:rsidRPr="00353C37" w14:paraId="05977B5D"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7A7ADC" w14:textId="77777777" w:rsidR="00BB3B5B" w:rsidRPr="00353C37" w:rsidRDefault="00BB3B5B" w:rsidP="001C61BD">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C8300C" w14:textId="77777777" w:rsidR="00BB3B5B" w:rsidRPr="00353C37" w:rsidRDefault="00BB3B5B" w:rsidP="001C61BD">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6DE82C4D" w14:textId="77777777" w:rsidR="00BB3B5B" w:rsidRPr="00353C37" w:rsidRDefault="00BB3B5B" w:rsidP="001C61BD">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6E32" w14:textId="77777777" w:rsidR="00BB3B5B" w:rsidRPr="00353C37" w:rsidRDefault="00BB3B5B" w:rsidP="001C61B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677B" w14:textId="77777777" w:rsidR="00BB3B5B" w:rsidRPr="00353C37" w:rsidRDefault="00BB3B5B" w:rsidP="001C61BD">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696A224"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D70B5A"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7874" w14:textId="77777777" w:rsidR="00BB3B5B" w:rsidRPr="00353C37" w:rsidRDefault="00BB3B5B" w:rsidP="001C61B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BE41" w14:textId="77777777" w:rsidR="00BB3B5B" w:rsidRPr="00353C37" w:rsidRDefault="00BB3B5B" w:rsidP="001C61BD">
            <w:pPr>
              <w:pStyle w:val="TAC"/>
              <w:rPr>
                <w:rFonts w:eastAsia="SimSun"/>
                <w:lang w:val="en-US"/>
              </w:rPr>
            </w:pPr>
            <w:r w:rsidRPr="00353C37">
              <w:rPr>
                <w:rFonts w:eastAsia="DengXian" w:hint="eastAsia"/>
                <w:lang w:val="en-US" w:eastAsia="zh-CN"/>
              </w:rPr>
              <w:t>0</w:t>
            </w:r>
          </w:p>
        </w:tc>
      </w:tr>
      <w:tr w:rsidR="00BB3B5B" w:rsidRPr="00353C37" w14:paraId="61F6AA01" w14:textId="77777777" w:rsidTr="001C61B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F6457A8" w14:textId="77777777" w:rsidR="00BB3B5B" w:rsidRPr="00353C37" w:rsidRDefault="00BB3B5B" w:rsidP="001C61B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839CB3" w14:textId="77777777" w:rsidR="00BB3B5B" w:rsidRPr="00353C37" w:rsidRDefault="00BB3B5B"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629C" w14:textId="77777777" w:rsidR="00BB3B5B" w:rsidRPr="00353C37" w:rsidRDefault="00BB3B5B" w:rsidP="001C61B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BD82" w14:textId="77777777" w:rsidR="00BB3B5B" w:rsidRPr="00353C37" w:rsidRDefault="00BB3B5B" w:rsidP="001C61B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D70FEF7"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F2224B"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8BE8" w14:textId="77777777" w:rsidR="00BB3B5B" w:rsidRPr="00353C37" w:rsidRDefault="00BB3B5B" w:rsidP="001C61B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3C5D" w14:textId="77777777" w:rsidR="00BB3B5B" w:rsidRPr="00353C37" w:rsidRDefault="00BB3B5B" w:rsidP="001C61BD">
            <w:pPr>
              <w:pStyle w:val="TAC"/>
              <w:rPr>
                <w:rFonts w:eastAsia="DengXian"/>
                <w:lang w:val="en-US" w:eastAsia="zh-CN"/>
              </w:rPr>
            </w:pPr>
            <w:r w:rsidRPr="00353C37">
              <w:rPr>
                <w:rFonts w:eastAsia="DengXian" w:hint="eastAsia"/>
                <w:lang w:val="en-US" w:eastAsia="zh-CN"/>
              </w:rPr>
              <w:t>1</w:t>
            </w:r>
          </w:p>
        </w:tc>
      </w:tr>
      <w:tr w:rsidR="00BB3B5B" w:rsidRPr="00353C37" w14:paraId="4BC5A51D" w14:textId="77777777" w:rsidTr="001C61B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EE4C99F" w14:textId="77777777" w:rsidR="00BB3B5B" w:rsidRPr="00353C37" w:rsidRDefault="00BB3B5B" w:rsidP="001C61BD">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17A9C3" w14:textId="77777777" w:rsidR="00BB3B5B" w:rsidRPr="00353C37" w:rsidRDefault="00BB3B5B"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5EE1" w14:textId="77777777" w:rsidR="00BB3B5B" w:rsidRPr="00353C37" w:rsidRDefault="00BB3B5B" w:rsidP="001C61B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AAB0" w14:textId="77777777" w:rsidR="00BB3B5B" w:rsidRPr="00353C37" w:rsidRDefault="00BB3B5B" w:rsidP="001C61BD">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3ED10AE"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8A5CEE3"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8E9E" w14:textId="77777777" w:rsidR="00BB3B5B" w:rsidRPr="00353C37" w:rsidRDefault="00BB3B5B" w:rsidP="001C61BD">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70F" w14:textId="77777777" w:rsidR="00BB3B5B" w:rsidRPr="00353C37" w:rsidRDefault="00BB3B5B" w:rsidP="001C61BD">
            <w:pPr>
              <w:pStyle w:val="TAC"/>
              <w:rPr>
                <w:rFonts w:eastAsia="DengXian"/>
                <w:lang w:val="en-US" w:eastAsia="zh-CN"/>
              </w:rPr>
            </w:pPr>
            <w:r w:rsidRPr="00353C37">
              <w:rPr>
                <w:rFonts w:eastAsia="DengXian"/>
                <w:lang w:val="en-US" w:eastAsia="zh-CN"/>
              </w:rPr>
              <w:t>2</w:t>
            </w:r>
          </w:p>
        </w:tc>
      </w:tr>
      <w:tr w:rsidR="00BB3B5B" w:rsidRPr="00353C37" w14:paraId="704955C3"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5C1B21" w14:textId="77777777" w:rsidR="00BB3B5B" w:rsidRPr="00353C37" w:rsidRDefault="00BB3B5B" w:rsidP="001C61BD">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89B9C7" w14:textId="77777777" w:rsidR="00BB3B5B" w:rsidRPr="00353C37" w:rsidRDefault="00BB3B5B" w:rsidP="001C61BD">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B347" w14:textId="77777777" w:rsidR="00BB3B5B" w:rsidRPr="00353C37" w:rsidRDefault="00BB3B5B" w:rsidP="001C61BD">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F2762B"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AC50F3"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4162" w14:textId="77777777" w:rsidR="00BB3B5B" w:rsidRPr="00353C37" w:rsidRDefault="00BB3B5B" w:rsidP="001C61BD">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34E7" w14:textId="77777777" w:rsidR="00BB3B5B" w:rsidRPr="00353C37" w:rsidRDefault="00BB3B5B" w:rsidP="001C61BD">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BB3B5B" w:rsidRPr="00353C37" w14:paraId="777D4C07"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86BFD7F" w14:textId="77777777" w:rsidR="00BB3B5B" w:rsidRPr="00353C37" w:rsidRDefault="00BB3B5B" w:rsidP="001C61B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E8BB17" w14:textId="77777777" w:rsidR="00BB3B5B" w:rsidRPr="00353C37" w:rsidRDefault="00BB3B5B" w:rsidP="001C61B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E45EA"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CC7F"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72DD73D" w14:textId="77777777" w:rsidR="00BB3B5B" w:rsidRPr="00353C37" w:rsidRDefault="00BB3B5B"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A7145A"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8C4AEB1" w14:textId="77777777" w:rsidR="00BB3B5B" w:rsidRPr="00353C37" w:rsidRDefault="00BB3B5B" w:rsidP="001C61BD">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6E88A7" w14:textId="77777777" w:rsidR="00BB3B5B" w:rsidRPr="00353C37" w:rsidRDefault="00BB3B5B" w:rsidP="001C61BD">
            <w:pPr>
              <w:pStyle w:val="TAC"/>
              <w:rPr>
                <w:rFonts w:eastAsia="DengXian"/>
                <w:lang w:val="en-US" w:eastAsia="zh-CN"/>
              </w:rPr>
            </w:pPr>
            <w:r w:rsidRPr="00353C37">
              <w:rPr>
                <w:rFonts w:eastAsia="DengXian"/>
                <w:lang w:val="x-none" w:eastAsia="zh-CN"/>
              </w:rPr>
              <w:t>0</w:t>
            </w:r>
          </w:p>
        </w:tc>
      </w:tr>
      <w:tr w:rsidR="00BB3B5B" w:rsidRPr="00353C37" w14:paraId="2F5C51D2"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DA8ED3" w14:textId="77777777" w:rsidR="00BB3B5B" w:rsidRPr="00353C37" w:rsidRDefault="00BB3B5B" w:rsidP="001C61B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7A5E5E2" w14:textId="77777777" w:rsidR="00BB3B5B" w:rsidRPr="00353C37" w:rsidRDefault="00BB3B5B" w:rsidP="001C61B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CF8B"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C311"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06262B" w14:textId="77777777" w:rsidR="00BB3B5B" w:rsidRPr="00353C37" w:rsidRDefault="00BB3B5B" w:rsidP="001C61B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F2F294" w14:textId="77777777" w:rsidR="00BB3B5B" w:rsidRPr="00353C37" w:rsidRDefault="00BB3B5B"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50B8A8" w14:textId="77777777" w:rsidR="00BB3B5B" w:rsidRPr="00353C37" w:rsidRDefault="00BB3B5B" w:rsidP="001C61BD">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EC8FB44" w14:textId="77777777" w:rsidR="00BB3B5B" w:rsidRPr="00353C37" w:rsidRDefault="00BB3B5B" w:rsidP="001C61BD">
            <w:pPr>
              <w:pStyle w:val="TAC"/>
              <w:rPr>
                <w:rFonts w:eastAsia="DengXian"/>
                <w:lang w:val="en-US" w:eastAsia="zh-CN"/>
              </w:rPr>
            </w:pPr>
            <w:r w:rsidRPr="00353C37">
              <w:rPr>
                <w:rFonts w:eastAsia="DengXian"/>
                <w:lang w:val="x-none" w:eastAsia="zh-CN"/>
              </w:rPr>
              <w:t>0</w:t>
            </w:r>
          </w:p>
        </w:tc>
      </w:tr>
      <w:tr w:rsidR="00BB3B5B" w:rsidRPr="00353C37" w14:paraId="7BA55907"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BBB158" w14:textId="77777777" w:rsidR="00BB3B5B" w:rsidRPr="00353C37" w:rsidRDefault="00BB3B5B" w:rsidP="001C61BD">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8F3E75" w14:textId="77777777" w:rsidR="00BB3B5B" w:rsidRPr="00353C37" w:rsidRDefault="00BB3B5B" w:rsidP="001C61BD">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DEE7"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19EF" w14:textId="77777777" w:rsidR="00BB3B5B" w:rsidRPr="00353C37" w:rsidRDefault="00BB3B5B" w:rsidP="001C61BD">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86D3BE" w14:textId="77777777" w:rsidR="00BB3B5B" w:rsidRPr="00353C37" w:rsidRDefault="00BB3B5B" w:rsidP="001C61BD">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760BC5" w14:textId="77777777" w:rsidR="00BB3B5B" w:rsidRPr="00353C37" w:rsidRDefault="00BB3B5B" w:rsidP="001C61BD">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AE6633" w14:textId="77777777" w:rsidR="00BB3B5B" w:rsidRPr="00353C37" w:rsidRDefault="00BB3B5B" w:rsidP="001C61BD">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938013" w14:textId="77777777" w:rsidR="00BB3B5B" w:rsidRPr="00353C37" w:rsidRDefault="00BB3B5B" w:rsidP="001C61BD">
            <w:pPr>
              <w:pStyle w:val="TAC"/>
              <w:rPr>
                <w:rFonts w:eastAsia="DengXian"/>
                <w:lang w:val="en-US" w:eastAsia="zh-CN"/>
              </w:rPr>
            </w:pPr>
            <w:r w:rsidRPr="00353C37">
              <w:rPr>
                <w:rFonts w:eastAsia="DengXian"/>
                <w:lang w:val="x-none" w:eastAsia="zh-CN"/>
              </w:rPr>
              <w:t>0</w:t>
            </w:r>
          </w:p>
        </w:tc>
      </w:tr>
      <w:tr w:rsidR="00BB3B5B" w:rsidRPr="00353C37" w14:paraId="44BA7946"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15552C3" w14:textId="77777777" w:rsidR="00BB3B5B" w:rsidRPr="00353C37" w:rsidRDefault="00BB3B5B" w:rsidP="001C61BD">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154C800" w14:textId="77777777" w:rsidR="00BB3B5B" w:rsidRPr="00353C37" w:rsidRDefault="00BB3B5B" w:rsidP="001C61B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7493"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1DAB"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61031B" w14:textId="77777777" w:rsidR="00BB3B5B" w:rsidRPr="00353C37" w:rsidRDefault="00BB3B5B" w:rsidP="001C61BD">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2C128C9" w14:textId="77777777" w:rsidR="00BB3B5B" w:rsidRPr="00353C37" w:rsidRDefault="00BB3B5B" w:rsidP="001C61BD">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74651CE" w14:textId="77777777" w:rsidR="00BB3B5B" w:rsidRPr="00353C37" w:rsidRDefault="00BB3B5B" w:rsidP="001C61BD">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BD1ACF" w14:textId="77777777" w:rsidR="00BB3B5B" w:rsidRPr="00353C37" w:rsidRDefault="00BB3B5B" w:rsidP="001C61BD">
            <w:pPr>
              <w:pStyle w:val="TAC"/>
              <w:rPr>
                <w:rFonts w:eastAsia="DengXian"/>
                <w:lang w:val="x-none" w:eastAsia="zh-CN"/>
              </w:rPr>
            </w:pPr>
            <w:r w:rsidRPr="00353C37">
              <w:rPr>
                <w:rFonts w:eastAsia="DengXian"/>
                <w:lang w:val="da-DK" w:eastAsia="zh-CN"/>
              </w:rPr>
              <w:t>0</w:t>
            </w:r>
          </w:p>
        </w:tc>
      </w:tr>
      <w:tr w:rsidR="00BB3B5B" w:rsidRPr="00353C37" w14:paraId="1233C1DB"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58DB" w14:textId="77777777" w:rsidR="00BB3B5B" w:rsidRPr="00353C37" w:rsidRDefault="00BB3B5B" w:rsidP="001C61BD">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AF03" w14:textId="77777777" w:rsidR="00BB3B5B" w:rsidRPr="00353C37" w:rsidRDefault="00BB3B5B" w:rsidP="001C61B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DDAE"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4304"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AAAC05"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96252B" w14:textId="77777777" w:rsidR="00BB3B5B" w:rsidRPr="00353C37" w:rsidRDefault="00BB3B5B" w:rsidP="001C61BD">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A4F0" w14:textId="77777777" w:rsidR="00BB3B5B" w:rsidRPr="00353C37" w:rsidRDefault="00BB3B5B" w:rsidP="001C61BD">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3525" w14:textId="77777777" w:rsidR="00BB3B5B" w:rsidRPr="00353C37" w:rsidRDefault="00BB3B5B" w:rsidP="001C61BD">
            <w:pPr>
              <w:pStyle w:val="TAC"/>
              <w:rPr>
                <w:rFonts w:eastAsia="DengXian"/>
                <w:lang w:val="x-none" w:eastAsia="zh-CN"/>
              </w:rPr>
            </w:pPr>
            <w:r w:rsidRPr="00353C37">
              <w:rPr>
                <w:rFonts w:eastAsia="DengXian"/>
                <w:lang w:val="da-DK" w:eastAsia="zh-CN"/>
              </w:rPr>
              <w:t>0</w:t>
            </w:r>
          </w:p>
        </w:tc>
      </w:tr>
      <w:tr w:rsidR="00BB3B5B" w:rsidRPr="00353C37" w14:paraId="31B7D531"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BA3C" w14:textId="77777777" w:rsidR="00BB3B5B" w:rsidRPr="00353C37" w:rsidRDefault="00BB3B5B" w:rsidP="001C61BD">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7B2B" w14:textId="77777777" w:rsidR="00BB3B5B" w:rsidRPr="00353C37" w:rsidRDefault="00BB3B5B" w:rsidP="001C61BD">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305A0"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9F44"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539F33C"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B34FE45" w14:textId="77777777" w:rsidR="00BB3B5B" w:rsidRPr="00353C37" w:rsidRDefault="00BB3B5B" w:rsidP="001C61BD">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5CC1" w14:textId="77777777" w:rsidR="00BB3B5B" w:rsidRPr="00353C37" w:rsidRDefault="00BB3B5B" w:rsidP="001C61BD">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4116" w14:textId="77777777" w:rsidR="00BB3B5B" w:rsidRPr="00353C37" w:rsidRDefault="00BB3B5B" w:rsidP="001C61BD">
            <w:pPr>
              <w:pStyle w:val="TAC"/>
              <w:rPr>
                <w:rFonts w:eastAsia="DengXian"/>
                <w:lang w:val="x-none" w:eastAsia="zh-CN"/>
              </w:rPr>
            </w:pPr>
            <w:r w:rsidRPr="00353C37">
              <w:rPr>
                <w:rFonts w:eastAsia="DengXian"/>
                <w:lang w:val="da-DK" w:eastAsia="zh-CN"/>
              </w:rPr>
              <w:t>0</w:t>
            </w:r>
          </w:p>
        </w:tc>
      </w:tr>
      <w:tr w:rsidR="00BB3B5B" w:rsidRPr="00353C37" w14:paraId="27C176AA" w14:textId="77777777" w:rsidTr="001C61B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47A775D" w14:textId="77777777" w:rsidR="00BB3B5B" w:rsidRPr="00353C37" w:rsidRDefault="00BB3B5B" w:rsidP="001C61BD">
            <w:pPr>
              <w:pStyle w:val="TAN"/>
              <w:rPr>
                <w:rFonts w:eastAsia="SimSun"/>
              </w:rPr>
            </w:pPr>
            <w:r w:rsidRPr="00353C37">
              <w:rPr>
                <w:rFonts w:eastAsia="SimSun"/>
              </w:rPr>
              <w:t>NOTE 1:</w:t>
            </w:r>
            <w:r w:rsidRPr="00353C37">
              <w:rPr>
                <w:rFonts w:eastAsia="SimSun"/>
              </w:rPr>
              <w:tab/>
              <w:t>Void.</w:t>
            </w:r>
          </w:p>
          <w:p w14:paraId="19421E54" w14:textId="77777777" w:rsidR="00BB3B5B" w:rsidRPr="00353C37" w:rsidRDefault="00BB3B5B" w:rsidP="001C61BD">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18923397" w14:textId="77777777" w:rsidR="00BB3B5B" w:rsidRPr="00353C37" w:rsidRDefault="00BB3B5B" w:rsidP="001C61BD">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3BD1EEBD" w14:textId="77777777" w:rsidR="00BB3B5B" w:rsidRPr="00353C37" w:rsidRDefault="00BB3B5B" w:rsidP="001C61BD">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FC09C0D" w14:textId="77777777" w:rsidR="00BB3B5B" w:rsidRPr="00353C37" w:rsidRDefault="00BB3B5B" w:rsidP="001C61BD">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1B2FA54C" w14:textId="77777777" w:rsidR="00BB3B5B" w:rsidRDefault="00BB3B5B" w:rsidP="001C61BD">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Pr>
                <w:rFonts w:eastAsia="DengXian"/>
                <w:i/>
                <w:lang w:val="en-US" w:eastAsia="zh-CN"/>
              </w:rPr>
              <w:t>]</w:t>
            </w:r>
            <w:r w:rsidRPr="000D2BC3">
              <w:rPr>
                <w:rFonts w:eastAsia="SimSun"/>
              </w:rPr>
              <w:t xml:space="preserve">, the minimum requirements for intra-band non-contiguous CA apply when the maximum power spectral density imbalance between downlink carriers is within 6 dB. For a UE indicating </w:t>
            </w:r>
            <w:r>
              <w:rPr>
                <w:rFonts w:eastAsia="DengXian"/>
                <w:i/>
                <w:lang w:val="en-US" w:eastAsia="zh-CN"/>
              </w:rPr>
              <w:t>[</w:t>
            </w:r>
            <w:r w:rsidRPr="005E47BC">
              <w:rPr>
                <w:rFonts w:eastAsia="DengXian"/>
                <w:i/>
                <w:lang w:val="en-US" w:eastAsia="zh-CN"/>
              </w:rPr>
              <w:t>intraBandNR-CA-non-collocated-r18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6154BE">
              <w:rPr>
                <w:rFonts w:eastAsia="SimSun"/>
                <w:i/>
              </w:rPr>
              <w:t>[</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intra-band non-contiguous CA apply when the maximum power spectral density imbalance between downlink carriers is within 6 dB.</w:t>
            </w:r>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0DE510C8" w14:textId="77777777" w:rsidR="00BB3B5B" w:rsidRPr="00353C37" w:rsidRDefault="00BB3B5B" w:rsidP="001C61BD">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tc>
      </w:tr>
    </w:tbl>
    <w:p w14:paraId="43F21F77" w14:textId="77777777" w:rsidR="00BB3B5B" w:rsidRDefault="00BB3B5B" w:rsidP="00BB3B5B"/>
    <w:p w14:paraId="3AADEB8D" w14:textId="77777777" w:rsidR="00BB3B5B" w:rsidRPr="00A1115A" w:rsidRDefault="00BB3B5B" w:rsidP="00BB3B5B"/>
    <w:p w14:paraId="5E5A35FA" w14:textId="77777777" w:rsidR="006B3B9A" w:rsidRDefault="006B3B9A" w:rsidP="00BB3B5B">
      <w:pPr>
        <w:rPr>
          <w:ins w:id="321" w:author="Petri J. Vasenkari (Nokia)" w:date="2024-02-06T12:58:00Z"/>
        </w:rPr>
        <w:sectPr w:rsidR="006B3B9A" w:rsidSect="00A1115A">
          <w:footnotePr>
            <w:numRestart w:val="eachSect"/>
          </w:footnotePr>
          <w:pgSz w:w="11907" w:h="16840" w:code="9"/>
          <w:pgMar w:top="1418" w:right="1134" w:bottom="1134" w:left="1134" w:header="851" w:footer="340" w:gutter="0"/>
          <w:cols w:space="720"/>
          <w:formProt w:val="0"/>
          <w:docGrid w:linePitch="272"/>
        </w:sectPr>
      </w:pPr>
    </w:p>
    <w:p w14:paraId="3D325976" w14:textId="77777777" w:rsidR="00BB3B5B" w:rsidRPr="00A1115A" w:rsidRDefault="00BB3B5B" w:rsidP="00BB3B5B">
      <w:pPr>
        <w:sectPr w:rsidR="00BB3B5B" w:rsidRPr="00A1115A" w:rsidSect="006B3B9A">
          <w:footnotePr>
            <w:numRestart w:val="eachSect"/>
          </w:footnotePr>
          <w:pgSz w:w="16840" w:h="11907" w:orient="landscape" w:code="9"/>
          <w:pgMar w:top="1134" w:right="1134" w:bottom="1134" w:left="1418" w:header="851" w:footer="340" w:gutter="0"/>
          <w:cols w:space="720"/>
          <w:formProt w:val="0"/>
          <w:docGrid w:linePitch="272"/>
          <w:sectPrChange w:id="322" w:author="Petri J. Vasenkari (Nokia)" w:date="2024-02-06T12:58:00Z">
            <w:sectPr w:rsidR="00BB3B5B" w:rsidRPr="00A1115A" w:rsidSect="006B3B9A">
              <w:pgSz w:w="11907" w:h="16840" w:orient="portrait"/>
              <w:pgMar w:top="1418" w:right="1134" w:bottom="1134" w:left="1134" w:header="851" w:footer="340" w:gutter="0"/>
            </w:sectPr>
          </w:sectPrChange>
        </w:sectPr>
      </w:pPr>
    </w:p>
    <w:p w14:paraId="4F9EEA85" w14:textId="77777777" w:rsidR="00BB3B5B" w:rsidRDefault="00BB3B5B" w:rsidP="00BB3B5B">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Change w:id="323">
          <w:tblGrid>
            <w:gridCol w:w="1555"/>
            <w:gridCol w:w="1559"/>
            <w:gridCol w:w="709"/>
            <w:gridCol w:w="9161"/>
            <w:gridCol w:w="1328"/>
          </w:tblGrid>
        </w:tblGridChange>
      </w:tblGrid>
      <w:tr w:rsidR="00BB3B5B" w:rsidRPr="0003242B" w14:paraId="2864D914" w14:textId="77777777" w:rsidTr="001C61BD">
        <w:trPr>
          <w:trHeight w:val="130"/>
        </w:trPr>
        <w:tc>
          <w:tcPr>
            <w:tcW w:w="1555" w:type="dxa"/>
            <w:tcBorders>
              <w:top w:val="single" w:sz="4" w:space="0" w:color="auto"/>
              <w:left w:val="single" w:sz="4" w:space="0" w:color="auto"/>
              <w:bottom w:val="nil"/>
              <w:right w:val="single" w:sz="4" w:space="0" w:color="auto"/>
            </w:tcBorders>
            <w:shd w:val="clear" w:color="auto" w:fill="auto"/>
          </w:tcPr>
          <w:p w14:paraId="1E97C450" w14:textId="77777777" w:rsidR="00BB3B5B" w:rsidRPr="0003242B" w:rsidRDefault="00BB3B5B" w:rsidP="001C61BD">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F52FC4A" w14:textId="77777777" w:rsidR="00BB3B5B" w:rsidRPr="0003242B" w:rsidRDefault="00BB3B5B" w:rsidP="001C61BD">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6DA58ACE" w14:textId="77777777" w:rsidR="00BB3B5B" w:rsidRPr="0003242B" w:rsidRDefault="00BB3B5B" w:rsidP="001C61BD">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02CAFE92" w14:textId="77777777" w:rsidR="00BB3B5B" w:rsidRPr="0003242B" w:rsidRDefault="00BB3B5B" w:rsidP="001C61BD">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094D2B9" w14:textId="77777777" w:rsidR="00BB3B5B" w:rsidRPr="0003242B" w:rsidRDefault="00BB3B5B" w:rsidP="001C61BD">
            <w:pPr>
              <w:pStyle w:val="TAH"/>
              <w:rPr>
                <w:rFonts w:eastAsia="SimSun"/>
              </w:rPr>
            </w:pPr>
            <w:r w:rsidRPr="0003242B">
              <w:rPr>
                <w:rFonts w:eastAsia="SimSun"/>
              </w:rPr>
              <w:t>Bandwidth combination set</w:t>
            </w:r>
          </w:p>
        </w:tc>
      </w:tr>
      <w:tr w:rsidR="00BB3B5B" w:rsidRPr="0003242B" w14:paraId="4C10A5E2" w14:textId="77777777" w:rsidTr="001C61BD">
        <w:trPr>
          <w:trHeight w:val="187"/>
        </w:trPr>
        <w:tc>
          <w:tcPr>
            <w:tcW w:w="1555" w:type="dxa"/>
            <w:tcBorders>
              <w:top w:val="single" w:sz="4" w:space="0" w:color="auto"/>
              <w:left w:val="single" w:sz="4" w:space="0" w:color="auto"/>
              <w:bottom w:val="nil"/>
              <w:right w:val="single" w:sz="4" w:space="0" w:color="auto"/>
            </w:tcBorders>
            <w:shd w:val="clear" w:color="auto" w:fill="auto"/>
          </w:tcPr>
          <w:p w14:paraId="3FE8A4E4" w14:textId="77777777" w:rsidR="00BB3B5B" w:rsidRPr="0003242B" w:rsidRDefault="00BB3B5B" w:rsidP="001C61BD">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B0A8363" w14:textId="77777777" w:rsidR="00BB3B5B" w:rsidRPr="0003242B" w:rsidRDefault="00BB3B5B" w:rsidP="001C61B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3D5F4E86" w14:textId="77777777" w:rsidR="00BB3B5B" w:rsidRPr="0003242B" w:rsidRDefault="00BB3B5B" w:rsidP="001C61BD">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0C543131"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4EFD55B" w14:textId="77777777" w:rsidR="00BB3B5B" w:rsidRPr="0003242B" w:rsidRDefault="00BB3B5B" w:rsidP="001C61BD">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4FD8D282"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0</w:t>
            </w:r>
          </w:p>
        </w:tc>
      </w:tr>
      <w:tr w:rsidR="00BB3B5B" w:rsidRPr="0003242B" w14:paraId="0AE5AEF7" w14:textId="77777777" w:rsidTr="001C61BD">
        <w:trPr>
          <w:trHeight w:val="187"/>
        </w:trPr>
        <w:tc>
          <w:tcPr>
            <w:tcW w:w="1555" w:type="dxa"/>
            <w:tcBorders>
              <w:top w:val="nil"/>
              <w:left w:val="single" w:sz="4" w:space="0" w:color="auto"/>
              <w:bottom w:val="nil"/>
              <w:right w:val="single" w:sz="4" w:space="0" w:color="auto"/>
            </w:tcBorders>
            <w:shd w:val="clear" w:color="auto" w:fill="auto"/>
          </w:tcPr>
          <w:p w14:paraId="35B8B514"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0A07A247"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61E92162"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7B29128" w14:textId="77777777" w:rsidR="00BB3B5B" w:rsidRPr="0003242B" w:rsidRDefault="00BB3B5B" w:rsidP="001C61BD">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8777C3B" w14:textId="77777777" w:rsidR="00BB3B5B" w:rsidRPr="0003242B" w:rsidRDefault="00BB3B5B" w:rsidP="001C61BD">
            <w:pPr>
              <w:pStyle w:val="TAC"/>
              <w:rPr>
                <w:rFonts w:eastAsia="SimSun"/>
                <w:szCs w:val="18"/>
                <w:lang w:val="en-US" w:eastAsia="zh-CN"/>
              </w:rPr>
            </w:pPr>
          </w:p>
        </w:tc>
      </w:tr>
      <w:tr w:rsidR="00BB3B5B" w:rsidRPr="0003242B" w14:paraId="2EEE0695" w14:textId="77777777" w:rsidTr="001C61BD">
        <w:trPr>
          <w:trHeight w:val="187"/>
        </w:trPr>
        <w:tc>
          <w:tcPr>
            <w:tcW w:w="1555" w:type="dxa"/>
            <w:tcBorders>
              <w:top w:val="nil"/>
              <w:left w:val="single" w:sz="4" w:space="0" w:color="auto"/>
              <w:bottom w:val="nil"/>
              <w:right w:val="single" w:sz="4" w:space="0" w:color="auto"/>
            </w:tcBorders>
            <w:shd w:val="clear" w:color="auto" w:fill="auto"/>
          </w:tcPr>
          <w:p w14:paraId="2875F0CE"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FA3D5B8"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5B4AC73D"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ECA4F5E" w14:textId="77777777" w:rsidR="00BB3B5B" w:rsidRPr="0003242B" w:rsidRDefault="00BB3B5B" w:rsidP="001C61BD">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1253ABAF"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4 and 5</w:t>
            </w:r>
          </w:p>
        </w:tc>
      </w:tr>
      <w:tr w:rsidR="00BB3B5B" w:rsidRPr="0003242B" w14:paraId="30B2FA3E" w14:textId="77777777" w:rsidTr="001C61BD">
        <w:trPr>
          <w:trHeight w:val="187"/>
        </w:trPr>
        <w:tc>
          <w:tcPr>
            <w:tcW w:w="1555" w:type="dxa"/>
            <w:tcBorders>
              <w:top w:val="nil"/>
              <w:left w:val="single" w:sz="4" w:space="0" w:color="auto"/>
              <w:bottom w:val="single" w:sz="4" w:space="0" w:color="auto"/>
              <w:right w:val="single" w:sz="4" w:space="0" w:color="auto"/>
            </w:tcBorders>
            <w:shd w:val="clear" w:color="auto" w:fill="auto"/>
          </w:tcPr>
          <w:p w14:paraId="7C7F49D5" w14:textId="77777777" w:rsidR="00BB3B5B" w:rsidRPr="0003242B" w:rsidRDefault="00BB3B5B" w:rsidP="001C61B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A406A10"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5431C10D"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3C7F661" w14:textId="77777777" w:rsidR="00BB3B5B" w:rsidRPr="0003242B" w:rsidRDefault="00BB3B5B" w:rsidP="001C61BD">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94394DE" w14:textId="77777777" w:rsidR="00BB3B5B" w:rsidRPr="0003242B" w:rsidRDefault="00BB3B5B" w:rsidP="001C61BD">
            <w:pPr>
              <w:pStyle w:val="TAC"/>
              <w:rPr>
                <w:rFonts w:eastAsia="SimSun"/>
                <w:szCs w:val="18"/>
                <w:lang w:val="en-US" w:eastAsia="zh-CN"/>
              </w:rPr>
            </w:pPr>
          </w:p>
        </w:tc>
      </w:tr>
      <w:tr w:rsidR="00BB3B5B" w:rsidRPr="0003242B" w14:paraId="426A7549" w14:textId="77777777" w:rsidTr="001C61BD">
        <w:trPr>
          <w:trHeight w:val="187"/>
        </w:trPr>
        <w:tc>
          <w:tcPr>
            <w:tcW w:w="1555" w:type="dxa"/>
            <w:tcBorders>
              <w:top w:val="single" w:sz="4" w:space="0" w:color="auto"/>
              <w:left w:val="single" w:sz="4" w:space="0" w:color="auto"/>
              <w:bottom w:val="nil"/>
              <w:right w:val="single" w:sz="4" w:space="0" w:color="auto"/>
            </w:tcBorders>
            <w:shd w:val="clear" w:color="auto" w:fill="auto"/>
          </w:tcPr>
          <w:p w14:paraId="5D36DE16" w14:textId="77777777" w:rsidR="00BB3B5B" w:rsidRPr="0003242B" w:rsidRDefault="00BB3B5B" w:rsidP="001C61BD">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1CF2C95C" w14:textId="77777777" w:rsidR="00BB3B5B" w:rsidRPr="0003242B" w:rsidRDefault="00BB3B5B" w:rsidP="001C61BD">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2923A052" w14:textId="77777777" w:rsidR="00BB3B5B" w:rsidRPr="0003242B" w:rsidRDefault="00BB3B5B" w:rsidP="001C61BD">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56CA31B8"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5E24812" w14:textId="77777777" w:rsidR="00BB3B5B" w:rsidRPr="0003242B" w:rsidRDefault="00BB3B5B" w:rsidP="001C61BD">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74F3A76A"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0</w:t>
            </w:r>
          </w:p>
        </w:tc>
      </w:tr>
      <w:tr w:rsidR="00BB3B5B" w:rsidRPr="0003242B" w14:paraId="70A0FBBB" w14:textId="77777777" w:rsidTr="001C61BD">
        <w:trPr>
          <w:trHeight w:val="187"/>
        </w:trPr>
        <w:tc>
          <w:tcPr>
            <w:tcW w:w="1555" w:type="dxa"/>
            <w:tcBorders>
              <w:top w:val="nil"/>
              <w:left w:val="single" w:sz="4" w:space="0" w:color="auto"/>
              <w:bottom w:val="nil"/>
              <w:right w:val="single" w:sz="4" w:space="0" w:color="auto"/>
            </w:tcBorders>
            <w:shd w:val="clear" w:color="auto" w:fill="auto"/>
          </w:tcPr>
          <w:p w14:paraId="09223B07"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013F364A"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711277F1"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C904831" w14:textId="77777777" w:rsidR="00BB3B5B" w:rsidRPr="0003242B" w:rsidRDefault="00BB3B5B" w:rsidP="001C61BD">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762E7DE7" w14:textId="77777777" w:rsidR="00BB3B5B" w:rsidRPr="0003242B" w:rsidRDefault="00BB3B5B" w:rsidP="001C61BD">
            <w:pPr>
              <w:pStyle w:val="TAC"/>
              <w:rPr>
                <w:rFonts w:eastAsia="SimSun"/>
                <w:szCs w:val="18"/>
                <w:lang w:val="en-US" w:eastAsia="zh-CN"/>
              </w:rPr>
            </w:pPr>
          </w:p>
        </w:tc>
      </w:tr>
      <w:tr w:rsidR="00BB3B5B" w:rsidRPr="0003242B" w14:paraId="26723D47" w14:textId="77777777" w:rsidTr="001C61BD">
        <w:trPr>
          <w:trHeight w:val="187"/>
        </w:trPr>
        <w:tc>
          <w:tcPr>
            <w:tcW w:w="1555" w:type="dxa"/>
            <w:tcBorders>
              <w:top w:val="nil"/>
              <w:left w:val="single" w:sz="4" w:space="0" w:color="auto"/>
              <w:bottom w:val="nil"/>
              <w:right w:val="single" w:sz="4" w:space="0" w:color="auto"/>
            </w:tcBorders>
            <w:shd w:val="clear" w:color="auto" w:fill="auto"/>
          </w:tcPr>
          <w:p w14:paraId="6AE615AA"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7DA07C8"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22694239"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B1E51E2" w14:textId="77777777" w:rsidR="00BB3B5B" w:rsidRPr="0003242B" w:rsidRDefault="00BB3B5B" w:rsidP="001C61BD">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15382864"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4 and 5</w:t>
            </w:r>
          </w:p>
        </w:tc>
      </w:tr>
      <w:tr w:rsidR="00BB3B5B" w:rsidRPr="0003242B" w14:paraId="67891087" w14:textId="77777777" w:rsidTr="00135CC7">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Petri J. Vasenkari (Nokia)" w:date="2024-02-06T12:59: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25" w:author="Petri J. Vasenkari (Nokia)" w:date="2024-02-06T12:59:00Z">
            <w:trPr>
              <w:trHeight w:val="187"/>
            </w:trPr>
          </w:trPrChange>
        </w:trPr>
        <w:tc>
          <w:tcPr>
            <w:tcW w:w="1555" w:type="dxa"/>
            <w:tcBorders>
              <w:top w:val="nil"/>
              <w:left w:val="single" w:sz="4" w:space="0" w:color="auto"/>
              <w:bottom w:val="single" w:sz="4" w:space="0" w:color="auto"/>
              <w:right w:val="single" w:sz="4" w:space="0" w:color="auto"/>
            </w:tcBorders>
            <w:shd w:val="clear" w:color="auto" w:fill="auto"/>
            <w:tcPrChange w:id="326" w:author="Petri J. Vasenkari (Nokia)" w:date="2024-02-06T12:59:00Z">
              <w:tcPr>
                <w:tcW w:w="1555" w:type="dxa"/>
                <w:tcBorders>
                  <w:top w:val="nil"/>
                  <w:left w:val="single" w:sz="4" w:space="0" w:color="auto"/>
                  <w:bottom w:val="single" w:sz="4" w:space="0" w:color="auto"/>
                  <w:right w:val="single" w:sz="4" w:space="0" w:color="auto"/>
                </w:tcBorders>
                <w:shd w:val="clear" w:color="auto" w:fill="auto"/>
              </w:tcPr>
            </w:tcPrChange>
          </w:tcPr>
          <w:p w14:paraId="07A58212" w14:textId="77777777" w:rsidR="00BB3B5B" w:rsidRPr="0003242B" w:rsidRDefault="00BB3B5B" w:rsidP="001C61B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Change w:id="327" w:author="Petri J. Vasenkari (Nokia)" w:date="2024-02-06T12:59:00Z">
              <w:tcPr>
                <w:tcW w:w="1559" w:type="dxa"/>
                <w:tcBorders>
                  <w:top w:val="nil"/>
                  <w:left w:val="single" w:sz="4" w:space="0" w:color="auto"/>
                  <w:bottom w:val="single" w:sz="4" w:space="0" w:color="auto"/>
                  <w:right w:val="single" w:sz="4" w:space="0" w:color="auto"/>
                </w:tcBorders>
                <w:shd w:val="clear" w:color="auto" w:fill="auto"/>
              </w:tcPr>
            </w:tcPrChange>
          </w:tcPr>
          <w:p w14:paraId="737BA5A2"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Change w:id="328" w:author="Petri J. Vasenkari (Nokia)" w:date="2024-02-06T12:59:00Z">
              <w:tcPr>
                <w:tcW w:w="709" w:type="dxa"/>
                <w:tcBorders>
                  <w:left w:val="single" w:sz="4" w:space="0" w:color="auto"/>
                  <w:right w:val="single" w:sz="4" w:space="0" w:color="auto"/>
                </w:tcBorders>
              </w:tcPr>
            </w:tcPrChange>
          </w:tcPr>
          <w:p w14:paraId="698E216C"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Change w:id="329" w:author="Petri J. Vasenkari (Nokia)" w:date="2024-02-06T12:59:00Z">
              <w:tcPr>
                <w:tcW w:w="9161" w:type="dxa"/>
                <w:tcBorders>
                  <w:top w:val="single" w:sz="4" w:space="0" w:color="auto"/>
                  <w:left w:val="single" w:sz="4" w:space="0" w:color="auto"/>
                  <w:bottom w:val="single" w:sz="4" w:space="0" w:color="auto"/>
                  <w:right w:val="single" w:sz="4" w:space="0" w:color="auto"/>
                </w:tcBorders>
                <w:vAlign w:val="center"/>
              </w:tcPr>
            </w:tcPrChange>
          </w:tcPr>
          <w:p w14:paraId="0CA529E4" w14:textId="77777777" w:rsidR="00BB3B5B" w:rsidRPr="0003242B" w:rsidRDefault="00BB3B5B" w:rsidP="001C61BD">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Change w:id="330" w:author="Petri J. Vasenkari (Nokia)" w:date="2024-02-06T12:59:00Z">
              <w:tcPr>
                <w:tcW w:w="1328" w:type="dxa"/>
                <w:tcBorders>
                  <w:top w:val="nil"/>
                  <w:left w:val="single" w:sz="4" w:space="0" w:color="auto"/>
                  <w:bottom w:val="single" w:sz="4" w:space="0" w:color="auto"/>
                  <w:right w:val="single" w:sz="4" w:space="0" w:color="auto"/>
                </w:tcBorders>
                <w:shd w:val="clear" w:color="auto" w:fill="auto"/>
              </w:tcPr>
            </w:tcPrChange>
          </w:tcPr>
          <w:p w14:paraId="3744DAC2" w14:textId="77777777" w:rsidR="00BB3B5B" w:rsidRPr="0003242B" w:rsidRDefault="00BB3B5B" w:rsidP="001C61BD">
            <w:pPr>
              <w:pStyle w:val="TAC"/>
              <w:rPr>
                <w:rFonts w:eastAsia="SimSun"/>
                <w:szCs w:val="18"/>
                <w:lang w:val="en-US" w:eastAsia="zh-CN"/>
              </w:rPr>
            </w:pPr>
          </w:p>
        </w:tc>
      </w:tr>
      <w:tr w:rsidR="00135CC7" w:rsidRPr="0003242B" w14:paraId="0603B1BD" w14:textId="77777777" w:rsidTr="00135CC7">
        <w:trPr>
          <w:trHeight w:val="187"/>
        </w:trPr>
        <w:tc>
          <w:tcPr>
            <w:tcW w:w="1555" w:type="dxa"/>
            <w:tcBorders>
              <w:top w:val="single" w:sz="4" w:space="0" w:color="auto"/>
              <w:left w:val="single" w:sz="4" w:space="0" w:color="auto"/>
              <w:bottom w:val="nil"/>
              <w:right w:val="single" w:sz="4" w:space="0" w:color="auto"/>
            </w:tcBorders>
            <w:shd w:val="clear" w:color="auto" w:fill="auto"/>
          </w:tcPr>
          <w:p w14:paraId="104BF2E6" w14:textId="77777777" w:rsidR="00BB3B5B" w:rsidRPr="0003242B" w:rsidRDefault="00BB3B5B" w:rsidP="001C61BD">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CB20B97" w14:textId="77777777" w:rsidR="00BB3B5B" w:rsidRPr="0003242B" w:rsidRDefault="00BB3B5B" w:rsidP="001C61BD">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657375DF"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97DD9EF" w14:textId="77777777" w:rsidR="00BB3B5B" w:rsidRPr="0003242B" w:rsidRDefault="00BB3B5B" w:rsidP="001C61B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C1E6B36"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0</w:t>
            </w:r>
          </w:p>
        </w:tc>
      </w:tr>
      <w:tr w:rsidR="00135CC7" w:rsidRPr="0003242B" w14:paraId="45219437" w14:textId="77777777" w:rsidTr="00135CC7">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Petri J. Vasenkari (Nokia)" w:date="2024-02-06T13:00: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2" w:author="Petri J. Vasenkari (Nokia)" w:date="2024-02-06T13:00: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333" w:author="Petri J. Vasenkari (Nokia)" w:date="2024-02-06T13:00:00Z">
              <w:tcPr>
                <w:tcW w:w="1555" w:type="dxa"/>
                <w:tcBorders>
                  <w:top w:val="nil"/>
                  <w:left w:val="single" w:sz="4" w:space="0" w:color="auto"/>
                  <w:bottom w:val="nil"/>
                  <w:right w:val="single" w:sz="4" w:space="0" w:color="auto"/>
                </w:tcBorders>
                <w:shd w:val="clear" w:color="auto" w:fill="auto"/>
              </w:tcPr>
            </w:tcPrChange>
          </w:tcPr>
          <w:p w14:paraId="56C65F33" w14:textId="77777777" w:rsidR="00BB3B5B" w:rsidRPr="0003242B" w:rsidRDefault="00BB3B5B" w:rsidP="001C61B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334" w:author="Petri J. Vasenkari (Nokia)" w:date="2024-02-06T13:00:00Z">
              <w:tcPr>
                <w:tcW w:w="1559" w:type="dxa"/>
                <w:tcBorders>
                  <w:top w:val="nil"/>
                  <w:left w:val="single" w:sz="4" w:space="0" w:color="auto"/>
                  <w:bottom w:val="nil"/>
                  <w:right w:val="single" w:sz="4" w:space="0" w:color="auto"/>
                </w:tcBorders>
                <w:shd w:val="clear" w:color="auto" w:fill="auto"/>
              </w:tcPr>
            </w:tcPrChange>
          </w:tcPr>
          <w:p w14:paraId="133F0291" w14:textId="77777777" w:rsidR="00BB3B5B" w:rsidRPr="0003242B" w:rsidRDefault="00BB3B5B" w:rsidP="001C61BD">
            <w:pPr>
              <w:pStyle w:val="TAC"/>
              <w:rPr>
                <w:rFonts w:eastAsia="SimSun"/>
                <w:szCs w:val="18"/>
                <w:lang w:eastAsia="zh-CN"/>
              </w:rPr>
            </w:pPr>
          </w:p>
        </w:tc>
        <w:tc>
          <w:tcPr>
            <w:tcW w:w="709" w:type="dxa"/>
            <w:tcBorders>
              <w:left w:val="single" w:sz="4" w:space="0" w:color="auto"/>
              <w:right w:val="single" w:sz="4" w:space="0" w:color="auto"/>
            </w:tcBorders>
            <w:tcPrChange w:id="335" w:author="Petri J. Vasenkari (Nokia)" w:date="2024-02-06T13:00:00Z">
              <w:tcPr>
                <w:tcW w:w="709" w:type="dxa"/>
                <w:tcBorders>
                  <w:left w:val="single" w:sz="4" w:space="0" w:color="auto"/>
                  <w:right w:val="single" w:sz="4" w:space="0" w:color="auto"/>
                </w:tcBorders>
              </w:tcPr>
            </w:tcPrChange>
          </w:tcPr>
          <w:p w14:paraId="735242C0"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336" w:author="Petri J. Vasenkari (Nokia)" w:date="2024-02-06T13:00:00Z">
              <w:tcPr>
                <w:tcW w:w="9161" w:type="dxa"/>
                <w:tcBorders>
                  <w:top w:val="single" w:sz="4" w:space="0" w:color="auto"/>
                  <w:left w:val="single" w:sz="4" w:space="0" w:color="auto"/>
                  <w:bottom w:val="single" w:sz="4" w:space="0" w:color="auto"/>
                  <w:right w:val="single" w:sz="4" w:space="0" w:color="auto"/>
                </w:tcBorders>
              </w:tcPr>
            </w:tcPrChange>
          </w:tcPr>
          <w:p w14:paraId="35D7A3EE" w14:textId="77777777" w:rsidR="00BB3B5B" w:rsidRPr="0003242B" w:rsidRDefault="00BB3B5B" w:rsidP="001C61BD">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Change w:id="337" w:author="Petri J. Vasenkari (Nokia)" w:date="2024-02-06T13:00:00Z">
              <w:tcPr>
                <w:tcW w:w="1328" w:type="dxa"/>
                <w:tcBorders>
                  <w:top w:val="nil"/>
                  <w:left w:val="single" w:sz="4" w:space="0" w:color="auto"/>
                  <w:bottom w:val="single" w:sz="4" w:space="0" w:color="auto"/>
                  <w:right w:val="single" w:sz="4" w:space="0" w:color="auto"/>
                </w:tcBorders>
                <w:shd w:val="clear" w:color="auto" w:fill="auto"/>
              </w:tcPr>
            </w:tcPrChange>
          </w:tcPr>
          <w:p w14:paraId="2CB8B5C2" w14:textId="77777777" w:rsidR="00BB3B5B" w:rsidRPr="0003242B" w:rsidRDefault="00BB3B5B" w:rsidP="001C61BD">
            <w:pPr>
              <w:pStyle w:val="TAC"/>
              <w:rPr>
                <w:rFonts w:eastAsia="SimSun"/>
                <w:szCs w:val="18"/>
                <w:lang w:val="en-US" w:eastAsia="zh-CN"/>
              </w:rPr>
            </w:pPr>
          </w:p>
        </w:tc>
      </w:tr>
      <w:tr w:rsidR="00135CC7" w:rsidRPr="0003242B" w14:paraId="4FDC5169" w14:textId="77777777" w:rsidTr="00135CC7">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Petri J. Vasenkari (Nokia)" w:date="2024-02-06T13:00: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39" w:author="Petri J. Vasenkari (Nokia)" w:date="2024-02-06T13:00: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340" w:author="Petri J. Vasenkari (Nokia)" w:date="2024-02-06T13:00:00Z">
              <w:tcPr>
                <w:tcW w:w="1555" w:type="dxa"/>
                <w:tcBorders>
                  <w:top w:val="nil"/>
                  <w:left w:val="single" w:sz="4" w:space="0" w:color="auto"/>
                  <w:bottom w:val="nil"/>
                  <w:right w:val="nil"/>
                </w:tcBorders>
                <w:shd w:val="clear" w:color="auto" w:fill="auto"/>
              </w:tcPr>
            </w:tcPrChange>
          </w:tcPr>
          <w:p w14:paraId="343FD96C" w14:textId="77777777" w:rsidR="00BB3B5B" w:rsidRPr="0003242B" w:rsidRDefault="00BB3B5B" w:rsidP="001C61BD">
            <w:pPr>
              <w:pStyle w:val="TAC"/>
              <w:rPr>
                <w:rFonts w:eastAsia="SimSun"/>
                <w:szCs w:val="18"/>
                <w:lang w:eastAsia="zh-CN"/>
              </w:rPr>
            </w:pPr>
          </w:p>
        </w:tc>
        <w:tc>
          <w:tcPr>
            <w:tcW w:w="1559" w:type="dxa"/>
            <w:tcBorders>
              <w:top w:val="single" w:sz="4" w:space="0" w:color="auto"/>
              <w:left w:val="single" w:sz="4" w:space="0" w:color="auto"/>
              <w:bottom w:val="nil"/>
              <w:right w:val="single" w:sz="4" w:space="0" w:color="auto"/>
            </w:tcBorders>
            <w:shd w:val="clear" w:color="auto" w:fill="auto"/>
            <w:tcPrChange w:id="341" w:author="Petri J. Vasenkari (Nokia)" w:date="2024-02-06T13:00:00Z">
              <w:tcPr>
                <w:tcW w:w="1559" w:type="dxa"/>
                <w:tcBorders>
                  <w:top w:val="nil"/>
                  <w:left w:val="nil"/>
                  <w:bottom w:val="nil"/>
                  <w:right w:val="nil"/>
                </w:tcBorders>
                <w:shd w:val="clear" w:color="auto" w:fill="auto"/>
              </w:tcPr>
            </w:tcPrChange>
          </w:tcPr>
          <w:p w14:paraId="1084DD1A" w14:textId="6C6EDCB4" w:rsidR="00BB3B5B" w:rsidRPr="0003242B" w:rsidRDefault="00135CC7" w:rsidP="001C61BD">
            <w:pPr>
              <w:pStyle w:val="TAC"/>
              <w:rPr>
                <w:rFonts w:eastAsia="SimSun"/>
                <w:szCs w:val="18"/>
                <w:lang w:eastAsia="zh-CN"/>
              </w:rPr>
            </w:pPr>
            <w:ins w:id="342" w:author="Petri J. Vasenkari (Nokia)" w:date="2024-02-06T13:00:00Z">
              <w:r>
                <w:rPr>
                  <w:rFonts w:eastAsia="SimSun"/>
                  <w:szCs w:val="18"/>
                  <w:lang w:eastAsia="zh-CN"/>
                </w:rPr>
                <w:t>-</w:t>
              </w:r>
            </w:ins>
          </w:p>
        </w:tc>
        <w:tc>
          <w:tcPr>
            <w:tcW w:w="709" w:type="dxa"/>
            <w:tcBorders>
              <w:left w:val="single" w:sz="4" w:space="0" w:color="auto"/>
              <w:right w:val="single" w:sz="4" w:space="0" w:color="auto"/>
            </w:tcBorders>
            <w:tcPrChange w:id="343" w:author="Petri J. Vasenkari (Nokia)" w:date="2024-02-06T13:00:00Z">
              <w:tcPr>
                <w:tcW w:w="709" w:type="dxa"/>
                <w:tcBorders>
                  <w:left w:val="nil"/>
                  <w:right w:val="single" w:sz="4" w:space="0" w:color="auto"/>
                </w:tcBorders>
              </w:tcPr>
            </w:tcPrChange>
          </w:tcPr>
          <w:p w14:paraId="5422F241"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344" w:author="Petri J. Vasenkari (Nokia)" w:date="2024-02-06T13:00:00Z">
              <w:tcPr>
                <w:tcW w:w="9161" w:type="dxa"/>
                <w:tcBorders>
                  <w:top w:val="single" w:sz="4" w:space="0" w:color="auto"/>
                  <w:left w:val="single" w:sz="4" w:space="0" w:color="auto"/>
                  <w:bottom w:val="single" w:sz="4" w:space="0" w:color="auto"/>
                  <w:right w:val="single" w:sz="4" w:space="0" w:color="auto"/>
                </w:tcBorders>
              </w:tcPr>
            </w:tcPrChange>
          </w:tcPr>
          <w:p w14:paraId="5BB49036" w14:textId="77777777" w:rsidR="00BB3B5B" w:rsidRPr="0003242B" w:rsidRDefault="00BB3B5B" w:rsidP="001C61BD">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Change w:id="345" w:author="Petri J. Vasenkari (Nokia)" w:date="2024-02-06T13:00:00Z">
              <w:tcPr>
                <w:tcW w:w="1328" w:type="dxa"/>
                <w:tcBorders>
                  <w:top w:val="single" w:sz="4" w:space="0" w:color="auto"/>
                  <w:left w:val="single" w:sz="4" w:space="0" w:color="auto"/>
                  <w:bottom w:val="nil"/>
                  <w:right w:val="single" w:sz="4" w:space="0" w:color="auto"/>
                </w:tcBorders>
                <w:shd w:val="clear" w:color="auto" w:fill="auto"/>
              </w:tcPr>
            </w:tcPrChange>
          </w:tcPr>
          <w:p w14:paraId="390D5756"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1</w:t>
            </w:r>
          </w:p>
        </w:tc>
      </w:tr>
      <w:tr w:rsidR="00135CC7" w:rsidRPr="0003242B" w14:paraId="365590A2" w14:textId="77777777" w:rsidTr="00135CC7">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Petri J. Vasenkari (Nokia)" w:date="2024-02-06T12:59: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47" w:author="Petri J. Vasenkari (Nokia)" w:date="2024-02-06T12:59:00Z">
            <w:trPr>
              <w:trHeight w:val="187"/>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348" w:author="Petri J. Vasenkari (Nokia)" w:date="2024-02-06T12:59:00Z">
              <w:tcPr>
                <w:tcW w:w="1555" w:type="dxa"/>
                <w:tcBorders>
                  <w:top w:val="nil"/>
                  <w:left w:val="single" w:sz="4" w:space="0" w:color="auto"/>
                  <w:bottom w:val="single" w:sz="4" w:space="0" w:color="auto"/>
                  <w:right w:val="nil"/>
                </w:tcBorders>
                <w:shd w:val="clear" w:color="auto" w:fill="auto"/>
              </w:tcPr>
            </w:tcPrChange>
          </w:tcPr>
          <w:p w14:paraId="522C1ACF" w14:textId="77777777" w:rsidR="00BB3B5B" w:rsidRPr="0003242B" w:rsidRDefault="00BB3B5B" w:rsidP="001C61B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349" w:author="Petri J. Vasenkari (Nokia)" w:date="2024-02-06T12:59:00Z">
              <w:tcPr>
                <w:tcW w:w="1559" w:type="dxa"/>
                <w:tcBorders>
                  <w:top w:val="nil"/>
                  <w:left w:val="nil"/>
                  <w:bottom w:val="nil"/>
                  <w:right w:val="nil"/>
                </w:tcBorders>
                <w:shd w:val="clear" w:color="auto" w:fill="auto"/>
              </w:tcPr>
            </w:tcPrChange>
          </w:tcPr>
          <w:p w14:paraId="010D6619" w14:textId="77777777" w:rsidR="00BB3B5B" w:rsidRPr="0003242B" w:rsidRDefault="00BB3B5B" w:rsidP="001C61BD">
            <w:pPr>
              <w:pStyle w:val="TAC"/>
              <w:rPr>
                <w:rFonts w:eastAsia="SimSun"/>
                <w:szCs w:val="18"/>
                <w:lang w:eastAsia="zh-CN"/>
              </w:rPr>
            </w:pPr>
          </w:p>
        </w:tc>
        <w:tc>
          <w:tcPr>
            <w:tcW w:w="709" w:type="dxa"/>
            <w:tcBorders>
              <w:left w:val="single" w:sz="4" w:space="0" w:color="auto"/>
              <w:right w:val="single" w:sz="4" w:space="0" w:color="auto"/>
            </w:tcBorders>
            <w:tcPrChange w:id="350" w:author="Petri J. Vasenkari (Nokia)" w:date="2024-02-06T12:59:00Z">
              <w:tcPr>
                <w:tcW w:w="709" w:type="dxa"/>
                <w:tcBorders>
                  <w:left w:val="nil"/>
                  <w:right w:val="single" w:sz="4" w:space="0" w:color="auto"/>
                </w:tcBorders>
              </w:tcPr>
            </w:tcPrChange>
          </w:tcPr>
          <w:p w14:paraId="7A1279F6"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351" w:author="Petri J. Vasenkari (Nokia)" w:date="2024-02-06T12:59:00Z">
              <w:tcPr>
                <w:tcW w:w="9161" w:type="dxa"/>
                <w:tcBorders>
                  <w:top w:val="single" w:sz="4" w:space="0" w:color="auto"/>
                  <w:left w:val="single" w:sz="4" w:space="0" w:color="auto"/>
                  <w:bottom w:val="single" w:sz="4" w:space="0" w:color="auto"/>
                  <w:right w:val="single" w:sz="4" w:space="0" w:color="auto"/>
                </w:tcBorders>
              </w:tcPr>
            </w:tcPrChange>
          </w:tcPr>
          <w:p w14:paraId="31DDCB01" w14:textId="77777777" w:rsidR="00BB3B5B" w:rsidRPr="0003242B" w:rsidRDefault="00BB3B5B" w:rsidP="001C61BD">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Change w:id="352" w:author="Petri J. Vasenkari (Nokia)" w:date="2024-02-06T12:59:00Z">
              <w:tcPr>
                <w:tcW w:w="1328" w:type="dxa"/>
                <w:tcBorders>
                  <w:top w:val="nil"/>
                  <w:left w:val="single" w:sz="4" w:space="0" w:color="auto"/>
                  <w:bottom w:val="single" w:sz="4" w:space="0" w:color="auto"/>
                  <w:right w:val="single" w:sz="4" w:space="0" w:color="auto"/>
                </w:tcBorders>
                <w:shd w:val="clear" w:color="auto" w:fill="auto"/>
              </w:tcPr>
            </w:tcPrChange>
          </w:tcPr>
          <w:p w14:paraId="24C1B550" w14:textId="77777777" w:rsidR="00BB3B5B" w:rsidRPr="0003242B" w:rsidRDefault="00BB3B5B" w:rsidP="001C61BD">
            <w:pPr>
              <w:pStyle w:val="TAC"/>
              <w:rPr>
                <w:rFonts w:eastAsia="SimSun"/>
                <w:szCs w:val="18"/>
                <w:lang w:val="en-US" w:eastAsia="zh-CN"/>
              </w:rPr>
            </w:pPr>
          </w:p>
        </w:tc>
      </w:tr>
      <w:tr w:rsidR="00BB3B5B" w:rsidRPr="0003242B" w14:paraId="61C0BED3" w14:textId="77777777" w:rsidTr="00135CC7">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Petri J. Vasenkari (Nokia)" w:date="2024-02-06T12:59: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4" w:author="Petri J. Vasenkari (Nokia)" w:date="2024-02-06T12:59:00Z">
            <w:trPr>
              <w:trHeight w:val="187"/>
              <w:jc w:val="center"/>
            </w:trPr>
          </w:trPrChange>
        </w:trPr>
        <w:tc>
          <w:tcPr>
            <w:tcW w:w="1555" w:type="dxa"/>
            <w:tcBorders>
              <w:top w:val="single" w:sz="4" w:space="0" w:color="auto"/>
              <w:left w:val="single" w:sz="4" w:space="0" w:color="auto"/>
              <w:bottom w:val="nil"/>
              <w:right w:val="single" w:sz="4" w:space="0" w:color="auto"/>
            </w:tcBorders>
            <w:shd w:val="clear" w:color="auto" w:fill="auto"/>
            <w:tcPrChange w:id="355" w:author="Petri J. Vasenkari (Nokia)" w:date="2024-02-06T12:59:00Z">
              <w:tcPr>
                <w:tcW w:w="1555" w:type="dxa"/>
                <w:tcBorders>
                  <w:top w:val="single" w:sz="4" w:space="0" w:color="auto"/>
                  <w:left w:val="single" w:sz="4" w:space="0" w:color="auto"/>
                  <w:bottom w:val="nil"/>
                  <w:right w:val="single" w:sz="4" w:space="0" w:color="auto"/>
                </w:tcBorders>
                <w:shd w:val="clear" w:color="auto" w:fill="auto"/>
              </w:tcPr>
            </w:tcPrChange>
          </w:tcPr>
          <w:p w14:paraId="0B9A7723" w14:textId="77777777" w:rsidR="00BB3B5B" w:rsidRPr="0003242B" w:rsidRDefault="00BB3B5B" w:rsidP="001C61BD">
            <w:pPr>
              <w:pStyle w:val="TAC"/>
              <w:rPr>
                <w:rFonts w:eastAsia="SimSun"/>
                <w:lang w:val="en-US"/>
              </w:rPr>
            </w:pPr>
            <w:r w:rsidRPr="0003242B">
              <w:rPr>
                <w:rFonts w:eastAsia="SimSun"/>
                <w:lang w:val="en-US"/>
              </w:rPr>
              <w:t>CA_n48(A-C)</w:t>
            </w:r>
          </w:p>
        </w:tc>
        <w:tc>
          <w:tcPr>
            <w:tcW w:w="1559" w:type="dxa"/>
            <w:tcBorders>
              <w:top w:val="single" w:sz="4" w:space="0" w:color="auto"/>
              <w:left w:val="single" w:sz="4" w:space="0" w:color="auto"/>
              <w:bottom w:val="nil"/>
              <w:right w:val="single" w:sz="4" w:space="0" w:color="auto"/>
            </w:tcBorders>
            <w:shd w:val="clear" w:color="auto" w:fill="auto"/>
            <w:tcPrChange w:id="356" w:author="Petri J. Vasenkari (Nokia)" w:date="2024-02-06T12:59:00Z">
              <w:tcPr>
                <w:tcW w:w="1559" w:type="dxa"/>
                <w:tcBorders>
                  <w:top w:val="single" w:sz="4" w:space="0" w:color="auto"/>
                  <w:left w:val="single" w:sz="4" w:space="0" w:color="auto"/>
                  <w:bottom w:val="nil"/>
                  <w:right w:val="single" w:sz="4" w:space="0" w:color="auto"/>
                </w:tcBorders>
                <w:shd w:val="clear" w:color="auto" w:fill="auto"/>
              </w:tcPr>
            </w:tcPrChange>
          </w:tcPr>
          <w:p w14:paraId="3FD93CDA" w14:textId="77777777" w:rsidR="00BB3B5B" w:rsidRPr="0003242B" w:rsidRDefault="00BB3B5B" w:rsidP="001C61BD">
            <w:pPr>
              <w:pStyle w:val="TAC"/>
              <w:rPr>
                <w:rFonts w:eastAsia="SimSun"/>
                <w:lang w:val="en-US" w:eastAsia="zh-CN"/>
              </w:rPr>
            </w:pPr>
            <w:r w:rsidRPr="0003242B">
              <w:rPr>
                <w:rFonts w:eastAsia="SimSun" w:hint="eastAsia"/>
                <w:lang w:val="en-US" w:eastAsia="zh-CN"/>
              </w:rPr>
              <w:t>-</w:t>
            </w:r>
          </w:p>
        </w:tc>
        <w:tc>
          <w:tcPr>
            <w:tcW w:w="709" w:type="dxa"/>
            <w:tcBorders>
              <w:left w:val="single" w:sz="4" w:space="0" w:color="auto"/>
              <w:right w:val="single" w:sz="4" w:space="0" w:color="auto"/>
            </w:tcBorders>
            <w:tcPrChange w:id="357" w:author="Petri J. Vasenkari (Nokia)" w:date="2024-02-06T12:59:00Z">
              <w:tcPr>
                <w:tcW w:w="709" w:type="dxa"/>
                <w:tcBorders>
                  <w:left w:val="single" w:sz="4" w:space="0" w:color="auto"/>
                  <w:right w:val="single" w:sz="4" w:space="0" w:color="auto"/>
                </w:tcBorders>
              </w:tcPr>
            </w:tcPrChange>
          </w:tcPr>
          <w:p w14:paraId="0C004772"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358" w:author="Petri J. Vasenkari (Nokia)" w:date="2024-02-06T12:59:00Z">
              <w:tcPr>
                <w:tcW w:w="9161" w:type="dxa"/>
                <w:tcBorders>
                  <w:top w:val="single" w:sz="4" w:space="0" w:color="auto"/>
                  <w:left w:val="single" w:sz="4" w:space="0" w:color="auto"/>
                  <w:bottom w:val="single" w:sz="4" w:space="0" w:color="auto"/>
                  <w:right w:val="single" w:sz="4" w:space="0" w:color="auto"/>
                </w:tcBorders>
              </w:tcPr>
            </w:tcPrChange>
          </w:tcPr>
          <w:p w14:paraId="01C1A880" w14:textId="77777777" w:rsidR="00BB3B5B" w:rsidRPr="0003242B" w:rsidRDefault="00BB3B5B" w:rsidP="001C61B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Change w:id="359" w:author="Petri J. Vasenkari (Nokia)" w:date="2024-02-06T12:59:00Z">
              <w:tcPr>
                <w:tcW w:w="1328" w:type="dxa"/>
                <w:tcBorders>
                  <w:top w:val="single" w:sz="4" w:space="0" w:color="auto"/>
                  <w:left w:val="single" w:sz="4" w:space="0" w:color="auto"/>
                  <w:bottom w:val="nil"/>
                  <w:right w:val="single" w:sz="4" w:space="0" w:color="auto"/>
                </w:tcBorders>
                <w:shd w:val="clear" w:color="auto" w:fill="auto"/>
              </w:tcPr>
            </w:tcPrChange>
          </w:tcPr>
          <w:p w14:paraId="7D69DFEF"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0</w:t>
            </w:r>
          </w:p>
        </w:tc>
      </w:tr>
      <w:tr w:rsidR="00BB3B5B" w:rsidRPr="0003242B" w14:paraId="2AA89768" w14:textId="77777777" w:rsidTr="001C61B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A657DE5"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629B7A7A"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01B694AF"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472A270" w14:textId="77777777" w:rsidR="00BB3B5B" w:rsidRPr="0003242B" w:rsidRDefault="00BB3B5B" w:rsidP="001C61BD">
            <w:pPr>
              <w:pStyle w:val="TAC"/>
              <w:rPr>
                <w:rFonts w:eastAsia="SimSun"/>
                <w:szCs w:val="18"/>
                <w:lang w:eastAsia="zh-CN"/>
              </w:rPr>
            </w:pPr>
            <w:r w:rsidRPr="0003242B">
              <w:rPr>
                <w:rFonts w:eastAsia="SimSun"/>
              </w:rPr>
              <w:t>CA_n48C_BCS0</w:t>
            </w:r>
          </w:p>
        </w:tc>
        <w:tc>
          <w:tcPr>
            <w:tcW w:w="1328" w:type="dxa"/>
            <w:tcBorders>
              <w:top w:val="nil"/>
              <w:left w:val="single" w:sz="4" w:space="0" w:color="auto"/>
              <w:bottom w:val="single" w:sz="4" w:space="0" w:color="auto"/>
              <w:right w:val="single" w:sz="4" w:space="0" w:color="auto"/>
            </w:tcBorders>
            <w:shd w:val="clear" w:color="auto" w:fill="auto"/>
          </w:tcPr>
          <w:p w14:paraId="4CCE8A9D" w14:textId="77777777" w:rsidR="00BB3B5B" w:rsidRPr="0003242B" w:rsidRDefault="00BB3B5B" w:rsidP="001C61BD">
            <w:pPr>
              <w:pStyle w:val="TAC"/>
              <w:rPr>
                <w:rFonts w:eastAsia="SimSun"/>
                <w:szCs w:val="18"/>
                <w:lang w:val="en-US" w:eastAsia="zh-CN"/>
              </w:rPr>
            </w:pPr>
          </w:p>
        </w:tc>
      </w:tr>
      <w:tr w:rsidR="00BB3B5B" w:rsidRPr="0003242B" w14:paraId="7B337A70" w14:textId="77777777" w:rsidTr="001C61B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0C5399D" w14:textId="77777777" w:rsidR="00BB3B5B" w:rsidRPr="0003242B" w:rsidRDefault="00BB3B5B" w:rsidP="001C61BD">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94004CA"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3804A189"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4B5CAAE" w14:textId="77777777" w:rsidR="00BB3B5B" w:rsidRPr="0003242B" w:rsidRDefault="00BB3B5B" w:rsidP="001C61BD">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6D2D3ABE"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1</w:t>
            </w:r>
          </w:p>
        </w:tc>
      </w:tr>
      <w:tr w:rsidR="00BB3B5B" w:rsidRPr="0003242B" w14:paraId="5E3436CD" w14:textId="77777777" w:rsidTr="001C61BD">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0ED1ECA" w14:textId="77777777" w:rsidR="00BB3B5B" w:rsidRPr="0003242B" w:rsidRDefault="00BB3B5B" w:rsidP="001C61BD">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3C2E7DA"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07456014"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B83A1FE" w14:textId="77777777" w:rsidR="00BB3B5B" w:rsidRPr="0003242B" w:rsidRDefault="00BB3B5B" w:rsidP="001C61BD">
            <w:pPr>
              <w:pStyle w:val="TAC"/>
              <w:rPr>
                <w:rFonts w:eastAsia="SimSun"/>
                <w:szCs w:val="18"/>
                <w:lang w:eastAsia="zh-CN"/>
              </w:rPr>
            </w:pPr>
            <w:r w:rsidRPr="0003242B">
              <w:rPr>
                <w:rFonts w:eastAsia="SimSun"/>
              </w:rPr>
              <w:t>CA_n48C_BCS1</w:t>
            </w:r>
          </w:p>
        </w:tc>
        <w:tc>
          <w:tcPr>
            <w:tcW w:w="1328" w:type="dxa"/>
            <w:tcBorders>
              <w:top w:val="nil"/>
              <w:left w:val="single" w:sz="4" w:space="0" w:color="auto"/>
              <w:bottom w:val="single" w:sz="4" w:space="0" w:color="auto"/>
              <w:right w:val="single" w:sz="4" w:space="0" w:color="auto"/>
            </w:tcBorders>
            <w:shd w:val="clear" w:color="auto" w:fill="auto"/>
          </w:tcPr>
          <w:p w14:paraId="53EA4A60" w14:textId="77777777" w:rsidR="00BB3B5B" w:rsidRPr="0003242B" w:rsidRDefault="00BB3B5B" w:rsidP="001C61BD">
            <w:pPr>
              <w:pStyle w:val="TAC"/>
              <w:rPr>
                <w:rFonts w:eastAsia="SimSun"/>
                <w:szCs w:val="18"/>
                <w:lang w:val="en-US" w:eastAsia="zh-CN"/>
              </w:rPr>
            </w:pPr>
          </w:p>
        </w:tc>
      </w:tr>
      <w:tr w:rsidR="00BB3B5B" w:rsidRPr="0003242B" w14:paraId="37B42B61" w14:textId="77777777" w:rsidTr="001C61BD">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4274A9D" w14:textId="77777777" w:rsidR="00BB3B5B" w:rsidRPr="0003242B" w:rsidRDefault="00BB3B5B" w:rsidP="001C61BD">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2663157" w14:textId="77777777" w:rsidR="00BB3B5B" w:rsidRPr="0003242B" w:rsidRDefault="00BB3B5B" w:rsidP="001C61BD">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657FBB4F"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041A455" w14:textId="77777777" w:rsidR="00BB3B5B" w:rsidRPr="0003242B" w:rsidRDefault="00BB3B5B" w:rsidP="001C61B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14A3A88"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0</w:t>
            </w:r>
          </w:p>
        </w:tc>
      </w:tr>
      <w:tr w:rsidR="00BB3B5B" w:rsidRPr="0003242B" w14:paraId="20497D96" w14:textId="77777777" w:rsidTr="001C61BD">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5F0F604" w14:textId="77777777" w:rsidR="00BB3B5B" w:rsidRPr="0003242B" w:rsidRDefault="00BB3B5B" w:rsidP="001C61BD">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81ABFC2" w14:textId="77777777" w:rsidR="00BB3B5B" w:rsidRPr="0003242B" w:rsidRDefault="00BB3B5B" w:rsidP="001C61BD">
            <w:pPr>
              <w:pStyle w:val="TAC"/>
              <w:rPr>
                <w:rFonts w:eastAsia="SimSun"/>
                <w:szCs w:val="18"/>
                <w:lang w:eastAsia="zh-CN"/>
              </w:rPr>
            </w:pPr>
          </w:p>
        </w:tc>
        <w:tc>
          <w:tcPr>
            <w:tcW w:w="709" w:type="dxa"/>
            <w:tcBorders>
              <w:left w:val="single" w:sz="4" w:space="0" w:color="auto"/>
              <w:right w:val="single" w:sz="4" w:space="0" w:color="auto"/>
            </w:tcBorders>
          </w:tcPr>
          <w:p w14:paraId="153B5A2F"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0FF7559" w14:textId="77777777" w:rsidR="00BB3B5B" w:rsidRPr="0003242B" w:rsidRDefault="00BB3B5B" w:rsidP="001C61BD">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03459A9F" w14:textId="77777777" w:rsidR="00BB3B5B" w:rsidRPr="0003242B" w:rsidRDefault="00BB3B5B" w:rsidP="001C61BD">
            <w:pPr>
              <w:pStyle w:val="TAC"/>
              <w:rPr>
                <w:rFonts w:eastAsia="SimSun"/>
                <w:szCs w:val="18"/>
                <w:lang w:val="en-US" w:eastAsia="zh-CN"/>
              </w:rPr>
            </w:pPr>
          </w:p>
        </w:tc>
      </w:tr>
      <w:tr w:rsidR="00BB3B5B" w:rsidRPr="0003242B" w14:paraId="73C83E71" w14:textId="77777777" w:rsidTr="001C61BD">
        <w:trPr>
          <w:trHeight w:val="187"/>
        </w:trPr>
        <w:tc>
          <w:tcPr>
            <w:tcW w:w="1555" w:type="dxa"/>
            <w:tcBorders>
              <w:top w:val="nil"/>
              <w:left w:val="single" w:sz="4" w:space="0" w:color="auto"/>
              <w:bottom w:val="nil"/>
              <w:right w:val="single" w:sz="4" w:space="0" w:color="auto"/>
            </w:tcBorders>
            <w:shd w:val="clear" w:color="auto" w:fill="auto"/>
          </w:tcPr>
          <w:p w14:paraId="3E63A355" w14:textId="77777777" w:rsidR="00BB3B5B" w:rsidRPr="0003242B" w:rsidRDefault="00BB3B5B" w:rsidP="001C61BD">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0F7DDB6F" w14:textId="77777777" w:rsidR="00BB3B5B" w:rsidRPr="0003242B" w:rsidRDefault="00BB3B5B" w:rsidP="001C61BD">
            <w:pPr>
              <w:pStyle w:val="TAC"/>
              <w:rPr>
                <w:rFonts w:eastAsia="SimSun"/>
                <w:lang w:val="en-US" w:eastAsia="zh-CN"/>
              </w:rPr>
            </w:pPr>
          </w:p>
        </w:tc>
        <w:tc>
          <w:tcPr>
            <w:tcW w:w="709" w:type="dxa"/>
            <w:tcBorders>
              <w:left w:val="single" w:sz="4" w:space="0" w:color="auto"/>
              <w:right w:val="single" w:sz="4" w:space="0" w:color="auto"/>
            </w:tcBorders>
          </w:tcPr>
          <w:p w14:paraId="6A57E5D9"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9199C55" w14:textId="77777777" w:rsidR="00BB3B5B" w:rsidRPr="0003242B" w:rsidRDefault="00BB3B5B" w:rsidP="001C61BD">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68F554C" w14:textId="77777777" w:rsidR="00BB3B5B" w:rsidRPr="0003242B" w:rsidRDefault="00BB3B5B" w:rsidP="001C61BD">
            <w:pPr>
              <w:pStyle w:val="TAC"/>
              <w:rPr>
                <w:rFonts w:eastAsia="SimSun"/>
                <w:szCs w:val="18"/>
                <w:lang w:val="en-US" w:eastAsia="zh-CN"/>
              </w:rPr>
            </w:pPr>
            <w:r w:rsidRPr="0003242B">
              <w:rPr>
                <w:rFonts w:eastAsia="SimSun" w:hint="eastAsia"/>
                <w:szCs w:val="18"/>
                <w:lang w:val="en-US" w:eastAsia="zh-CN"/>
              </w:rPr>
              <w:t>1</w:t>
            </w:r>
          </w:p>
        </w:tc>
      </w:tr>
      <w:tr w:rsidR="00BB3B5B" w:rsidRPr="0003242B" w14:paraId="6BE4509C" w14:textId="77777777" w:rsidTr="001C61BD">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4105C60" w14:textId="77777777" w:rsidR="00BB3B5B" w:rsidRPr="0003242B" w:rsidRDefault="00BB3B5B" w:rsidP="001C61BD">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2B4BB4B" w14:textId="77777777" w:rsidR="00BB3B5B" w:rsidRPr="0003242B" w:rsidRDefault="00BB3B5B" w:rsidP="001C61BD">
            <w:pPr>
              <w:pStyle w:val="TAC"/>
              <w:rPr>
                <w:rFonts w:eastAsia="SimSun"/>
                <w:szCs w:val="18"/>
                <w:lang w:eastAsia="zh-CN"/>
              </w:rPr>
            </w:pPr>
          </w:p>
        </w:tc>
        <w:tc>
          <w:tcPr>
            <w:tcW w:w="709" w:type="dxa"/>
            <w:tcBorders>
              <w:left w:val="single" w:sz="4" w:space="0" w:color="auto"/>
              <w:right w:val="single" w:sz="4" w:space="0" w:color="auto"/>
            </w:tcBorders>
          </w:tcPr>
          <w:p w14:paraId="4A822614" w14:textId="77777777" w:rsidR="00BB3B5B" w:rsidRPr="0003242B" w:rsidRDefault="00BB3B5B" w:rsidP="001C61BD">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DFBB470" w14:textId="77777777" w:rsidR="00BB3B5B" w:rsidRPr="0003242B" w:rsidRDefault="00BB3B5B" w:rsidP="001C61BD">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3C463176" w14:textId="77777777" w:rsidR="00BB3B5B" w:rsidRPr="0003242B" w:rsidRDefault="00BB3B5B" w:rsidP="001C61BD">
            <w:pPr>
              <w:pStyle w:val="TAC"/>
              <w:rPr>
                <w:rFonts w:eastAsia="SimSun"/>
                <w:szCs w:val="18"/>
                <w:lang w:val="en-US" w:eastAsia="zh-CN"/>
              </w:rPr>
            </w:pPr>
          </w:p>
        </w:tc>
      </w:tr>
      <w:tr w:rsidR="00BB3B5B" w:rsidRPr="0003242B" w14:paraId="70251456" w14:textId="77777777" w:rsidTr="001C61BD">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30F55B39" w14:textId="77777777" w:rsidR="00BB3B5B" w:rsidRPr="0003242B" w:rsidRDefault="00BB3B5B" w:rsidP="001C61BD">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4FB95892" w14:textId="77777777" w:rsidR="00BB3B5B" w:rsidRPr="0003242B" w:rsidRDefault="00BB3B5B" w:rsidP="001C61BD">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1487C217" w14:textId="77777777" w:rsidR="00BB3B5B" w:rsidRPr="0003242B" w:rsidRDefault="00BB3B5B" w:rsidP="001C61BD">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372DB928" w14:textId="77777777" w:rsidR="00BB3B5B" w:rsidRPr="0003242B" w:rsidRDefault="00BB3B5B" w:rsidP="001C61BD">
            <w:pPr>
              <w:pStyle w:val="TAN"/>
              <w:rPr>
                <w:rFonts w:eastAsia="SimSun"/>
                <w:lang w:val="en-US" w:eastAsia="zh-C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tc>
      </w:tr>
    </w:tbl>
    <w:p w14:paraId="598A1B28" w14:textId="77777777" w:rsidR="00BB3B5B" w:rsidRDefault="00BB3B5B" w:rsidP="00BB3B5B"/>
    <w:p w14:paraId="22C63A59" w14:textId="77777777" w:rsidR="000E03B4" w:rsidRDefault="0090055E" w:rsidP="00BB3B5B">
      <w:pPr>
        <w:rPr>
          <w:noProof/>
          <w:color w:val="0070C0"/>
        </w:rPr>
        <w:sectPr w:rsidR="000E03B4" w:rsidSect="006B3B9A">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pPr>
      <w:r w:rsidRPr="00732B31">
        <w:rPr>
          <w:noProof/>
          <w:color w:val="0070C0"/>
        </w:rPr>
        <w:t xml:space="preserve">***************************** </w:t>
      </w:r>
      <w:r>
        <w:rPr>
          <w:noProof/>
          <w:color w:val="0070C0"/>
        </w:rPr>
        <w:t>No</w:t>
      </w:r>
      <w:r w:rsidRPr="00732B31">
        <w:rPr>
          <w:noProof/>
          <w:color w:val="0070C0"/>
        </w:rPr>
        <w:t xml:space="preserve"> changes ************</w:t>
      </w:r>
    </w:p>
    <w:p w14:paraId="7FADA766" w14:textId="77777777" w:rsidR="0072208B" w:rsidRDefault="0072208B" w:rsidP="0072208B">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60">
          <w:tblGrid>
            <w:gridCol w:w="1983"/>
            <w:gridCol w:w="1690"/>
            <w:gridCol w:w="730"/>
            <w:gridCol w:w="4081"/>
            <w:gridCol w:w="1360"/>
          </w:tblGrid>
        </w:tblGridChange>
      </w:tblGrid>
      <w:tr w:rsidR="0072208B" w14:paraId="7F6C748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BE1AD" w14:textId="77777777" w:rsidR="0072208B" w:rsidRDefault="0072208B" w:rsidP="001C61B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D79CC" w14:textId="77777777" w:rsidR="0072208B" w:rsidRDefault="0072208B" w:rsidP="001C61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D0659AE" w14:textId="77777777" w:rsidR="0072208B" w:rsidRDefault="0072208B" w:rsidP="001C61B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AB487F" w14:textId="77777777" w:rsidR="0072208B" w:rsidRDefault="0072208B" w:rsidP="001C61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F358" w14:textId="77777777" w:rsidR="0072208B" w:rsidRDefault="0072208B" w:rsidP="001C61BD">
            <w:pPr>
              <w:pStyle w:val="TAH"/>
              <w:overflowPunct w:val="0"/>
              <w:autoSpaceDE w:val="0"/>
              <w:autoSpaceDN w:val="0"/>
              <w:adjustRightInd w:val="0"/>
              <w:rPr>
                <w:lang w:val="en-US" w:eastAsia="zh-CN"/>
              </w:rPr>
            </w:pPr>
            <w:r>
              <w:t>Bandwidth combination set</w:t>
            </w:r>
          </w:p>
        </w:tc>
      </w:tr>
      <w:tr w:rsidR="0072208B" w14:paraId="6E314DC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0092E" w14:textId="77777777" w:rsidR="0072208B" w:rsidRDefault="0072208B" w:rsidP="001C61BD">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D2053" w14:textId="77777777" w:rsidR="0072208B" w:rsidRDefault="0072208B" w:rsidP="001C61BD">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63DD84E" w14:textId="77777777" w:rsidR="0072208B" w:rsidRDefault="0072208B" w:rsidP="001C61B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A02577" w14:textId="77777777" w:rsidR="0072208B" w:rsidRDefault="0072208B" w:rsidP="001C61BD">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2D1C" w14:textId="77777777" w:rsidR="0072208B" w:rsidRDefault="0072208B" w:rsidP="001C61BD">
            <w:pPr>
              <w:pStyle w:val="TAC"/>
              <w:rPr>
                <w:lang w:val="en-US" w:eastAsia="zh-CN"/>
              </w:rPr>
            </w:pPr>
            <w:r>
              <w:rPr>
                <w:rFonts w:hint="eastAsia"/>
                <w:lang w:val="en-US" w:eastAsia="zh-CN"/>
              </w:rPr>
              <w:t>0</w:t>
            </w:r>
          </w:p>
        </w:tc>
      </w:tr>
      <w:tr w:rsidR="0072208B" w14:paraId="6778B59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1DDDA" w14:textId="77777777" w:rsidR="0072208B" w:rsidRDefault="0072208B"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8D920" w14:textId="77777777" w:rsidR="0072208B" w:rsidRDefault="0072208B" w:rsidP="001C61BD">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B1E6DDF" w14:textId="77777777" w:rsidR="0072208B" w:rsidRDefault="0072208B" w:rsidP="001C61BD">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6A0EA1" w14:textId="77777777" w:rsidR="0072208B" w:rsidRDefault="0072208B" w:rsidP="001C61B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011D3" w14:textId="77777777" w:rsidR="0072208B" w:rsidRDefault="0072208B" w:rsidP="001C61BD">
            <w:pPr>
              <w:pStyle w:val="TAC"/>
              <w:rPr>
                <w:lang w:val="en-US" w:eastAsia="zh-CN"/>
              </w:rPr>
            </w:pPr>
          </w:p>
        </w:tc>
      </w:tr>
      <w:tr w:rsidR="0072208B" w14:paraId="0DF4F2D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BA8A5" w14:textId="77777777" w:rsidR="0072208B" w:rsidRDefault="0072208B" w:rsidP="001C61BD">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1714C" w14:textId="77777777" w:rsidR="0072208B" w:rsidRDefault="0072208B" w:rsidP="001C61BD">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30C442A8" w14:textId="77777777" w:rsidR="0072208B" w:rsidRDefault="0072208B" w:rsidP="001C61B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3DFCE5" w14:textId="77777777" w:rsidR="0072208B" w:rsidRDefault="0072208B" w:rsidP="001C61B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BE38B" w14:textId="77777777" w:rsidR="0072208B" w:rsidRDefault="0072208B" w:rsidP="001C61BD">
            <w:pPr>
              <w:pStyle w:val="TAC"/>
              <w:rPr>
                <w:szCs w:val="18"/>
                <w:lang w:val="en-US" w:eastAsia="zh-CN"/>
              </w:rPr>
            </w:pPr>
            <w:r>
              <w:rPr>
                <w:rFonts w:hint="eastAsia"/>
                <w:lang w:val="en-US" w:eastAsia="zh-CN"/>
              </w:rPr>
              <w:t>0</w:t>
            </w:r>
          </w:p>
        </w:tc>
      </w:tr>
      <w:tr w:rsidR="0072208B" w14:paraId="74B27951"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2" w:author="Petri J. Vasenkari (Nokia)" w:date="2024-02-07T10: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3"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14BD15"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4"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BA69116" w14:textId="77777777" w:rsidR="0072208B" w:rsidRDefault="0072208B" w:rsidP="001C61BD">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Change w:id="365" w:author="Petri J. Vasenkari (Nokia)" w:date="2024-02-07T10:32:00Z">
              <w:tcPr>
                <w:tcW w:w="730" w:type="dxa"/>
                <w:tcBorders>
                  <w:top w:val="single" w:sz="4" w:space="0" w:color="auto"/>
                  <w:left w:val="single" w:sz="4" w:space="0" w:color="auto"/>
                  <w:right w:val="single" w:sz="4" w:space="0" w:color="auto"/>
                </w:tcBorders>
                <w:vAlign w:val="center"/>
              </w:tcPr>
            </w:tcPrChange>
          </w:tcPr>
          <w:p w14:paraId="4018FD9E" w14:textId="77777777" w:rsidR="0072208B" w:rsidRDefault="0072208B" w:rsidP="001C61BD">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Change w:id="366"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19C65D5C" w14:textId="77777777" w:rsidR="0072208B" w:rsidRDefault="0072208B" w:rsidP="001C61B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67"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9F8466B" w14:textId="77777777" w:rsidR="0072208B" w:rsidRDefault="0072208B" w:rsidP="001C61BD">
            <w:pPr>
              <w:pStyle w:val="TAC"/>
              <w:rPr>
                <w:szCs w:val="18"/>
                <w:lang w:val="en-US" w:eastAsia="zh-CN"/>
              </w:rPr>
            </w:pPr>
          </w:p>
        </w:tc>
      </w:tr>
      <w:tr w:rsidR="0090055E" w14:paraId="029FADAF" w14:textId="77777777" w:rsidTr="0090055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521B1" w14:textId="77777777" w:rsidR="0072208B" w:rsidRDefault="0072208B" w:rsidP="001C61BD">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A7A83" w14:textId="77777777" w:rsidR="0072208B" w:rsidRDefault="0072208B" w:rsidP="001C61BD">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64ACD20" w14:textId="77777777" w:rsidR="0072208B" w:rsidRDefault="0072208B" w:rsidP="001C61B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AC4727"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66D5" w14:textId="77777777" w:rsidR="0072208B" w:rsidRDefault="0072208B" w:rsidP="001C61BD">
            <w:pPr>
              <w:pStyle w:val="TAC"/>
              <w:rPr>
                <w:szCs w:val="18"/>
                <w:lang w:val="en-US" w:eastAsia="zh-CN"/>
              </w:rPr>
            </w:pPr>
            <w:r>
              <w:rPr>
                <w:rFonts w:hint="eastAsia"/>
                <w:szCs w:val="18"/>
                <w:lang w:val="en-US" w:eastAsia="zh-CN"/>
              </w:rPr>
              <w:t>0</w:t>
            </w:r>
          </w:p>
        </w:tc>
      </w:tr>
      <w:tr w:rsidR="0090055E" w14:paraId="3A0C6096"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42D6BDCF"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C809F"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31F3D1D" w14:textId="77777777" w:rsidR="0072208B" w:rsidRDefault="0072208B" w:rsidP="001C61B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843D8"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AC29" w14:textId="77777777" w:rsidR="0072208B" w:rsidRDefault="0072208B" w:rsidP="001C61BD">
            <w:pPr>
              <w:pStyle w:val="TAC"/>
              <w:rPr>
                <w:szCs w:val="18"/>
                <w:lang w:val="en-US" w:eastAsia="zh-CN"/>
              </w:rPr>
            </w:pPr>
          </w:p>
        </w:tc>
      </w:tr>
      <w:tr w:rsidR="0090055E" w14:paraId="39468628"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07E21D1C"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3661C"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3F0F6B9" w14:textId="77777777" w:rsidR="0072208B" w:rsidRDefault="0072208B" w:rsidP="001C61B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35D3AD" w14:textId="77777777" w:rsidR="0072208B" w:rsidRDefault="0072208B" w:rsidP="001C61BD">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065DBA" w14:textId="77777777" w:rsidR="0072208B" w:rsidRDefault="0072208B" w:rsidP="001C61BD">
            <w:pPr>
              <w:pStyle w:val="TAC"/>
              <w:rPr>
                <w:szCs w:val="18"/>
                <w:lang w:val="en-US" w:eastAsia="zh-CN"/>
              </w:rPr>
            </w:pPr>
            <w:r>
              <w:rPr>
                <w:rFonts w:hint="eastAsia"/>
                <w:lang w:val="en-US" w:eastAsia="zh-CN"/>
              </w:rPr>
              <w:t>1</w:t>
            </w:r>
          </w:p>
        </w:tc>
      </w:tr>
      <w:tr w:rsidR="0072208B" w14:paraId="04459C3A"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9" w:author="Petri J. Vasenkari (Nokia)" w:date="2024-02-07T10: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0"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958159"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71"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F9024D9"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Change w:id="372" w:author="Petri J. Vasenkari (Nokia)" w:date="2024-02-07T10:32:00Z">
              <w:tcPr>
                <w:tcW w:w="730" w:type="dxa"/>
                <w:tcBorders>
                  <w:top w:val="single" w:sz="4" w:space="0" w:color="auto"/>
                  <w:left w:val="single" w:sz="4" w:space="0" w:color="auto"/>
                  <w:right w:val="single" w:sz="4" w:space="0" w:color="auto"/>
                </w:tcBorders>
                <w:vAlign w:val="center"/>
              </w:tcPr>
            </w:tcPrChange>
          </w:tcPr>
          <w:p w14:paraId="17E279CB" w14:textId="77777777" w:rsidR="0072208B" w:rsidRDefault="0072208B" w:rsidP="001C61BD">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373"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666715DE" w14:textId="77777777" w:rsidR="0072208B" w:rsidRDefault="0072208B" w:rsidP="001C61BD">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374"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BEDD89" w14:textId="77777777" w:rsidR="0072208B" w:rsidRDefault="0072208B" w:rsidP="001C61BD">
            <w:pPr>
              <w:pStyle w:val="TAC"/>
              <w:rPr>
                <w:szCs w:val="18"/>
                <w:lang w:val="en-US" w:eastAsia="zh-CN"/>
              </w:rPr>
            </w:pPr>
          </w:p>
        </w:tc>
      </w:tr>
      <w:tr w:rsidR="0090055E" w14:paraId="5807A41A"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7D870D2C"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1425A"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E2B49CA" w14:textId="77777777" w:rsidR="0072208B" w:rsidRDefault="0072208B" w:rsidP="001C61BD">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BAB514" w14:textId="77777777" w:rsidR="0072208B" w:rsidRDefault="0072208B" w:rsidP="001C61B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1B348" w14:textId="77777777" w:rsidR="0072208B" w:rsidRDefault="0072208B" w:rsidP="001C61BD">
            <w:pPr>
              <w:pStyle w:val="TAC"/>
              <w:rPr>
                <w:szCs w:val="18"/>
                <w:lang w:val="en-US" w:eastAsia="zh-CN"/>
              </w:rPr>
            </w:pPr>
            <w:r>
              <w:rPr>
                <w:lang w:val="en-US" w:eastAsia="zh-CN"/>
              </w:rPr>
              <w:t>4 and 5</w:t>
            </w:r>
          </w:p>
        </w:tc>
      </w:tr>
      <w:tr w:rsidR="0090055E" w14:paraId="4E87DD16" w14:textId="77777777" w:rsidTr="009005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F5635"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B0427"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AAF7ED" w14:textId="77777777" w:rsidR="0072208B" w:rsidRDefault="0072208B" w:rsidP="001C61B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61BEE" w14:textId="77777777" w:rsidR="0072208B" w:rsidRDefault="0072208B" w:rsidP="001C61BD">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A7BAF" w14:textId="77777777" w:rsidR="0072208B" w:rsidRDefault="0072208B" w:rsidP="001C61BD">
            <w:pPr>
              <w:pStyle w:val="TAC"/>
              <w:rPr>
                <w:szCs w:val="18"/>
                <w:lang w:val="en-US" w:eastAsia="zh-CN"/>
              </w:rPr>
            </w:pPr>
          </w:p>
        </w:tc>
      </w:tr>
      <w:tr w:rsidR="0072208B" w14:paraId="3BF30EE2"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6" w:author="Petri J. Vasenkari (Nokia)" w:date="2024-02-07T10: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77" w:author="Petri J. Vasenkari (Nokia)" w:date="2024-02-07T10: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D398037" w14:textId="77777777" w:rsidR="0072208B" w:rsidRDefault="0072208B" w:rsidP="001C61BD">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Change w:id="378" w:author="Petri J. Vasenkari (Nokia)" w:date="2024-02-07T10:3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1F8950C" w14:textId="77777777" w:rsidR="0072208B" w:rsidRDefault="0072208B" w:rsidP="001C61BD">
            <w:pPr>
              <w:pStyle w:val="TAC"/>
              <w:rPr>
                <w:rFonts w:cs="Arial"/>
                <w:kern w:val="2"/>
                <w:szCs w:val="18"/>
                <w:lang w:val="en-US" w:eastAsia="zh-CN"/>
              </w:rPr>
            </w:pPr>
            <w:r>
              <w:rPr>
                <w:rFonts w:cs="Arial"/>
                <w:kern w:val="2"/>
                <w:szCs w:val="18"/>
                <w:lang w:val="en-US" w:eastAsia="zh-CN"/>
              </w:rPr>
              <w:t>CA_n3A-n7A</w:t>
            </w:r>
          </w:p>
          <w:p w14:paraId="287AC9BF" w14:textId="77777777" w:rsidR="0072208B" w:rsidRDefault="0072208B" w:rsidP="001C61BD">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Change w:id="379" w:author="Petri J. Vasenkari (Nokia)" w:date="2024-02-07T10:32:00Z">
              <w:tcPr>
                <w:tcW w:w="730" w:type="dxa"/>
                <w:tcBorders>
                  <w:top w:val="single" w:sz="4" w:space="0" w:color="auto"/>
                  <w:left w:val="single" w:sz="4" w:space="0" w:color="auto"/>
                  <w:right w:val="single" w:sz="4" w:space="0" w:color="auto"/>
                </w:tcBorders>
                <w:vAlign w:val="center"/>
              </w:tcPr>
            </w:tcPrChange>
          </w:tcPr>
          <w:p w14:paraId="099A7CCE" w14:textId="77777777" w:rsidR="0072208B" w:rsidRDefault="0072208B" w:rsidP="001C61B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380"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06B2AB34"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381" w:author="Petri J. Vasenkari (Nokia)" w:date="2024-02-07T10: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F5E9E7E" w14:textId="77777777" w:rsidR="0072208B" w:rsidRDefault="0072208B" w:rsidP="001C61BD">
            <w:pPr>
              <w:pStyle w:val="TAC"/>
              <w:rPr>
                <w:szCs w:val="18"/>
                <w:lang w:val="en-US" w:eastAsia="zh-CN"/>
              </w:rPr>
            </w:pPr>
            <w:r>
              <w:rPr>
                <w:rFonts w:hint="eastAsia"/>
                <w:szCs w:val="18"/>
                <w:lang w:val="en-US" w:eastAsia="zh-CN"/>
              </w:rPr>
              <w:t>0</w:t>
            </w:r>
          </w:p>
        </w:tc>
      </w:tr>
      <w:tr w:rsidR="0072208B" w14:paraId="757A8A2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68EB609"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A717A"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0390D" w14:textId="77777777" w:rsidR="0072208B" w:rsidRDefault="0072208B" w:rsidP="001C61B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69787F" w14:textId="77777777" w:rsidR="0072208B" w:rsidRDefault="0072208B" w:rsidP="001C61BD">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72A2" w14:textId="77777777" w:rsidR="0072208B" w:rsidRDefault="0072208B" w:rsidP="001C61BD">
            <w:pPr>
              <w:pStyle w:val="TAC"/>
              <w:rPr>
                <w:szCs w:val="18"/>
                <w:lang w:val="en-US" w:eastAsia="zh-CN"/>
              </w:rPr>
            </w:pPr>
          </w:p>
        </w:tc>
      </w:tr>
      <w:tr w:rsidR="0072208B" w14:paraId="6A11B3E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9135AE0"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9239AF"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2BBE795" w14:textId="77777777" w:rsidR="0072208B" w:rsidRDefault="0072208B" w:rsidP="001C61B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B02674"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01C7D" w14:textId="77777777" w:rsidR="0072208B" w:rsidRDefault="0072208B" w:rsidP="001C61BD">
            <w:pPr>
              <w:pStyle w:val="TAC"/>
              <w:rPr>
                <w:szCs w:val="18"/>
                <w:lang w:val="en-US" w:eastAsia="zh-CN"/>
              </w:rPr>
            </w:pPr>
            <w:r>
              <w:rPr>
                <w:rFonts w:hint="eastAsia"/>
                <w:szCs w:val="18"/>
                <w:lang w:val="en-US" w:eastAsia="zh-CN"/>
              </w:rPr>
              <w:t>1</w:t>
            </w:r>
          </w:p>
        </w:tc>
      </w:tr>
      <w:tr w:rsidR="0072208B" w14:paraId="22F21FC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FDCF1"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BE795" w14:textId="77777777" w:rsidR="0072208B" w:rsidRDefault="0072208B" w:rsidP="001C61B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4303DC2" w14:textId="77777777" w:rsidR="0072208B" w:rsidRDefault="0072208B" w:rsidP="001C61BD">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BE146C"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217A6" w14:textId="77777777" w:rsidR="0072208B" w:rsidRDefault="0072208B" w:rsidP="001C61BD">
            <w:pPr>
              <w:pStyle w:val="TAC"/>
              <w:rPr>
                <w:szCs w:val="18"/>
                <w:lang w:val="en-US" w:eastAsia="zh-CN"/>
              </w:rPr>
            </w:pPr>
          </w:p>
        </w:tc>
      </w:tr>
      <w:tr w:rsidR="0072208B" w14:paraId="0460BECC"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3DBA2BC0" w14:textId="77777777" w:rsidR="0072208B" w:rsidRDefault="0072208B" w:rsidP="001C61BD">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A2D3467" w14:textId="77777777" w:rsidR="0072208B" w:rsidRDefault="0072208B" w:rsidP="001C61BD">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400A1E" w14:textId="77777777" w:rsidR="0072208B" w:rsidRDefault="0072208B" w:rsidP="001C61B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0EB4D" w14:textId="77777777" w:rsidR="0072208B" w:rsidRDefault="0072208B" w:rsidP="001C61B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BDFD0F9" w14:textId="77777777" w:rsidR="0072208B" w:rsidRDefault="0072208B" w:rsidP="001C61BD">
            <w:pPr>
              <w:pStyle w:val="TAC"/>
              <w:rPr>
                <w:szCs w:val="18"/>
                <w:lang w:val="en-US" w:eastAsia="zh-CN"/>
              </w:rPr>
            </w:pPr>
            <w:r>
              <w:rPr>
                <w:rFonts w:hint="eastAsia"/>
                <w:lang w:val="en-US" w:eastAsia="zh-CN"/>
              </w:rPr>
              <w:t>0</w:t>
            </w:r>
          </w:p>
        </w:tc>
      </w:tr>
      <w:tr w:rsidR="0072208B" w14:paraId="2ED4BE2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E843F9A"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89FDC"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697524" w14:textId="77777777" w:rsidR="0072208B" w:rsidRDefault="0072208B" w:rsidP="001C61B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BFC517" w14:textId="77777777" w:rsidR="0072208B" w:rsidRDefault="0072208B" w:rsidP="001C61BD">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8DA1F" w14:textId="77777777" w:rsidR="0072208B" w:rsidRDefault="0072208B" w:rsidP="001C61BD">
            <w:pPr>
              <w:pStyle w:val="TAC"/>
              <w:rPr>
                <w:szCs w:val="18"/>
                <w:lang w:val="en-US" w:eastAsia="zh-CN"/>
              </w:rPr>
            </w:pPr>
          </w:p>
        </w:tc>
      </w:tr>
      <w:tr w:rsidR="0072208B" w14:paraId="711A0EA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28F2D9E"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5C544"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FD8463" w14:textId="77777777" w:rsidR="0072208B" w:rsidRDefault="0072208B" w:rsidP="001C61B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CCBD22"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07BCC" w14:textId="77777777" w:rsidR="0072208B" w:rsidRDefault="0072208B" w:rsidP="001C61BD">
            <w:pPr>
              <w:pStyle w:val="TAC"/>
              <w:rPr>
                <w:szCs w:val="18"/>
                <w:lang w:val="en-US" w:eastAsia="zh-CN"/>
              </w:rPr>
            </w:pPr>
            <w:r>
              <w:rPr>
                <w:rFonts w:hint="eastAsia"/>
                <w:szCs w:val="18"/>
                <w:lang w:val="en-US" w:eastAsia="zh-CN"/>
              </w:rPr>
              <w:t>1</w:t>
            </w:r>
          </w:p>
        </w:tc>
      </w:tr>
      <w:tr w:rsidR="0072208B" w14:paraId="457D8F4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14329"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A46C0"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28F8D5" w14:textId="77777777" w:rsidR="0072208B" w:rsidRDefault="0072208B" w:rsidP="001C61BD">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DEEF5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11FCB" w14:textId="77777777" w:rsidR="0072208B" w:rsidRDefault="0072208B" w:rsidP="001C61BD">
            <w:pPr>
              <w:pStyle w:val="TAC"/>
              <w:rPr>
                <w:szCs w:val="18"/>
                <w:lang w:val="en-US" w:eastAsia="zh-CN"/>
              </w:rPr>
            </w:pPr>
          </w:p>
        </w:tc>
      </w:tr>
      <w:tr w:rsidR="0072208B" w14:paraId="42CCAD0C"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7CED88A7" w14:textId="77777777" w:rsidR="0072208B" w:rsidRDefault="0072208B" w:rsidP="001C61BD">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FA058EB" w14:textId="77777777" w:rsidR="0072208B" w:rsidRDefault="0072208B" w:rsidP="001C61B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7FF8BB" w14:textId="77777777" w:rsidR="0072208B" w:rsidRDefault="0072208B" w:rsidP="001C61B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75CAB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6EFA653" w14:textId="77777777" w:rsidR="0072208B" w:rsidRDefault="0072208B" w:rsidP="001C61BD">
            <w:pPr>
              <w:pStyle w:val="TAC"/>
              <w:rPr>
                <w:szCs w:val="18"/>
                <w:lang w:val="en-US" w:eastAsia="zh-CN"/>
              </w:rPr>
            </w:pPr>
            <w:r>
              <w:rPr>
                <w:rFonts w:hint="eastAsia"/>
                <w:szCs w:val="18"/>
                <w:lang w:val="en-US" w:eastAsia="zh-CN"/>
              </w:rPr>
              <w:t>0</w:t>
            </w:r>
          </w:p>
        </w:tc>
      </w:tr>
      <w:tr w:rsidR="0072208B" w14:paraId="66092B7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7789B"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AA495"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08AC8A" w14:textId="77777777" w:rsidR="0072208B" w:rsidRDefault="0072208B" w:rsidP="001C61B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CFFDC2"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A3DD" w14:textId="77777777" w:rsidR="0072208B" w:rsidRDefault="0072208B" w:rsidP="001C61BD">
            <w:pPr>
              <w:pStyle w:val="TAC"/>
              <w:rPr>
                <w:szCs w:val="18"/>
                <w:lang w:val="en-US" w:eastAsia="zh-CN"/>
              </w:rPr>
            </w:pPr>
          </w:p>
        </w:tc>
      </w:tr>
      <w:tr w:rsidR="0072208B" w14:paraId="603BD1C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4D6A3" w14:textId="77777777" w:rsidR="0072208B" w:rsidRDefault="0072208B" w:rsidP="001C61BD">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AE85B" w14:textId="77777777" w:rsidR="0072208B" w:rsidRDefault="0072208B" w:rsidP="001C61BD">
            <w:pPr>
              <w:pStyle w:val="TAC"/>
              <w:rPr>
                <w:szCs w:val="18"/>
                <w:lang w:val="en-US" w:eastAsia="zh-CN"/>
              </w:rPr>
            </w:pPr>
            <w:r>
              <w:rPr>
                <w:szCs w:val="18"/>
                <w:lang w:val="en-US" w:eastAsia="zh-CN"/>
              </w:rPr>
              <w:t>CA_n3A-n7A</w:t>
            </w:r>
          </w:p>
          <w:p w14:paraId="36F0CD4A" w14:textId="77777777" w:rsidR="0072208B" w:rsidRDefault="0072208B" w:rsidP="001C61BD">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F006EBE" w14:textId="77777777" w:rsidR="0072208B" w:rsidRDefault="0072208B" w:rsidP="001C61B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A5473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9DACE" w14:textId="77777777" w:rsidR="0072208B" w:rsidRDefault="0072208B" w:rsidP="001C61BD">
            <w:pPr>
              <w:pStyle w:val="TAC"/>
              <w:rPr>
                <w:szCs w:val="18"/>
                <w:lang w:val="en-US" w:eastAsia="zh-CN"/>
              </w:rPr>
            </w:pPr>
            <w:r>
              <w:rPr>
                <w:rFonts w:hint="eastAsia"/>
                <w:szCs w:val="18"/>
                <w:lang w:val="en-US" w:eastAsia="zh-CN"/>
              </w:rPr>
              <w:t>0</w:t>
            </w:r>
          </w:p>
        </w:tc>
      </w:tr>
      <w:tr w:rsidR="0072208B" w14:paraId="6C9DA01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1EC6B74"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33402"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4EF5BC" w14:textId="77777777" w:rsidR="0072208B" w:rsidRDefault="0072208B" w:rsidP="001C61B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36124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8E81D" w14:textId="77777777" w:rsidR="0072208B" w:rsidRDefault="0072208B" w:rsidP="001C61BD">
            <w:pPr>
              <w:pStyle w:val="TAC"/>
              <w:rPr>
                <w:szCs w:val="18"/>
                <w:lang w:val="en-US" w:eastAsia="zh-CN"/>
              </w:rPr>
            </w:pPr>
          </w:p>
        </w:tc>
      </w:tr>
      <w:tr w:rsidR="0072208B" w14:paraId="3F0136B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61265A5"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25112"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7CE932" w14:textId="77777777" w:rsidR="0072208B" w:rsidRDefault="0072208B" w:rsidP="001C61B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AEBD9" w14:textId="77777777" w:rsidR="0072208B" w:rsidRDefault="0072208B" w:rsidP="001C61B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69EA6" w14:textId="77777777" w:rsidR="0072208B" w:rsidRDefault="0072208B" w:rsidP="001C61BD">
            <w:pPr>
              <w:pStyle w:val="TAC"/>
              <w:rPr>
                <w:szCs w:val="18"/>
                <w:lang w:val="en-US" w:eastAsia="zh-CN"/>
              </w:rPr>
            </w:pPr>
            <w:r>
              <w:rPr>
                <w:rFonts w:cs="Arial"/>
                <w:szCs w:val="18"/>
              </w:rPr>
              <w:t>4 and 5</w:t>
            </w:r>
          </w:p>
        </w:tc>
      </w:tr>
      <w:tr w:rsidR="0072208B" w14:paraId="11F2943F"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3" w:author="Petri J. Vasenkari (Nokia)" w:date="2024-02-07T10: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4"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9C3630"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5"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D79C03"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86"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0D89115C" w14:textId="77777777" w:rsidR="0072208B" w:rsidRDefault="0072208B" w:rsidP="001C61BD">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387"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5E6BAA0C" w14:textId="77777777" w:rsidR="0072208B" w:rsidRDefault="0072208B" w:rsidP="001C61BD">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88"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676DF7" w14:textId="77777777" w:rsidR="0072208B" w:rsidRDefault="0072208B" w:rsidP="001C61BD">
            <w:pPr>
              <w:pStyle w:val="TAC"/>
              <w:rPr>
                <w:szCs w:val="18"/>
                <w:lang w:val="en-US" w:eastAsia="zh-CN"/>
              </w:rPr>
            </w:pPr>
          </w:p>
        </w:tc>
      </w:tr>
      <w:tr w:rsidR="0090055E" w14:paraId="42CA79AB" w14:textId="77777777" w:rsidTr="0090055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DDD80" w14:textId="77777777" w:rsidR="0072208B" w:rsidRDefault="0072208B" w:rsidP="001C61BD">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73C35" w14:textId="77777777" w:rsidR="0072208B" w:rsidRDefault="0072208B" w:rsidP="001C61BD">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8EDACBF" w14:textId="77777777" w:rsidR="0072208B" w:rsidRDefault="0072208B" w:rsidP="001C61B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90004"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2711F" w14:textId="77777777" w:rsidR="0072208B" w:rsidRDefault="0072208B" w:rsidP="001C61BD">
            <w:pPr>
              <w:pStyle w:val="TAC"/>
              <w:rPr>
                <w:szCs w:val="18"/>
                <w:lang w:val="en-US" w:eastAsia="zh-CN"/>
              </w:rPr>
            </w:pPr>
            <w:r>
              <w:rPr>
                <w:rFonts w:hint="eastAsia"/>
                <w:szCs w:val="18"/>
                <w:lang w:val="en-US" w:eastAsia="zh-CN"/>
              </w:rPr>
              <w:t>0</w:t>
            </w:r>
          </w:p>
        </w:tc>
      </w:tr>
      <w:tr w:rsidR="0090055E" w14:paraId="024D80FF"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6CAA72E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07FE2F"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AF364D" w14:textId="77777777" w:rsidR="0072208B" w:rsidRDefault="0072208B" w:rsidP="001C61BD">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31106" w14:textId="77777777" w:rsidR="0072208B" w:rsidRDefault="0072208B" w:rsidP="001C61B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0DFFC" w14:textId="77777777" w:rsidR="0072208B" w:rsidRDefault="0072208B" w:rsidP="001C61BD">
            <w:pPr>
              <w:pStyle w:val="TAC"/>
              <w:rPr>
                <w:szCs w:val="18"/>
                <w:lang w:val="en-US" w:eastAsia="zh-CN"/>
              </w:rPr>
            </w:pPr>
          </w:p>
        </w:tc>
      </w:tr>
      <w:tr w:rsidR="0090055E" w14:paraId="34011FB9"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725A5DD2"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CE416C"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B087A6" w14:textId="77777777" w:rsidR="0072208B" w:rsidRDefault="0072208B" w:rsidP="001C61B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50ED14"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4A4092E" w14:textId="77777777" w:rsidR="0072208B" w:rsidRDefault="0072208B" w:rsidP="001C61BD">
            <w:pPr>
              <w:pStyle w:val="TAC"/>
              <w:rPr>
                <w:lang w:val="en-US" w:eastAsia="zh-CN"/>
              </w:rPr>
            </w:pPr>
            <w:r>
              <w:rPr>
                <w:rFonts w:hint="eastAsia"/>
                <w:lang w:val="en-US" w:eastAsia="zh-CN"/>
              </w:rPr>
              <w:t>1</w:t>
            </w:r>
          </w:p>
        </w:tc>
      </w:tr>
      <w:tr w:rsidR="0072208B" w14:paraId="0D8A2B18"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0" w:author="Petri J. Vasenkari (Nokia)" w:date="2024-02-07T10: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91"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2AD945"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92"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DDF678"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393"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06454199" w14:textId="77777777" w:rsidR="0072208B" w:rsidRDefault="0072208B" w:rsidP="001C61BD">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394"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29F2428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95"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F00F5C" w14:textId="77777777" w:rsidR="0072208B" w:rsidRDefault="0072208B" w:rsidP="001C61BD">
            <w:pPr>
              <w:pStyle w:val="TAC"/>
              <w:rPr>
                <w:lang w:val="en-US" w:eastAsia="zh-CN"/>
              </w:rPr>
            </w:pPr>
          </w:p>
        </w:tc>
      </w:tr>
      <w:tr w:rsidR="0090055E" w14:paraId="4DBD4FBA"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08A3F610"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37C16"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D5C1B48" w14:textId="77777777" w:rsidR="0072208B" w:rsidRDefault="0072208B" w:rsidP="001C61B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F50FB" w14:textId="77777777" w:rsidR="0072208B" w:rsidRDefault="0072208B" w:rsidP="001C61B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6D07" w14:textId="77777777" w:rsidR="0072208B" w:rsidRDefault="0072208B" w:rsidP="001C61BD">
            <w:pPr>
              <w:pStyle w:val="TAC"/>
              <w:rPr>
                <w:lang w:val="en-US" w:eastAsia="zh-CN"/>
              </w:rPr>
            </w:pPr>
            <w:r>
              <w:rPr>
                <w:rFonts w:cs="Arial"/>
                <w:szCs w:val="18"/>
              </w:rPr>
              <w:t>4 and 5</w:t>
            </w:r>
          </w:p>
        </w:tc>
      </w:tr>
      <w:tr w:rsidR="0090055E" w14:paraId="3C7D06C9" w14:textId="77777777" w:rsidTr="009005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87686" w14:textId="77777777" w:rsidR="0072208B" w:rsidRDefault="0072208B"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7D85C"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9407A1" w14:textId="77777777" w:rsidR="0072208B" w:rsidRDefault="0072208B" w:rsidP="001C61BD">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F58CE6" w14:textId="77777777" w:rsidR="0072208B" w:rsidRDefault="0072208B" w:rsidP="001C61B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0C21" w14:textId="77777777" w:rsidR="0072208B" w:rsidRDefault="0072208B" w:rsidP="001C61BD">
            <w:pPr>
              <w:pStyle w:val="TAC"/>
              <w:rPr>
                <w:lang w:val="en-US" w:eastAsia="zh-CN"/>
              </w:rPr>
            </w:pPr>
          </w:p>
        </w:tc>
      </w:tr>
      <w:tr w:rsidR="0072208B" w14:paraId="5ECD27D5"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7" w:author="Petri J. Vasenkari (Nokia)" w:date="2024-02-07T10: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98" w:author="Petri J. Vasenkari (Nokia)" w:date="2024-02-07T10: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37A1AB9" w14:textId="77777777" w:rsidR="0072208B" w:rsidRDefault="0072208B" w:rsidP="001C61BD">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99" w:author="Petri J. Vasenkari (Nokia)" w:date="2024-02-07T10:3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E5FEC8C" w14:textId="77777777" w:rsidR="0072208B" w:rsidRDefault="0072208B" w:rsidP="001C61BD">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Change w:id="400"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61027952" w14:textId="77777777" w:rsidR="0072208B" w:rsidRDefault="0072208B" w:rsidP="001C61BD">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01"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36F51D0D" w14:textId="77777777" w:rsidR="0072208B" w:rsidRDefault="0072208B" w:rsidP="001C61B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02" w:author="Petri J. Vasenkari (Nokia)" w:date="2024-02-07T10: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684287" w14:textId="77777777" w:rsidR="0072208B" w:rsidRDefault="0072208B" w:rsidP="001C61BD">
            <w:pPr>
              <w:pStyle w:val="TAC"/>
              <w:rPr>
                <w:szCs w:val="18"/>
                <w:lang w:val="en-US" w:eastAsia="zh-CN"/>
              </w:rPr>
            </w:pPr>
            <w:r>
              <w:rPr>
                <w:rFonts w:hint="eastAsia"/>
                <w:lang w:val="en-US" w:eastAsia="zh-CN"/>
              </w:rPr>
              <w:t>0</w:t>
            </w:r>
          </w:p>
        </w:tc>
      </w:tr>
      <w:tr w:rsidR="0072208B" w14:paraId="7DF1B02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DFAB4" w14:textId="77777777" w:rsidR="0072208B" w:rsidRDefault="0072208B" w:rsidP="001C61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7D3EA" w14:textId="77777777" w:rsidR="0072208B" w:rsidRDefault="0072208B" w:rsidP="001C61BD">
            <w:pPr>
              <w:pStyle w:val="TAC"/>
            </w:pPr>
          </w:p>
        </w:tc>
        <w:tc>
          <w:tcPr>
            <w:tcW w:w="730" w:type="dxa"/>
            <w:tcBorders>
              <w:left w:val="single" w:sz="4" w:space="0" w:color="auto"/>
              <w:bottom w:val="single" w:sz="4" w:space="0" w:color="auto"/>
              <w:right w:val="single" w:sz="4" w:space="0" w:color="auto"/>
            </w:tcBorders>
            <w:vAlign w:val="center"/>
          </w:tcPr>
          <w:p w14:paraId="0A5969B0" w14:textId="77777777" w:rsidR="0072208B" w:rsidRDefault="0072208B" w:rsidP="001C61BD">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3848D3" w14:textId="77777777" w:rsidR="0072208B" w:rsidRDefault="0072208B" w:rsidP="001C61B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E8FDC" w14:textId="77777777" w:rsidR="0072208B" w:rsidRDefault="0072208B" w:rsidP="001C61BD">
            <w:pPr>
              <w:pStyle w:val="TAC"/>
              <w:rPr>
                <w:szCs w:val="18"/>
                <w:lang w:val="en-US" w:eastAsia="zh-CN"/>
              </w:rPr>
            </w:pPr>
          </w:p>
        </w:tc>
      </w:tr>
      <w:tr w:rsidR="0072208B" w14:paraId="54F5FC0D"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3BFFC214" w14:textId="77777777" w:rsidR="0072208B" w:rsidRDefault="0072208B" w:rsidP="001C61BD">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DC5411F" w14:textId="77777777" w:rsidR="0072208B" w:rsidRDefault="0072208B" w:rsidP="001C61BD">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3602384" w14:textId="77777777" w:rsidR="0072208B" w:rsidRDefault="0072208B" w:rsidP="001C61BD">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A3F7650" w14:textId="77777777" w:rsidR="0072208B" w:rsidRDefault="0072208B" w:rsidP="001C61BD">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FAAC289" w14:textId="77777777" w:rsidR="0072208B" w:rsidRDefault="0072208B" w:rsidP="001C61BD">
            <w:pPr>
              <w:pStyle w:val="TAC"/>
              <w:rPr>
                <w:szCs w:val="18"/>
                <w:lang w:val="en-US" w:eastAsia="zh-CN"/>
              </w:rPr>
            </w:pPr>
            <w:r>
              <w:rPr>
                <w:szCs w:val="18"/>
                <w:lang w:val="en-US" w:eastAsia="zh-CN"/>
              </w:rPr>
              <w:t>0</w:t>
            </w:r>
          </w:p>
        </w:tc>
      </w:tr>
      <w:tr w:rsidR="0072208B" w14:paraId="454B279A"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4" w:author="Petri J. Vasenkari (Nokia)" w:date="2024-02-07T10: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05"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D36958"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6"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7D4103"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407"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78340D97" w14:textId="77777777" w:rsidR="0072208B" w:rsidRDefault="0072208B" w:rsidP="001C61BD">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Change w:id="408"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7FFA63A5" w14:textId="77777777" w:rsidR="0072208B" w:rsidRDefault="0072208B" w:rsidP="001C61BD">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409"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CDB2A4" w14:textId="77777777" w:rsidR="0072208B" w:rsidRDefault="0072208B" w:rsidP="001C61BD">
            <w:pPr>
              <w:pStyle w:val="TAC"/>
              <w:rPr>
                <w:szCs w:val="18"/>
                <w:lang w:val="en-US" w:eastAsia="zh-CN"/>
              </w:rPr>
            </w:pPr>
          </w:p>
        </w:tc>
      </w:tr>
      <w:tr w:rsidR="0090055E" w14:paraId="3E94B343" w14:textId="77777777" w:rsidTr="0090055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B199B" w14:textId="77777777" w:rsidR="0072208B" w:rsidRDefault="0072208B" w:rsidP="001C61B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4745" w14:textId="77777777" w:rsidR="0072208B" w:rsidRDefault="0072208B" w:rsidP="001C61B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7484F48F" w14:textId="77777777" w:rsidR="0072208B" w:rsidRDefault="0072208B" w:rsidP="001C61BD">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711A1" w14:textId="77777777" w:rsidR="0072208B" w:rsidRDefault="0072208B" w:rsidP="001C61BD">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14BF" w14:textId="77777777" w:rsidR="0072208B" w:rsidRDefault="0072208B" w:rsidP="001C61BD">
            <w:pPr>
              <w:pStyle w:val="TAC"/>
              <w:rPr>
                <w:szCs w:val="18"/>
                <w:lang w:val="en-US" w:eastAsia="zh-CN"/>
              </w:rPr>
            </w:pPr>
            <w:r>
              <w:rPr>
                <w:rFonts w:hint="eastAsia"/>
                <w:szCs w:val="18"/>
                <w:lang w:val="en-US" w:eastAsia="zh-CN"/>
              </w:rPr>
              <w:t>0</w:t>
            </w:r>
          </w:p>
        </w:tc>
      </w:tr>
      <w:tr w:rsidR="0072208B" w14:paraId="3772CE5E"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1" w:author="Petri J. Vasenkari (Nokia)" w:date="2024-02-07T10: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2" w:author="Petri J. Vasenkari (Nokia)" w:date="2024-02-07T10: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ADDCF1" w14:textId="77777777" w:rsidR="0072208B" w:rsidRDefault="0072208B" w:rsidP="001C61B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13" w:author="Petri J. Vasenkari (Nokia)" w:date="2024-02-07T10: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E01EDF4" w14:textId="77777777" w:rsidR="0072208B" w:rsidRDefault="0072208B" w:rsidP="001C61B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Change w:id="414"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3B1292C4" w14:textId="77777777" w:rsidR="0072208B" w:rsidRDefault="0072208B" w:rsidP="001C61BD">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Change w:id="415"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52953CF9" w14:textId="77777777" w:rsidR="0072208B" w:rsidRDefault="0072208B" w:rsidP="001C61BD">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16" w:author="Petri J. Vasenkari (Nokia)" w:date="2024-02-07T10: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50F925" w14:textId="77777777" w:rsidR="0072208B" w:rsidRDefault="0072208B" w:rsidP="001C61BD">
            <w:pPr>
              <w:pStyle w:val="TAC"/>
              <w:rPr>
                <w:szCs w:val="18"/>
                <w:lang w:val="en-US" w:eastAsia="zh-CN"/>
              </w:rPr>
            </w:pPr>
          </w:p>
        </w:tc>
      </w:tr>
      <w:tr w:rsidR="0090055E" w14:paraId="2B2FEA9C" w14:textId="77777777" w:rsidTr="0090055E">
        <w:trPr>
          <w:trHeight w:val="187"/>
        </w:trPr>
        <w:tc>
          <w:tcPr>
            <w:tcW w:w="1983" w:type="dxa"/>
            <w:tcBorders>
              <w:top w:val="nil"/>
              <w:left w:val="single" w:sz="4" w:space="0" w:color="auto"/>
              <w:bottom w:val="nil"/>
              <w:right w:val="single" w:sz="4" w:space="0" w:color="auto"/>
            </w:tcBorders>
            <w:shd w:val="clear" w:color="auto" w:fill="auto"/>
            <w:vAlign w:val="center"/>
          </w:tcPr>
          <w:p w14:paraId="4A63C264" w14:textId="77777777" w:rsidR="0072208B" w:rsidRDefault="0072208B" w:rsidP="001C61B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552C9" w14:textId="77777777" w:rsidR="0072208B" w:rsidRDefault="0072208B" w:rsidP="001C61B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2E5EEC4" w14:textId="77777777" w:rsidR="0072208B" w:rsidRDefault="0072208B" w:rsidP="001C61BD">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A05B7E3" w14:textId="77777777" w:rsidR="0072208B" w:rsidRDefault="0072208B" w:rsidP="001C61B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C3B69" w14:textId="77777777" w:rsidR="0072208B" w:rsidRDefault="0072208B" w:rsidP="001C61BD">
            <w:pPr>
              <w:pStyle w:val="TAC"/>
              <w:rPr>
                <w:szCs w:val="18"/>
                <w:lang w:val="en-US" w:eastAsia="zh-CN"/>
              </w:rPr>
            </w:pPr>
            <w:r>
              <w:rPr>
                <w:lang w:val="en-US" w:eastAsia="zh-CN"/>
              </w:rPr>
              <w:t>4 and 5</w:t>
            </w:r>
          </w:p>
        </w:tc>
      </w:tr>
      <w:tr w:rsidR="0090055E" w14:paraId="11F40E7D" w14:textId="77777777" w:rsidTr="009005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836BD" w14:textId="77777777" w:rsidR="0072208B" w:rsidRDefault="0072208B" w:rsidP="001C61B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8E939" w14:textId="77777777" w:rsidR="0072208B" w:rsidRDefault="0072208B" w:rsidP="001C61B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4C7ED27" w14:textId="77777777" w:rsidR="0072208B" w:rsidRDefault="0072208B" w:rsidP="001C61BD">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E1A28B" w14:textId="77777777" w:rsidR="0072208B" w:rsidRDefault="0072208B" w:rsidP="001C61BD">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A33B" w14:textId="77777777" w:rsidR="0072208B" w:rsidRDefault="0072208B" w:rsidP="001C61BD">
            <w:pPr>
              <w:pStyle w:val="TAC"/>
              <w:rPr>
                <w:szCs w:val="18"/>
                <w:lang w:val="en-US" w:eastAsia="zh-CN"/>
              </w:rPr>
            </w:pPr>
          </w:p>
        </w:tc>
      </w:tr>
      <w:tr w:rsidR="0072208B" w14:paraId="097E6882"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Petri J. Vasenkari (Nokia)" w:date="2024-02-07T10: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8" w:author="Petri J. Vasenkari (Nokia)" w:date="2024-02-07T10: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19" w:author="Petri J. Vasenkari (Nokia)" w:date="2024-02-07T10: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DC9538" w14:textId="77777777" w:rsidR="0072208B" w:rsidRDefault="0072208B" w:rsidP="001C61BD">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Change w:id="420" w:author="Petri J. Vasenkari (Nokia)" w:date="2024-02-07T10:3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B556DF1" w14:textId="77777777" w:rsidR="0072208B" w:rsidRDefault="0072208B" w:rsidP="001C61B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Change w:id="421" w:author="Petri J. Vasenkari (Nokia)" w:date="2024-02-07T10:32:00Z">
              <w:tcPr>
                <w:tcW w:w="730" w:type="dxa"/>
                <w:tcBorders>
                  <w:left w:val="single" w:sz="4" w:space="0" w:color="auto"/>
                  <w:bottom w:val="single" w:sz="4" w:space="0" w:color="auto"/>
                  <w:right w:val="single" w:sz="4" w:space="0" w:color="auto"/>
                </w:tcBorders>
                <w:vAlign w:val="center"/>
              </w:tcPr>
            </w:tcPrChange>
          </w:tcPr>
          <w:p w14:paraId="7767A644" w14:textId="77777777" w:rsidR="0072208B" w:rsidRDefault="0072208B" w:rsidP="001C61BD">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22" w:author="Petri J. Vasenkari (Nokia)" w:date="2024-02-07T10:32:00Z">
              <w:tcPr>
                <w:tcW w:w="4081" w:type="dxa"/>
                <w:tcBorders>
                  <w:top w:val="single" w:sz="4" w:space="0" w:color="auto"/>
                  <w:left w:val="single" w:sz="4" w:space="0" w:color="auto"/>
                  <w:bottom w:val="single" w:sz="4" w:space="0" w:color="auto"/>
                  <w:right w:val="single" w:sz="4" w:space="0" w:color="auto"/>
                </w:tcBorders>
                <w:vAlign w:val="center"/>
              </w:tcPr>
            </w:tcPrChange>
          </w:tcPr>
          <w:p w14:paraId="5E62783C" w14:textId="77777777" w:rsidR="0072208B" w:rsidRDefault="0072208B" w:rsidP="001C61B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423" w:author="Petri J. Vasenkari (Nokia)" w:date="2024-02-07T10: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2AB879E" w14:textId="77777777" w:rsidR="0072208B" w:rsidRDefault="0072208B" w:rsidP="001C61BD">
            <w:pPr>
              <w:pStyle w:val="TAC"/>
              <w:rPr>
                <w:szCs w:val="18"/>
                <w:lang w:val="en-US" w:eastAsia="zh-CN"/>
              </w:rPr>
            </w:pPr>
            <w:r>
              <w:rPr>
                <w:szCs w:val="18"/>
                <w:lang w:val="en-US" w:eastAsia="zh-CN"/>
              </w:rPr>
              <w:t>0</w:t>
            </w:r>
          </w:p>
        </w:tc>
      </w:tr>
      <w:tr w:rsidR="0072208B" w14:paraId="5A5D577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BE7DE"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B19AA"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945A23" w14:textId="77777777" w:rsidR="0072208B" w:rsidRDefault="0072208B" w:rsidP="001C61B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52C037" w14:textId="77777777" w:rsidR="0072208B" w:rsidRDefault="0072208B" w:rsidP="001C61B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CD1A" w14:textId="77777777" w:rsidR="0072208B" w:rsidRDefault="0072208B" w:rsidP="001C61BD">
            <w:pPr>
              <w:pStyle w:val="TAC"/>
              <w:rPr>
                <w:szCs w:val="18"/>
                <w:lang w:val="en-US" w:eastAsia="zh-CN"/>
              </w:rPr>
            </w:pPr>
          </w:p>
        </w:tc>
      </w:tr>
      <w:tr w:rsidR="0072208B" w14:paraId="70B45A8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0E477" w14:textId="77777777" w:rsidR="0072208B" w:rsidRDefault="0072208B" w:rsidP="001C61BD">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99594" w14:textId="77777777" w:rsidR="0072208B" w:rsidRDefault="0072208B" w:rsidP="001C61B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86C1B45" w14:textId="77777777" w:rsidR="0072208B" w:rsidRDefault="0072208B" w:rsidP="001C61B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5EEB00"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A3D08" w14:textId="77777777" w:rsidR="0072208B" w:rsidRDefault="0072208B" w:rsidP="001C61BD">
            <w:pPr>
              <w:pStyle w:val="TAC"/>
              <w:rPr>
                <w:szCs w:val="18"/>
                <w:lang w:val="en-US" w:eastAsia="zh-CN"/>
              </w:rPr>
            </w:pPr>
            <w:r>
              <w:rPr>
                <w:szCs w:val="18"/>
                <w:lang w:val="en-US" w:eastAsia="zh-CN"/>
              </w:rPr>
              <w:t>0</w:t>
            </w:r>
          </w:p>
        </w:tc>
      </w:tr>
      <w:tr w:rsidR="0072208B" w14:paraId="618C60E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12B5"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49AF9"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0A078A" w14:textId="77777777" w:rsidR="0072208B" w:rsidRDefault="0072208B" w:rsidP="001C61B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D0251B" w14:textId="77777777" w:rsidR="0072208B" w:rsidRDefault="0072208B" w:rsidP="001C61B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4CD4" w14:textId="77777777" w:rsidR="0072208B" w:rsidRDefault="0072208B" w:rsidP="001C61BD">
            <w:pPr>
              <w:pStyle w:val="TAC"/>
              <w:rPr>
                <w:szCs w:val="18"/>
                <w:lang w:val="en-US" w:eastAsia="zh-CN"/>
              </w:rPr>
            </w:pPr>
          </w:p>
        </w:tc>
      </w:tr>
      <w:tr w:rsidR="0072208B" w14:paraId="2DF7B2E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EF39B" w14:textId="77777777" w:rsidR="0072208B" w:rsidRDefault="0072208B" w:rsidP="001C61BD">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47226" w14:textId="77777777" w:rsidR="0072208B" w:rsidRDefault="0072208B" w:rsidP="001C61B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C1C0AC7" w14:textId="77777777" w:rsidR="0072208B" w:rsidRDefault="0072208B" w:rsidP="001C61B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D62838"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1C176" w14:textId="77777777" w:rsidR="0072208B" w:rsidRDefault="0072208B" w:rsidP="001C61BD">
            <w:pPr>
              <w:pStyle w:val="TAC"/>
              <w:rPr>
                <w:szCs w:val="18"/>
                <w:lang w:val="en-US" w:eastAsia="zh-CN"/>
              </w:rPr>
            </w:pPr>
            <w:r>
              <w:rPr>
                <w:szCs w:val="18"/>
                <w:lang w:val="en-US" w:eastAsia="zh-CN"/>
              </w:rPr>
              <w:t>0</w:t>
            </w:r>
          </w:p>
        </w:tc>
      </w:tr>
      <w:tr w:rsidR="0072208B" w14:paraId="1958A50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6CBBE"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2F59D"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656DB6" w14:textId="77777777" w:rsidR="0072208B" w:rsidRDefault="0072208B" w:rsidP="001C61B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2ECB9D" w14:textId="77777777" w:rsidR="0072208B" w:rsidRDefault="0072208B" w:rsidP="001C61BD">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6207A" w14:textId="77777777" w:rsidR="0072208B" w:rsidRDefault="0072208B" w:rsidP="001C61BD">
            <w:pPr>
              <w:pStyle w:val="TAC"/>
              <w:rPr>
                <w:szCs w:val="18"/>
                <w:lang w:val="en-US" w:eastAsia="zh-CN"/>
              </w:rPr>
            </w:pPr>
          </w:p>
        </w:tc>
      </w:tr>
      <w:tr w:rsidR="0072208B" w14:paraId="4804522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F42DF" w14:textId="77777777" w:rsidR="0072208B" w:rsidRDefault="0072208B" w:rsidP="001C61BD">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55C99" w14:textId="77777777" w:rsidR="0072208B" w:rsidRDefault="0072208B" w:rsidP="001C61B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D6E2F87" w14:textId="77777777" w:rsidR="0072208B" w:rsidRDefault="0072208B" w:rsidP="001C61BD">
            <w:pPr>
              <w:pStyle w:val="TAC"/>
              <w:rPr>
                <w:rFonts w:cs="Arial"/>
                <w:kern w:val="2"/>
                <w:szCs w:val="18"/>
                <w:lang w:val="en-US" w:eastAsia="zh-CN"/>
              </w:rPr>
            </w:pPr>
            <w:bookmarkStart w:id="424" w:name="OLE_LINK1"/>
            <w:r>
              <w:rPr>
                <w:lang w:val="en-US" w:eastAsia="zh-CN"/>
              </w:rPr>
              <w:t>n3</w:t>
            </w:r>
            <w:bookmarkEnd w:id="424"/>
          </w:p>
        </w:tc>
        <w:tc>
          <w:tcPr>
            <w:tcW w:w="4081" w:type="dxa"/>
            <w:tcBorders>
              <w:top w:val="single" w:sz="4" w:space="0" w:color="auto"/>
              <w:left w:val="single" w:sz="4" w:space="0" w:color="auto"/>
              <w:bottom w:val="single" w:sz="4" w:space="0" w:color="auto"/>
              <w:right w:val="single" w:sz="4" w:space="0" w:color="auto"/>
            </w:tcBorders>
            <w:vAlign w:val="center"/>
          </w:tcPr>
          <w:p w14:paraId="27220EA2"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265B" w14:textId="77777777" w:rsidR="0072208B" w:rsidRDefault="0072208B" w:rsidP="001C61BD">
            <w:pPr>
              <w:pStyle w:val="TAC"/>
              <w:rPr>
                <w:szCs w:val="18"/>
                <w:lang w:val="en-US" w:eastAsia="zh-CN"/>
              </w:rPr>
            </w:pPr>
            <w:r>
              <w:rPr>
                <w:szCs w:val="18"/>
                <w:lang w:val="en-US" w:eastAsia="zh-CN"/>
              </w:rPr>
              <w:t>0</w:t>
            </w:r>
          </w:p>
        </w:tc>
      </w:tr>
      <w:tr w:rsidR="0072208B" w14:paraId="057407B1"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6" w:author="Petri J. Vasenkari (Nokia)" w:date="2024-02-07T10: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27" w:author="Petri J. Vasenkari (Nokia)" w:date="2024-02-07T10: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D0FEAE"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28" w:author="Petri J. Vasenkari (Nokia)" w:date="2024-02-07T10: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C748DB"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429"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5C42C5C2" w14:textId="77777777" w:rsidR="0072208B" w:rsidRDefault="0072208B" w:rsidP="001C61B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430"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08A99944" w14:textId="77777777" w:rsidR="0072208B" w:rsidRDefault="0072208B" w:rsidP="001C61B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31"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698DDB" w14:textId="77777777" w:rsidR="0072208B" w:rsidRDefault="0072208B" w:rsidP="001C61BD">
            <w:pPr>
              <w:pStyle w:val="TAC"/>
              <w:rPr>
                <w:szCs w:val="18"/>
                <w:lang w:val="en-US" w:eastAsia="zh-CN"/>
              </w:rPr>
            </w:pPr>
          </w:p>
        </w:tc>
      </w:tr>
      <w:tr w:rsidR="0072208B" w14:paraId="40F88E88"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3" w:author="Petri J. Vasenkari (Nokia)" w:date="2024-02-07T10: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34" w:author="Petri J. Vasenkari (Nokia)" w:date="2024-02-07T10: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F57D1F7" w14:textId="77777777" w:rsidR="0072208B" w:rsidRDefault="0072208B" w:rsidP="001C61BD">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Change w:id="435" w:author="Petri J. Vasenkari (Nokia)" w:date="2024-02-07T10: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71EC133" w14:textId="77777777" w:rsidR="0072208B" w:rsidRDefault="0072208B" w:rsidP="001C61BD">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Change w:id="436"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71E6C4E0" w14:textId="77777777" w:rsidR="0072208B" w:rsidRDefault="0072208B" w:rsidP="001C61B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37"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3D1BAF40"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438" w:author="Petri J. Vasenkari (Nokia)" w:date="2024-02-07T1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1EF70D" w14:textId="77777777" w:rsidR="0072208B" w:rsidRDefault="0072208B" w:rsidP="001C61BD">
            <w:pPr>
              <w:pStyle w:val="TAC"/>
              <w:rPr>
                <w:szCs w:val="18"/>
                <w:lang w:val="en-US" w:eastAsia="zh-CN"/>
              </w:rPr>
            </w:pPr>
            <w:r>
              <w:rPr>
                <w:rFonts w:hint="eastAsia"/>
                <w:szCs w:val="18"/>
                <w:lang w:val="en-US" w:eastAsia="zh-CN"/>
              </w:rPr>
              <w:t>0</w:t>
            </w:r>
          </w:p>
        </w:tc>
      </w:tr>
      <w:tr w:rsidR="0072208B" w14:paraId="569713AC"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0"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1"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1A80C4F6"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42"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5910C4C4"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43"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73598444" w14:textId="77777777" w:rsidR="0072208B" w:rsidRDefault="0072208B" w:rsidP="001C61BD">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44"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4C342894" w14:textId="77777777" w:rsidR="0072208B" w:rsidRDefault="0072208B" w:rsidP="001C61B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45"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05839F" w14:textId="77777777" w:rsidR="0072208B" w:rsidRDefault="0072208B" w:rsidP="001C61BD">
            <w:pPr>
              <w:pStyle w:val="TAC"/>
              <w:rPr>
                <w:szCs w:val="18"/>
                <w:lang w:val="en-US" w:eastAsia="zh-CN"/>
              </w:rPr>
            </w:pPr>
          </w:p>
        </w:tc>
      </w:tr>
      <w:tr w:rsidR="0072208B" w14:paraId="7069B66C"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7"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8"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7CDA8E10"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49"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6789012F"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50"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0DFF4E34" w14:textId="77777777" w:rsidR="0072208B" w:rsidRDefault="0072208B" w:rsidP="001C61B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51"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1667EA79" w14:textId="77777777" w:rsidR="0072208B" w:rsidRDefault="0072208B" w:rsidP="001C61BD">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452" w:author="Petri J. Vasenkari (Nokia)" w:date="2024-02-07T1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B9AE5AC" w14:textId="77777777" w:rsidR="0072208B" w:rsidRDefault="0072208B" w:rsidP="001C61BD">
            <w:pPr>
              <w:pStyle w:val="TAC"/>
              <w:rPr>
                <w:szCs w:val="18"/>
                <w:lang w:val="en-US" w:eastAsia="zh-CN"/>
              </w:rPr>
            </w:pPr>
            <w:r>
              <w:rPr>
                <w:rFonts w:hint="eastAsia"/>
                <w:szCs w:val="18"/>
                <w:lang w:val="en-US" w:eastAsia="zh-CN"/>
              </w:rPr>
              <w:t>1</w:t>
            </w:r>
          </w:p>
        </w:tc>
      </w:tr>
      <w:tr w:rsidR="0072208B" w14:paraId="70E52923"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4"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5"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22883D41"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56"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5FA2AF5E"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57"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7F2E914C" w14:textId="77777777" w:rsidR="0072208B" w:rsidRDefault="0072208B" w:rsidP="001C61B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58"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3888FCE2" w14:textId="77777777" w:rsidR="0072208B" w:rsidRDefault="0072208B" w:rsidP="001C61B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59"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A5A2FB5" w14:textId="77777777" w:rsidR="0072208B" w:rsidRDefault="0072208B" w:rsidP="001C61BD">
            <w:pPr>
              <w:pStyle w:val="TAC"/>
              <w:rPr>
                <w:szCs w:val="18"/>
                <w:lang w:val="en-US" w:eastAsia="zh-CN"/>
              </w:rPr>
            </w:pPr>
          </w:p>
        </w:tc>
      </w:tr>
      <w:tr w:rsidR="0072208B" w14:paraId="2BE7954F"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1"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2"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2268239F"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63"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102B40A3"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64"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665B77B1" w14:textId="77777777" w:rsidR="0072208B" w:rsidRDefault="0072208B" w:rsidP="001C61B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65"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5E0BB045"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466" w:author="Petri J. Vasenkari (Nokia)" w:date="2024-02-07T1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762149" w14:textId="77777777" w:rsidR="0072208B" w:rsidRDefault="0072208B" w:rsidP="001C61BD">
            <w:pPr>
              <w:pStyle w:val="TAC"/>
              <w:rPr>
                <w:szCs w:val="18"/>
                <w:lang w:val="en-US" w:eastAsia="zh-CN"/>
              </w:rPr>
            </w:pPr>
            <w:r>
              <w:rPr>
                <w:rFonts w:hint="eastAsia"/>
                <w:szCs w:val="18"/>
                <w:lang w:val="en-US" w:eastAsia="zh-CN"/>
              </w:rPr>
              <w:t>2</w:t>
            </w:r>
          </w:p>
        </w:tc>
      </w:tr>
      <w:tr w:rsidR="0072208B" w14:paraId="3E7A747F"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8"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9"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6E57BC7B"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70"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36E6BCA6"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71"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4CDFF536" w14:textId="77777777" w:rsidR="0072208B" w:rsidRDefault="0072208B" w:rsidP="001C61B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72"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46CEE857"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Change w:id="473"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B435A3" w14:textId="77777777" w:rsidR="0072208B" w:rsidRDefault="0072208B" w:rsidP="001C61BD">
            <w:pPr>
              <w:pStyle w:val="TAC"/>
              <w:rPr>
                <w:szCs w:val="18"/>
                <w:lang w:val="en-US" w:eastAsia="zh-CN"/>
              </w:rPr>
            </w:pPr>
          </w:p>
        </w:tc>
      </w:tr>
      <w:tr w:rsidR="0072208B" w14:paraId="2F73C94D"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5"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6"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7AD41482"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7"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3523C067"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478"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37990EF4" w14:textId="77777777" w:rsidR="0072208B" w:rsidRDefault="0072208B" w:rsidP="001C61B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79"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05DF70D3"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Change w:id="480" w:author="Petri J. Vasenkari (Nokia)" w:date="2024-02-07T1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F7FB62" w14:textId="77777777" w:rsidR="0072208B" w:rsidRDefault="0072208B" w:rsidP="001C61BD">
            <w:pPr>
              <w:pStyle w:val="TAC"/>
              <w:rPr>
                <w:lang w:val="en-US" w:eastAsia="zh-CN"/>
              </w:rPr>
            </w:pPr>
            <w:r>
              <w:rPr>
                <w:szCs w:val="18"/>
                <w:lang w:val="en-US" w:eastAsia="zh-CN"/>
              </w:rPr>
              <w:t>3</w:t>
            </w:r>
          </w:p>
        </w:tc>
      </w:tr>
      <w:tr w:rsidR="0072208B" w14:paraId="5FEDBE08"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2"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83" w:author="Petri J. Vasenkari (Nokia)" w:date="2024-02-07T10: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FE5BA1"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84" w:author="Petri J. Vasenkari (Nokia)" w:date="2024-02-07T10: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0DDBFF"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485"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62BD9B6E" w14:textId="77777777" w:rsidR="0072208B" w:rsidRDefault="0072208B" w:rsidP="001C61BD">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86"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1F00A3F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Change w:id="487"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9F7F90" w14:textId="77777777" w:rsidR="0072208B" w:rsidRDefault="0072208B" w:rsidP="001C61BD">
            <w:pPr>
              <w:pStyle w:val="TAC"/>
              <w:rPr>
                <w:lang w:val="en-US" w:eastAsia="zh-CN"/>
              </w:rPr>
            </w:pPr>
          </w:p>
        </w:tc>
      </w:tr>
      <w:tr w:rsidR="0072208B" w14:paraId="1B930777"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9" w:author="Petri J. Vasenkari (Nokia)" w:date="2024-02-07T10: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90" w:author="Petri J. Vasenkari (Nokia)" w:date="2024-02-07T10:33:00Z">
              <w:tcPr>
                <w:tcW w:w="1983" w:type="dxa"/>
                <w:tcBorders>
                  <w:top w:val="nil"/>
                  <w:left w:val="single" w:sz="4" w:space="0" w:color="auto"/>
                  <w:bottom w:val="nil"/>
                  <w:right w:val="single" w:sz="4" w:space="0" w:color="auto"/>
                </w:tcBorders>
                <w:shd w:val="clear" w:color="auto" w:fill="auto"/>
                <w:vAlign w:val="center"/>
              </w:tcPr>
            </w:tcPrChange>
          </w:tcPr>
          <w:p w14:paraId="3EA02986"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91" w:author="Petri J. Vasenkari (Nokia)" w:date="2024-02-07T10:33:00Z">
              <w:tcPr>
                <w:tcW w:w="1690" w:type="dxa"/>
                <w:tcBorders>
                  <w:top w:val="nil"/>
                  <w:left w:val="single" w:sz="4" w:space="0" w:color="auto"/>
                  <w:bottom w:val="nil"/>
                  <w:right w:val="single" w:sz="4" w:space="0" w:color="auto"/>
                </w:tcBorders>
                <w:shd w:val="clear" w:color="auto" w:fill="auto"/>
                <w:vAlign w:val="center"/>
              </w:tcPr>
            </w:tcPrChange>
          </w:tcPr>
          <w:p w14:paraId="2165D3BF"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492"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5A790699" w14:textId="77777777" w:rsidR="0072208B" w:rsidRDefault="0072208B" w:rsidP="001C61B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93"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6FFF0EF8" w14:textId="77777777" w:rsidR="0072208B" w:rsidRDefault="0072208B" w:rsidP="001C61B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494" w:author="Petri J. Vasenkari (Nokia)" w:date="2024-02-07T1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6EE35CF" w14:textId="77777777" w:rsidR="0072208B" w:rsidRDefault="0072208B" w:rsidP="001C61BD">
            <w:pPr>
              <w:pStyle w:val="TAC"/>
              <w:rPr>
                <w:lang w:val="en-US" w:eastAsia="zh-CN"/>
              </w:rPr>
            </w:pPr>
            <w:r>
              <w:rPr>
                <w:lang w:val="en-US" w:eastAsia="zh-CN"/>
              </w:rPr>
              <w:t>4 and 5</w:t>
            </w:r>
          </w:p>
        </w:tc>
      </w:tr>
      <w:tr w:rsidR="0072208B" w14:paraId="552166C3"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6" w:author="Petri J. Vasenkari (Nokia)" w:date="2024-02-07T10: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7" w:author="Petri J. Vasenkari (Nokia)" w:date="2024-02-07T10: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921BB9" w14:textId="77777777" w:rsidR="0072208B" w:rsidRDefault="0072208B"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8" w:author="Petri J. Vasenkari (Nokia)" w:date="2024-02-07T10: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3E6A96"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499"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778BE95C" w14:textId="77777777" w:rsidR="0072208B" w:rsidRDefault="0072208B" w:rsidP="001C61B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00"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4D846BB4" w14:textId="77777777" w:rsidR="0072208B" w:rsidRDefault="0072208B" w:rsidP="001C61BD">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01" w:author="Petri J. Vasenkari (Nokia)" w:date="2024-02-07T1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24A6D7" w14:textId="77777777" w:rsidR="0072208B" w:rsidRDefault="0072208B" w:rsidP="001C61BD">
            <w:pPr>
              <w:pStyle w:val="TAC"/>
              <w:rPr>
                <w:lang w:val="en-US" w:eastAsia="zh-CN"/>
              </w:rPr>
            </w:pPr>
          </w:p>
        </w:tc>
      </w:tr>
      <w:tr w:rsidR="0072208B" w14:paraId="0F46614F" w14:textId="77777777" w:rsidTr="009005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Petri J. Vasenkari (Nokia)" w:date="2024-02-07T10: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3" w:author="Petri J. Vasenkari (Nokia)" w:date="2024-02-07T10: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4" w:author="Petri J. Vasenkari (Nokia)" w:date="2024-02-07T10:33:00Z">
              <w:tcPr>
                <w:tcW w:w="1983" w:type="dxa"/>
                <w:tcBorders>
                  <w:left w:val="single" w:sz="4" w:space="0" w:color="auto"/>
                  <w:bottom w:val="nil"/>
                  <w:right w:val="single" w:sz="4" w:space="0" w:color="auto"/>
                </w:tcBorders>
                <w:shd w:val="clear" w:color="auto" w:fill="auto"/>
                <w:vAlign w:val="center"/>
              </w:tcPr>
            </w:tcPrChange>
          </w:tcPr>
          <w:p w14:paraId="7D702CF7" w14:textId="77777777" w:rsidR="0072208B" w:rsidRDefault="0072208B" w:rsidP="001C61BD">
            <w:pPr>
              <w:pStyle w:val="TAC"/>
              <w:rPr>
                <w:lang w:val="en-US" w:eastAsia="zh-CN"/>
              </w:rPr>
            </w:pPr>
            <w:r>
              <w:rPr>
                <w:lang w:val="en-US" w:eastAsia="zh-CN"/>
              </w:rPr>
              <w:t>CA_n3B-n28A</w:t>
            </w:r>
          </w:p>
        </w:tc>
        <w:tc>
          <w:tcPr>
            <w:tcW w:w="1690" w:type="dxa"/>
            <w:tcBorders>
              <w:top w:val="single" w:sz="4" w:space="0" w:color="auto"/>
              <w:left w:val="single" w:sz="4" w:space="0" w:color="auto"/>
              <w:bottom w:val="nil"/>
              <w:right w:val="single" w:sz="4" w:space="0" w:color="auto"/>
            </w:tcBorders>
            <w:shd w:val="clear" w:color="auto" w:fill="auto"/>
            <w:vAlign w:val="center"/>
            <w:tcPrChange w:id="505" w:author="Petri J. Vasenkari (Nokia)" w:date="2024-02-07T10:33:00Z">
              <w:tcPr>
                <w:tcW w:w="1690" w:type="dxa"/>
                <w:tcBorders>
                  <w:left w:val="single" w:sz="4" w:space="0" w:color="auto"/>
                  <w:bottom w:val="nil"/>
                  <w:right w:val="single" w:sz="4" w:space="0" w:color="auto"/>
                </w:tcBorders>
                <w:shd w:val="clear" w:color="auto" w:fill="auto"/>
                <w:vAlign w:val="center"/>
              </w:tcPr>
            </w:tcPrChange>
          </w:tcPr>
          <w:p w14:paraId="5379EFAC" w14:textId="77777777" w:rsidR="0072208B" w:rsidRDefault="0072208B" w:rsidP="001C61BD">
            <w:pPr>
              <w:pStyle w:val="TAC"/>
              <w:rPr>
                <w:kern w:val="2"/>
                <w:lang w:val="en-US" w:eastAsia="zh-CN"/>
              </w:rPr>
            </w:pPr>
            <w:r>
              <w:rPr>
                <w:kern w:val="2"/>
                <w:lang w:val="en-US" w:eastAsia="zh-CN"/>
              </w:rPr>
              <w:t>CA_n3B</w:t>
            </w:r>
          </w:p>
          <w:p w14:paraId="07EC81B7" w14:textId="77777777" w:rsidR="0072208B" w:rsidRDefault="0072208B" w:rsidP="001C61BD">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Change w:id="506" w:author="Petri J. Vasenkari (Nokia)" w:date="2024-02-07T10:33:00Z">
              <w:tcPr>
                <w:tcW w:w="730" w:type="dxa"/>
                <w:tcBorders>
                  <w:left w:val="single" w:sz="4" w:space="0" w:color="auto"/>
                  <w:bottom w:val="single" w:sz="4" w:space="0" w:color="auto"/>
                  <w:right w:val="single" w:sz="4" w:space="0" w:color="auto"/>
                </w:tcBorders>
                <w:vAlign w:val="center"/>
              </w:tcPr>
            </w:tcPrChange>
          </w:tcPr>
          <w:p w14:paraId="1738EFFF" w14:textId="77777777" w:rsidR="0072208B" w:rsidRDefault="0072208B" w:rsidP="001C61B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507" w:author="Petri J. Vasenkari (Nokia)" w:date="2024-02-07T10:33:00Z">
              <w:tcPr>
                <w:tcW w:w="4081" w:type="dxa"/>
                <w:tcBorders>
                  <w:top w:val="single" w:sz="4" w:space="0" w:color="auto"/>
                  <w:left w:val="single" w:sz="4" w:space="0" w:color="auto"/>
                  <w:bottom w:val="single" w:sz="4" w:space="0" w:color="auto"/>
                  <w:right w:val="single" w:sz="4" w:space="0" w:color="auto"/>
                </w:tcBorders>
                <w:vAlign w:val="center"/>
              </w:tcPr>
            </w:tcPrChange>
          </w:tcPr>
          <w:p w14:paraId="7E5BCB0C" w14:textId="77777777" w:rsidR="0072208B" w:rsidRDefault="0072208B" w:rsidP="001C61BD">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Change w:id="508" w:author="Petri J. Vasenkari (Nokia)" w:date="2024-02-07T10:33:00Z">
              <w:tcPr>
                <w:tcW w:w="1360" w:type="dxa"/>
                <w:tcBorders>
                  <w:left w:val="single" w:sz="4" w:space="0" w:color="auto"/>
                  <w:bottom w:val="nil"/>
                  <w:right w:val="single" w:sz="4" w:space="0" w:color="auto"/>
                </w:tcBorders>
                <w:shd w:val="clear" w:color="auto" w:fill="auto"/>
                <w:vAlign w:val="center"/>
              </w:tcPr>
            </w:tcPrChange>
          </w:tcPr>
          <w:p w14:paraId="22897B28" w14:textId="77777777" w:rsidR="0072208B" w:rsidRDefault="0072208B" w:rsidP="001C61BD">
            <w:pPr>
              <w:pStyle w:val="TAC"/>
              <w:rPr>
                <w:lang w:val="en-US" w:eastAsia="zh-CN"/>
              </w:rPr>
            </w:pPr>
            <w:r>
              <w:rPr>
                <w:rFonts w:hint="eastAsia"/>
                <w:lang w:val="en-US" w:eastAsia="zh-CN"/>
              </w:rPr>
              <w:t>0</w:t>
            </w:r>
          </w:p>
        </w:tc>
      </w:tr>
      <w:tr w:rsidR="0072208B" w14:paraId="42E1220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FDAE2" w14:textId="77777777" w:rsidR="0072208B" w:rsidRDefault="0072208B"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CD901" w14:textId="77777777" w:rsidR="0072208B" w:rsidRDefault="0072208B" w:rsidP="001C61B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82DF173" w14:textId="77777777" w:rsidR="0072208B" w:rsidRDefault="0072208B" w:rsidP="001C61BD">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94ACCE" w14:textId="77777777" w:rsidR="0072208B" w:rsidRDefault="0072208B" w:rsidP="001C61BD">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6477B" w14:textId="77777777" w:rsidR="0072208B" w:rsidRDefault="0072208B" w:rsidP="001C61BD">
            <w:pPr>
              <w:pStyle w:val="TAC"/>
              <w:rPr>
                <w:lang w:val="en-US" w:eastAsia="zh-CN"/>
              </w:rPr>
            </w:pPr>
          </w:p>
        </w:tc>
      </w:tr>
      <w:tr w:rsidR="0072208B" w14:paraId="46026E4C"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51E47443" w14:textId="77777777" w:rsidR="0072208B" w:rsidRDefault="0072208B" w:rsidP="001C61BD">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4D0DE0" w14:textId="77777777" w:rsidR="0072208B" w:rsidRDefault="0072208B" w:rsidP="001C61BD">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1A148D" w14:textId="77777777" w:rsidR="0072208B" w:rsidRDefault="0072208B" w:rsidP="001C61BD">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935EAF" w14:textId="77777777" w:rsidR="0072208B" w:rsidRDefault="0072208B" w:rsidP="001C61B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A423E9" w14:textId="77777777" w:rsidR="0072208B" w:rsidRDefault="0072208B" w:rsidP="001C61BD">
            <w:pPr>
              <w:pStyle w:val="TAC"/>
              <w:rPr>
                <w:rFonts w:cs="Arial"/>
                <w:szCs w:val="18"/>
                <w:lang w:val="en-US" w:eastAsia="zh-CN"/>
              </w:rPr>
            </w:pPr>
            <w:r>
              <w:rPr>
                <w:rFonts w:hint="eastAsia"/>
                <w:lang w:val="en-US" w:eastAsia="zh-CN"/>
              </w:rPr>
              <w:t>0</w:t>
            </w:r>
          </w:p>
        </w:tc>
      </w:tr>
      <w:tr w:rsidR="0072208B" w14:paraId="5F909C0A"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0" w:author="Petri J. Vasenkari (Nokia)" w:date="2024-02-07T10:3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11" w:author="Petri J. Vasenkari (Nokia)" w:date="2024-02-07T10: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4E2C7A" w14:textId="77777777" w:rsidR="0072208B" w:rsidRDefault="0072208B" w:rsidP="001C61B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2" w:author="Petri J. Vasenkari (Nokia)" w:date="2024-02-07T10: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00D407A" w14:textId="77777777" w:rsidR="0072208B" w:rsidRDefault="0072208B" w:rsidP="001C61B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513"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776F6155" w14:textId="77777777" w:rsidR="0072208B" w:rsidRDefault="0072208B" w:rsidP="001C61BD">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Change w:id="514"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06F5F1FE" w14:textId="77777777" w:rsidR="0072208B" w:rsidRDefault="0072208B" w:rsidP="001C61B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15" w:author="Petri J. Vasenkari (Nokia)" w:date="2024-02-07T10: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515758" w14:textId="77777777" w:rsidR="0072208B" w:rsidRDefault="0072208B" w:rsidP="001C61BD">
            <w:pPr>
              <w:pStyle w:val="TAC"/>
              <w:rPr>
                <w:rFonts w:cs="Arial"/>
                <w:szCs w:val="18"/>
                <w:lang w:val="en-US" w:eastAsia="zh-CN"/>
              </w:rPr>
            </w:pPr>
          </w:p>
        </w:tc>
      </w:tr>
      <w:tr w:rsidR="0072208B" w14:paraId="59EA7E63"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7" w:author="Petri J. Vasenkari (Nokia)" w:date="2024-02-07T10:3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18" w:author="Petri J. Vasenkari (Nokia)" w:date="2024-02-07T10:34:00Z">
              <w:tcPr>
                <w:tcW w:w="1983" w:type="dxa"/>
                <w:tcBorders>
                  <w:left w:val="single" w:sz="4" w:space="0" w:color="auto"/>
                  <w:bottom w:val="nil"/>
                  <w:right w:val="single" w:sz="4" w:space="0" w:color="auto"/>
                </w:tcBorders>
                <w:shd w:val="clear" w:color="auto" w:fill="auto"/>
                <w:vAlign w:val="center"/>
              </w:tcPr>
            </w:tcPrChange>
          </w:tcPr>
          <w:p w14:paraId="49BF1A00" w14:textId="77777777" w:rsidR="0072208B" w:rsidRDefault="0072208B" w:rsidP="001C61B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19" w:author="Petri J. Vasenkari (Nokia)" w:date="2024-02-07T10:34:00Z">
              <w:tcPr>
                <w:tcW w:w="1690" w:type="dxa"/>
                <w:tcBorders>
                  <w:left w:val="single" w:sz="4" w:space="0" w:color="auto"/>
                  <w:bottom w:val="nil"/>
                  <w:right w:val="single" w:sz="4" w:space="0" w:color="auto"/>
                </w:tcBorders>
                <w:shd w:val="clear" w:color="auto" w:fill="auto"/>
                <w:vAlign w:val="center"/>
              </w:tcPr>
            </w:tcPrChange>
          </w:tcPr>
          <w:p w14:paraId="43556132" w14:textId="77777777" w:rsidR="0072208B" w:rsidRDefault="0072208B" w:rsidP="001C61B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520"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3D7E83EB" w14:textId="77777777" w:rsidR="0072208B" w:rsidRDefault="0072208B" w:rsidP="001C61B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521"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3997B686" w14:textId="77777777" w:rsidR="0072208B" w:rsidRDefault="0072208B" w:rsidP="001C61BD">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Change w:id="522" w:author="Petri J. Vasenkari (Nokia)" w:date="2024-02-07T10:34:00Z">
              <w:tcPr>
                <w:tcW w:w="1360" w:type="dxa"/>
                <w:tcBorders>
                  <w:left w:val="single" w:sz="4" w:space="0" w:color="auto"/>
                  <w:bottom w:val="nil"/>
                  <w:right w:val="single" w:sz="4" w:space="0" w:color="auto"/>
                </w:tcBorders>
                <w:shd w:val="clear" w:color="auto" w:fill="auto"/>
                <w:vAlign w:val="center"/>
              </w:tcPr>
            </w:tcPrChange>
          </w:tcPr>
          <w:p w14:paraId="0C41F897" w14:textId="77777777" w:rsidR="0072208B" w:rsidRDefault="0072208B" w:rsidP="001C61BD">
            <w:pPr>
              <w:pStyle w:val="TAC"/>
              <w:rPr>
                <w:szCs w:val="18"/>
                <w:lang w:val="en-US" w:eastAsia="zh-CN"/>
              </w:rPr>
            </w:pPr>
            <w:r>
              <w:rPr>
                <w:rFonts w:cs="Arial"/>
                <w:szCs w:val="18"/>
                <w:lang w:val="en-US" w:eastAsia="zh-CN"/>
              </w:rPr>
              <w:t>0</w:t>
            </w:r>
          </w:p>
        </w:tc>
      </w:tr>
      <w:tr w:rsidR="0072208B" w14:paraId="4E6E91C5"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4" w:author="Petri J. Vasenkari (Nokia)" w:date="2024-02-07T10: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5" w:author="Petri J. Vasenkari (Nokia)" w:date="2024-02-07T10: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3FF8B63" w14:textId="77777777" w:rsidR="0072208B" w:rsidRDefault="0072208B" w:rsidP="001C61B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26" w:author="Petri J. Vasenkari (Nokia)" w:date="2024-02-07T10: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930C43" w14:textId="77777777" w:rsidR="0072208B" w:rsidRDefault="0072208B" w:rsidP="001C61B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527"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1D4A4221" w14:textId="77777777" w:rsidR="0072208B" w:rsidRDefault="0072208B" w:rsidP="001C61B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528"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44D7B305" w14:textId="77777777" w:rsidR="0072208B" w:rsidRDefault="0072208B" w:rsidP="001C61BD">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529" w:author="Petri J. Vasenkari (Nokia)" w:date="2024-02-07T10: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FBA827" w14:textId="77777777" w:rsidR="0072208B" w:rsidRDefault="0072208B" w:rsidP="001C61BD">
            <w:pPr>
              <w:pStyle w:val="TAC"/>
              <w:rPr>
                <w:szCs w:val="18"/>
                <w:lang w:val="en-US" w:eastAsia="zh-CN"/>
              </w:rPr>
            </w:pPr>
          </w:p>
        </w:tc>
      </w:tr>
      <w:tr w:rsidR="0072208B" w14:paraId="16B8BBEF"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1" w:author="Petri J. Vasenkari (Nokia)" w:date="2024-02-07T10: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2" w:author="Petri J. Vasenkari (Nokia)" w:date="2024-02-07T10:34:00Z">
              <w:tcPr>
                <w:tcW w:w="1983" w:type="dxa"/>
                <w:tcBorders>
                  <w:top w:val="nil"/>
                  <w:left w:val="single" w:sz="4" w:space="0" w:color="auto"/>
                  <w:bottom w:val="nil"/>
                  <w:right w:val="single" w:sz="4" w:space="0" w:color="auto"/>
                </w:tcBorders>
                <w:shd w:val="clear" w:color="auto" w:fill="auto"/>
                <w:vAlign w:val="center"/>
              </w:tcPr>
            </w:tcPrChange>
          </w:tcPr>
          <w:p w14:paraId="02DB15DA" w14:textId="77777777" w:rsidR="0072208B" w:rsidRDefault="0072208B" w:rsidP="001C61B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33" w:author="Petri J. Vasenkari (Nokia)" w:date="2024-02-07T10:34:00Z">
              <w:tcPr>
                <w:tcW w:w="1690" w:type="dxa"/>
                <w:tcBorders>
                  <w:top w:val="nil"/>
                  <w:left w:val="single" w:sz="4" w:space="0" w:color="auto"/>
                  <w:bottom w:val="nil"/>
                  <w:right w:val="single" w:sz="4" w:space="0" w:color="auto"/>
                </w:tcBorders>
                <w:shd w:val="clear" w:color="auto" w:fill="auto"/>
                <w:vAlign w:val="center"/>
              </w:tcPr>
            </w:tcPrChange>
          </w:tcPr>
          <w:p w14:paraId="29E1F329" w14:textId="77777777" w:rsidR="0072208B" w:rsidRDefault="0072208B" w:rsidP="001C61B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534"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5C3A30C1" w14:textId="77777777" w:rsidR="0072208B" w:rsidRDefault="0072208B" w:rsidP="001C61B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535"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3F6D4A2F" w14:textId="77777777" w:rsidR="0072208B" w:rsidRDefault="0072208B" w:rsidP="001C61B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536" w:author="Petri J. Vasenkari (Nokia)" w:date="2024-02-07T10:3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EC3C065" w14:textId="77777777" w:rsidR="0072208B" w:rsidRDefault="0072208B" w:rsidP="001C61BD">
            <w:pPr>
              <w:pStyle w:val="TAC"/>
              <w:rPr>
                <w:szCs w:val="18"/>
                <w:lang w:val="en-US" w:eastAsia="zh-CN"/>
              </w:rPr>
            </w:pPr>
            <w:r>
              <w:rPr>
                <w:rFonts w:hint="eastAsia"/>
                <w:szCs w:val="18"/>
                <w:lang w:val="en-US" w:eastAsia="zh-CN"/>
              </w:rPr>
              <w:t>4 and 5</w:t>
            </w:r>
          </w:p>
        </w:tc>
      </w:tr>
      <w:tr w:rsidR="0072208B" w14:paraId="770DF04A"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8" w:author="Petri J. Vasenkari (Nokia)" w:date="2024-02-07T10:3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9" w:author="Petri J. Vasenkari (Nokia)" w:date="2024-02-07T10: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0E801D" w14:textId="77777777" w:rsidR="0072208B" w:rsidRDefault="0072208B" w:rsidP="001C61B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40" w:author="Petri J. Vasenkari (Nokia)" w:date="2024-02-07T10: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55AC87" w14:textId="77777777" w:rsidR="0072208B" w:rsidRDefault="0072208B" w:rsidP="001C61B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541"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44C8A8A2" w14:textId="77777777" w:rsidR="0072208B" w:rsidRDefault="0072208B" w:rsidP="001C61B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542"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60FA36C7" w14:textId="77777777" w:rsidR="0072208B" w:rsidRDefault="0072208B" w:rsidP="001C61B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43" w:author="Petri J. Vasenkari (Nokia)" w:date="2024-02-07T10: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A1447A8" w14:textId="77777777" w:rsidR="0072208B" w:rsidRDefault="0072208B" w:rsidP="001C61BD">
            <w:pPr>
              <w:pStyle w:val="TAC"/>
              <w:rPr>
                <w:szCs w:val="18"/>
                <w:lang w:val="en-US" w:eastAsia="zh-CN"/>
              </w:rPr>
            </w:pPr>
          </w:p>
        </w:tc>
      </w:tr>
      <w:tr w:rsidR="0072208B" w14:paraId="48C8E036"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Petri J. Vasenkari (Nokia)" w:date="2024-02-07T10: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5" w:author="Petri J. Vasenkari (Nokia)" w:date="2024-02-07T10:3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6" w:author="Petri J. Vasenkari (Nokia)" w:date="2024-02-07T10:3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CC83540" w14:textId="77777777" w:rsidR="0072208B" w:rsidRDefault="0072208B" w:rsidP="001C61B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47" w:author="Petri J. Vasenkari (Nokia)" w:date="2024-02-07T10:3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7AFC784" w14:textId="77777777" w:rsidR="0072208B" w:rsidRDefault="0072208B" w:rsidP="001C61B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548" w:author="Petri J. Vasenkari (Nokia)" w:date="2024-02-07T10:34:00Z">
              <w:tcPr>
                <w:tcW w:w="730" w:type="dxa"/>
                <w:tcBorders>
                  <w:left w:val="single" w:sz="4" w:space="0" w:color="auto"/>
                  <w:bottom w:val="single" w:sz="4" w:space="0" w:color="auto"/>
                  <w:right w:val="single" w:sz="4" w:space="0" w:color="auto"/>
                </w:tcBorders>
                <w:vAlign w:val="center"/>
              </w:tcPr>
            </w:tcPrChange>
          </w:tcPr>
          <w:p w14:paraId="0D86091E" w14:textId="77777777" w:rsidR="0072208B" w:rsidRDefault="0072208B" w:rsidP="001C61BD">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549" w:author="Petri J. Vasenkari (Nokia)" w:date="2024-02-07T10:34:00Z">
              <w:tcPr>
                <w:tcW w:w="4081" w:type="dxa"/>
                <w:tcBorders>
                  <w:top w:val="single" w:sz="4" w:space="0" w:color="auto"/>
                  <w:left w:val="single" w:sz="4" w:space="0" w:color="auto"/>
                  <w:bottom w:val="single" w:sz="4" w:space="0" w:color="auto"/>
                  <w:right w:val="single" w:sz="4" w:space="0" w:color="auto"/>
                </w:tcBorders>
                <w:vAlign w:val="center"/>
              </w:tcPr>
            </w:tcPrChange>
          </w:tcPr>
          <w:p w14:paraId="6A188888" w14:textId="77777777" w:rsidR="0072208B" w:rsidRDefault="0072208B" w:rsidP="001C61BD">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550" w:author="Petri J. Vasenkari (Nokia)" w:date="2024-02-07T10:3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3AB1EE" w14:textId="77777777" w:rsidR="0072208B" w:rsidRDefault="0072208B" w:rsidP="001C61BD">
            <w:pPr>
              <w:pStyle w:val="TAC"/>
              <w:rPr>
                <w:szCs w:val="18"/>
                <w:lang w:val="en-US" w:eastAsia="zh-CN"/>
              </w:rPr>
            </w:pPr>
            <w:r>
              <w:rPr>
                <w:rFonts w:hint="eastAsia"/>
                <w:szCs w:val="18"/>
                <w:lang w:val="en-US" w:eastAsia="zh-CN"/>
              </w:rPr>
              <w:t>0</w:t>
            </w:r>
          </w:p>
        </w:tc>
      </w:tr>
      <w:tr w:rsidR="0072208B" w14:paraId="37A0678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E4EE8"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60B93"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6D274" w14:textId="77777777" w:rsidR="0072208B" w:rsidRDefault="0072208B" w:rsidP="001C61BD">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A493FF" w14:textId="77777777" w:rsidR="0072208B" w:rsidRDefault="0072208B" w:rsidP="001C61BD">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E47AC" w14:textId="77777777" w:rsidR="0072208B" w:rsidRDefault="0072208B" w:rsidP="001C61BD">
            <w:pPr>
              <w:pStyle w:val="TAC"/>
              <w:rPr>
                <w:szCs w:val="18"/>
                <w:lang w:val="en-US" w:eastAsia="zh-CN"/>
              </w:rPr>
            </w:pPr>
          </w:p>
        </w:tc>
      </w:tr>
      <w:tr w:rsidR="0072208B" w14:paraId="52ADAB79" w14:textId="77777777" w:rsidTr="001C61BD">
        <w:trPr>
          <w:trHeight w:val="90"/>
        </w:trPr>
        <w:tc>
          <w:tcPr>
            <w:tcW w:w="1983" w:type="dxa"/>
            <w:tcBorders>
              <w:left w:val="single" w:sz="4" w:space="0" w:color="auto"/>
              <w:bottom w:val="nil"/>
              <w:right w:val="single" w:sz="4" w:space="0" w:color="auto"/>
            </w:tcBorders>
            <w:shd w:val="clear" w:color="auto" w:fill="auto"/>
            <w:vAlign w:val="center"/>
          </w:tcPr>
          <w:p w14:paraId="1FAF876C" w14:textId="77777777" w:rsidR="0072208B" w:rsidRDefault="0072208B" w:rsidP="001C61B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BEAFF9F" w14:textId="77777777" w:rsidR="0072208B" w:rsidRDefault="0072208B" w:rsidP="001C61B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15D31E1" w14:textId="77777777" w:rsidR="0072208B" w:rsidRDefault="0072208B" w:rsidP="001C61B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F6AA5"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4BAF09E" w14:textId="77777777" w:rsidR="0072208B" w:rsidRDefault="0072208B" w:rsidP="001C61BD">
            <w:pPr>
              <w:pStyle w:val="TAC"/>
              <w:rPr>
                <w:szCs w:val="18"/>
                <w:lang w:val="en-US" w:eastAsia="zh-CN"/>
              </w:rPr>
            </w:pPr>
            <w:r>
              <w:rPr>
                <w:rFonts w:hint="eastAsia"/>
                <w:szCs w:val="18"/>
                <w:lang w:val="en-US" w:eastAsia="zh-CN"/>
              </w:rPr>
              <w:t>0</w:t>
            </w:r>
          </w:p>
        </w:tc>
      </w:tr>
      <w:tr w:rsidR="0072208B" w14:paraId="36A2A4F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82522" w14:textId="77777777" w:rsidR="0072208B" w:rsidRDefault="0072208B" w:rsidP="001C61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583EF" w14:textId="77777777" w:rsidR="0072208B" w:rsidRDefault="0072208B" w:rsidP="001C61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3347F6" w14:textId="77777777" w:rsidR="0072208B" w:rsidRDefault="0072208B" w:rsidP="001C61B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5C5D9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E5C2B" w14:textId="77777777" w:rsidR="0072208B" w:rsidRDefault="0072208B" w:rsidP="001C61BD">
            <w:pPr>
              <w:pStyle w:val="TAC"/>
              <w:rPr>
                <w:szCs w:val="18"/>
                <w:lang w:val="en-US" w:eastAsia="zh-CN"/>
              </w:rPr>
            </w:pPr>
          </w:p>
        </w:tc>
      </w:tr>
      <w:tr w:rsidR="0072208B" w14:paraId="4E0F6C9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EFB7C" w14:textId="77777777" w:rsidR="0072208B" w:rsidRDefault="0072208B" w:rsidP="001C61B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28B88" w14:textId="77777777" w:rsidR="0072208B" w:rsidRDefault="0072208B" w:rsidP="001C61B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4F9ED3" w14:textId="77777777" w:rsidR="0072208B" w:rsidRDefault="0072208B" w:rsidP="001C61B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8CC3E5"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3E75B" w14:textId="77777777" w:rsidR="0072208B" w:rsidRDefault="0072208B" w:rsidP="001C61BD">
            <w:pPr>
              <w:pStyle w:val="TAC"/>
              <w:rPr>
                <w:szCs w:val="18"/>
                <w:lang w:val="en-US" w:eastAsia="zh-CN"/>
              </w:rPr>
            </w:pPr>
            <w:r>
              <w:rPr>
                <w:rFonts w:hint="eastAsia"/>
                <w:szCs w:val="18"/>
                <w:lang w:val="en-US" w:eastAsia="zh-CN"/>
              </w:rPr>
              <w:t>0</w:t>
            </w:r>
          </w:p>
        </w:tc>
      </w:tr>
      <w:tr w:rsidR="0072208B" w14:paraId="5C58577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6CC14" w14:textId="77777777" w:rsidR="0072208B" w:rsidRDefault="0072208B" w:rsidP="001C61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FD93" w14:textId="77777777" w:rsidR="0072208B" w:rsidRDefault="0072208B" w:rsidP="001C61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FFFAFDE" w14:textId="77777777" w:rsidR="0072208B" w:rsidRDefault="0072208B" w:rsidP="001C61B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0AABB8"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840A" w14:textId="77777777" w:rsidR="0072208B" w:rsidRDefault="0072208B" w:rsidP="001C61BD">
            <w:pPr>
              <w:pStyle w:val="TAC"/>
              <w:rPr>
                <w:szCs w:val="18"/>
                <w:lang w:val="en-US" w:eastAsia="zh-CN"/>
              </w:rPr>
            </w:pPr>
          </w:p>
        </w:tc>
      </w:tr>
      <w:tr w:rsidR="0072208B" w14:paraId="7B50277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F3B6E" w14:textId="77777777" w:rsidR="0072208B" w:rsidRDefault="0072208B" w:rsidP="001C61B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B955" w14:textId="77777777" w:rsidR="0072208B" w:rsidRDefault="0072208B" w:rsidP="001C61B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DCDF1EE"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721A2"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22C74" w14:textId="77777777" w:rsidR="0072208B" w:rsidRDefault="0072208B" w:rsidP="001C61BD">
            <w:pPr>
              <w:pStyle w:val="TAC"/>
              <w:rPr>
                <w:szCs w:val="18"/>
                <w:lang w:val="en-US" w:eastAsia="zh-CN"/>
              </w:rPr>
            </w:pPr>
            <w:r>
              <w:rPr>
                <w:rFonts w:hint="eastAsia"/>
                <w:szCs w:val="18"/>
                <w:lang w:val="en-US" w:eastAsia="zh-CN"/>
              </w:rPr>
              <w:t>0</w:t>
            </w:r>
          </w:p>
        </w:tc>
      </w:tr>
      <w:tr w:rsidR="0072208B" w14:paraId="44FADC6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D08064F"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E6D027"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CC3EA2" w14:textId="77777777" w:rsidR="0072208B" w:rsidRDefault="0072208B" w:rsidP="001C61B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8BBE38" w14:textId="77777777" w:rsidR="0072208B" w:rsidRDefault="0072208B" w:rsidP="001C61BD">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D3D71" w14:textId="77777777" w:rsidR="0072208B" w:rsidRDefault="0072208B" w:rsidP="001C61BD">
            <w:pPr>
              <w:pStyle w:val="TAC"/>
              <w:rPr>
                <w:szCs w:val="18"/>
                <w:lang w:val="en-US" w:eastAsia="zh-CN"/>
              </w:rPr>
            </w:pPr>
          </w:p>
        </w:tc>
      </w:tr>
      <w:tr w:rsidR="0072208B" w14:paraId="2C0E7B2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6E58E9D"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9D1646"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6C2ADD"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B512F1" w14:textId="77777777" w:rsidR="0072208B" w:rsidRDefault="0072208B" w:rsidP="001C61B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452F0" w14:textId="77777777" w:rsidR="0072208B" w:rsidRDefault="0072208B" w:rsidP="001C61BD">
            <w:pPr>
              <w:pStyle w:val="TAC"/>
              <w:rPr>
                <w:szCs w:val="18"/>
                <w:lang w:val="en-US" w:eastAsia="zh-CN"/>
              </w:rPr>
            </w:pPr>
            <w:r>
              <w:rPr>
                <w:rFonts w:hint="eastAsia"/>
                <w:szCs w:val="18"/>
                <w:lang w:val="en-US" w:eastAsia="zh-CN"/>
              </w:rPr>
              <w:t>1</w:t>
            </w:r>
          </w:p>
        </w:tc>
      </w:tr>
      <w:tr w:rsidR="0072208B" w14:paraId="0EAC442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298842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13A4D6"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A79490" w14:textId="77777777" w:rsidR="0072208B" w:rsidRDefault="0072208B" w:rsidP="001C61B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FB24AB"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A6B1E" w14:textId="77777777" w:rsidR="0072208B" w:rsidRDefault="0072208B" w:rsidP="001C61BD">
            <w:pPr>
              <w:pStyle w:val="TAC"/>
              <w:rPr>
                <w:szCs w:val="18"/>
                <w:lang w:val="en-US" w:eastAsia="zh-CN"/>
              </w:rPr>
            </w:pPr>
          </w:p>
        </w:tc>
      </w:tr>
      <w:tr w:rsidR="0072208B" w14:paraId="27049FC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C049D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DE831E"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58FBF5"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C6994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35BE" w14:textId="77777777" w:rsidR="0072208B" w:rsidRDefault="0072208B" w:rsidP="001C61BD">
            <w:pPr>
              <w:pStyle w:val="TAC"/>
              <w:rPr>
                <w:szCs w:val="18"/>
                <w:lang w:val="en-US" w:eastAsia="zh-CN"/>
              </w:rPr>
            </w:pPr>
            <w:r>
              <w:rPr>
                <w:szCs w:val="18"/>
                <w:lang w:val="en-US" w:eastAsia="zh-CN"/>
              </w:rPr>
              <w:t>2</w:t>
            </w:r>
          </w:p>
        </w:tc>
      </w:tr>
      <w:tr w:rsidR="0072208B" w14:paraId="0166AB2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7726264"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359301"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559727" w14:textId="77777777" w:rsidR="0072208B" w:rsidRDefault="0072208B" w:rsidP="001C61B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94B4DF"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B92AB" w14:textId="77777777" w:rsidR="0072208B" w:rsidRDefault="0072208B" w:rsidP="001C61BD">
            <w:pPr>
              <w:pStyle w:val="TAC"/>
              <w:rPr>
                <w:szCs w:val="18"/>
                <w:lang w:val="en-US" w:eastAsia="zh-CN"/>
              </w:rPr>
            </w:pPr>
          </w:p>
        </w:tc>
      </w:tr>
      <w:tr w:rsidR="0072208B" w14:paraId="2DA8D0E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AC0A28D"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28DB95"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7CB8B2"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66F24" w14:textId="77777777" w:rsidR="0072208B" w:rsidRDefault="0072208B" w:rsidP="001C61B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26FD2" w14:textId="77777777" w:rsidR="0072208B" w:rsidRDefault="0072208B" w:rsidP="001C61BD">
            <w:pPr>
              <w:pStyle w:val="TAC"/>
              <w:rPr>
                <w:szCs w:val="18"/>
                <w:lang w:val="en-US" w:eastAsia="zh-CN"/>
              </w:rPr>
            </w:pPr>
            <w:r>
              <w:rPr>
                <w:rFonts w:hint="eastAsia"/>
                <w:szCs w:val="18"/>
                <w:lang w:val="en-US" w:eastAsia="zh-CN"/>
              </w:rPr>
              <w:t>4 and 5</w:t>
            </w:r>
          </w:p>
        </w:tc>
      </w:tr>
      <w:tr w:rsidR="0072208B" w14:paraId="4D57959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26936"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B00CE"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0A9D8E" w14:textId="77777777" w:rsidR="0072208B" w:rsidRDefault="0072208B" w:rsidP="001C61B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4B0556" w14:textId="77777777" w:rsidR="0072208B" w:rsidRDefault="0072208B" w:rsidP="001C61B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88949" w14:textId="77777777" w:rsidR="0072208B" w:rsidRDefault="0072208B" w:rsidP="001C61BD">
            <w:pPr>
              <w:pStyle w:val="TAC"/>
              <w:rPr>
                <w:szCs w:val="18"/>
                <w:lang w:val="en-US" w:eastAsia="zh-CN"/>
              </w:rPr>
            </w:pPr>
          </w:p>
        </w:tc>
      </w:tr>
      <w:tr w:rsidR="0072208B" w14:paraId="77716491"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3412235C"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6E35D09" w14:textId="77777777" w:rsidR="0072208B" w:rsidRDefault="0072208B" w:rsidP="001C61B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B74E93A" w14:textId="77777777" w:rsidR="0072208B" w:rsidRDefault="0072208B" w:rsidP="001C61B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24306F"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2EE6A"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61150E" w14:textId="77777777" w:rsidR="0072208B" w:rsidRDefault="0072208B" w:rsidP="001C61BD">
            <w:pPr>
              <w:pStyle w:val="TAC"/>
              <w:rPr>
                <w:szCs w:val="18"/>
                <w:lang w:val="en-US" w:eastAsia="zh-CN"/>
              </w:rPr>
            </w:pPr>
            <w:r>
              <w:rPr>
                <w:rFonts w:hint="eastAsia"/>
                <w:szCs w:val="18"/>
                <w:lang w:val="en-US" w:eastAsia="zh-CN"/>
              </w:rPr>
              <w:t>0</w:t>
            </w:r>
          </w:p>
        </w:tc>
      </w:tr>
      <w:tr w:rsidR="0072208B" w14:paraId="06435784"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542C0E81"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354035"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ED06D2" w14:textId="77777777" w:rsidR="0072208B" w:rsidRDefault="0072208B" w:rsidP="001C61B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B90C4" w14:textId="77777777" w:rsidR="0072208B" w:rsidRDefault="0072208B" w:rsidP="001C61B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D66F3" w14:textId="77777777" w:rsidR="0072208B" w:rsidRDefault="0072208B" w:rsidP="001C61BD">
            <w:pPr>
              <w:pStyle w:val="TAC"/>
              <w:rPr>
                <w:szCs w:val="18"/>
                <w:lang w:val="en-US" w:eastAsia="zh-CN"/>
              </w:rPr>
            </w:pPr>
          </w:p>
        </w:tc>
      </w:tr>
      <w:tr w:rsidR="0072208B" w14:paraId="7D2CB49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0812843"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F26CDA"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46D138"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D52C02"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8061A53" w14:textId="77777777" w:rsidR="0072208B" w:rsidRDefault="0072208B" w:rsidP="001C61BD">
            <w:pPr>
              <w:pStyle w:val="TAC"/>
              <w:rPr>
                <w:szCs w:val="18"/>
                <w:lang w:val="en-US" w:eastAsia="zh-CN"/>
              </w:rPr>
            </w:pPr>
            <w:r>
              <w:rPr>
                <w:rFonts w:hint="eastAsia"/>
                <w:szCs w:val="18"/>
                <w:lang w:val="en-US" w:eastAsia="zh-CN"/>
              </w:rPr>
              <w:t>1</w:t>
            </w:r>
          </w:p>
        </w:tc>
      </w:tr>
      <w:tr w:rsidR="0072208B" w14:paraId="3E804C2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7183DC0"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05BA34"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C5335B" w14:textId="77777777" w:rsidR="0072208B" w:rsidRDefault="0072208B" w:rsidP="001C61B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01B6C" w14:textId="77777777" w:rsidR="0072208B" w:rsidRDefault="0072208B" w:rsidP="001C61BD">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8F79E" w14:textId="77777777" w:rsidR="0072208B" w:rsidRDefault="0072208B" w:rsidP="001C61BD">
            <w:pPr>
              <w:pStyle w:val="TAC"/>
              <w:rPr>
                <w:szCs w:val="18"/>
                <w:lang w:val="en-US" w:eastAsia="zh-CN"/>
              </w:rPr>
            </w:pPr>
          </w:p>
        </w:tc>
      </w:tr>
      <w:tr w:rsidR="0072208B" w14:paraId="788F249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AF55EC2"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413157"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0E898E"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FFA35" w14:textId="77777777" w:rsidR="0072208B" w:rsidRDefault="0072208B" w:rsidP="001C61B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E9321" w14:textId="77777777" w:rsidR="0072208B" w:rsidRDefault="0072208B" w:rsidP="001C61BD">
            <w:pPr>
              <w:pStyle w:val="TAC"/>
              <w:rPr>
                <w:szCs w:val="18"/>
                <w:lang w:val="en-US" w:eastAsia="zh-CN"/>
              </w:rPr>
            </w:pPr>
            <w:r>
              <w:rPr>
                <w:rFonts w:hint="eastAsia"/>
                <w:szCs w:val="18"/>
                <w:lang w:val="en-US" w:eastAsia="zh-CN"/>
              </w:rPr>
              <w:t>2</w:t>
            </w:r>
          </w:p>
        </w:tc>
      </w:tr>
      <w:tr w:rsidR="0072208B" w14:paraId="2668554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67B9943"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B36219"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C75336"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041D1" w14:textId="77777777" w:rsidR="0072208B" w:rsidRDefault="0072208B" w:rsidP="001C61BD">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9CADD" w14:textId="77777777" w:rsidR="0072208B" w:rsidRDefault="0072208B" w:rsidP="001C61BD">
            <w:pPr>
              <w:pStyle w:val="TAC"/>
              <w:rPr>
                <w:szCs w:val="18"/>
                <w:lang w:val="en-US" w:eastAsia="zh-CN"/>
              </w:rPr>
            </w:pPr>
          </w:p>
        </w:tc>
      </w:tr>
      <w:tr w:rsidR="0072208B" w14:paraId="47990B5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B9B77B5"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4C0D1B"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9FA10C" w14:textId="77777777" w:rsidR="0072208B" w:rsidRDefault="0072208B" w:rsidP="001C61BD">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213D7" w14:textId="77777777" w:rsidR="0072208B" w:rsidRDefault="0072208B" w:rsidP="001C61B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FE7B7" w14:textId="77777777" w:rsidR="0072208B" w:rsidRDefault="0072208B" w:rsidP="001C61BD">
            <w:pPr>
              <w:pStyle w:val="TAC"/>
              <w:rPr>
                <w:rFonts w:eastAsia="MS Mincho"/>
                <w:szCs w:val="18"/>
                <w:lang w:val="en-US" w:eastAsia="zh-CN"/>
              </w:rPr>
            </w:pPr>
            <w:r>
              <w:rPr>
                <w:rFonts w:hint="eastAsia"/>
                <w:szCs w:val="18"/>
                <w:lang w:val="en-US" w:eastAsia="zh-CN"/>
              </w:rPr>
              <w:t>3</w:t>
            </w:r>
          </w:p>
        </w:tc>
      </w:tr>
      <w:tr w:rsidR="0072208B" w14:paraId="575CEAF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5548A07"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4019B1"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266B66" w14:textId="77777777" w:rsidR="0072208B" w:rsidRDefault="0072208B" w:rsidP="001C61BD">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3089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C545B" w14:textId="77777777" w:rsidR="0072208B" w:rsidRDefault="0072208B" w:rsidP="001C61BD">
            <w:pPr>
              <w:pStyle w:val="TAC"/>
              <w:rPr>
                <w:rFonts w:eastAsia="MS Mincho"/>
                <w:szCs w:val="18"/>
                <w:lang w:val="en-US" w:eastAsia="zh-CN"/>
              </w:rPr>
            </w:pPr>
          </w:p>
        </w:tc>
      </w:tr>
      <w:tr w:rsidR="0072208B" w14:paraId="2566D13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2AE0F1F"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86DD80"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EC24AE"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48155A" w14:textId="77777777" w:rsidR="0072208B" w:rsidRDefault="0072208B" w:rsidP="001C61BD">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81E80" w14:textId="77777777" w:rsidR="0072208B" w:rsidRDefault="0072208B" w:rsidP="001C61BD">
            <w:pPr>
              <w:pStyle w:val="TAC"/>
              <w:rPr>
                <w:szCs w:val="18"/>
                <w:lang w:val="en-US" w:eastAsia="zh-CN"/>
              </w:rPr>
            </w:pPr>
            <w:r>
              <w:rPr>
                <w:rFonts w:hint="eastAsia"/>
                <w:szCs w:val="18"/>
                <w:lang w:val="en-US" w:eastAsia="zh-CN"/>
              </w:rPr>
              <w:t>4 and 5</w:t>
            </w:r>
          </w:p>
        </w:tc>
      </w:tr>
      <w:tr w:rsidR="0072208B" w14:paraId="1537C26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42395"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602B7"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22FC6B"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AA230" w14:textId="77777777" w:rsidR="0072208B" w:rsidRDefault="0072208B" w:rsidP="001C61BD">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D518" w14:textId="77777777" w:rsidR="0072208B" w:rsidRDefault="0072208B" w:rsidP="001C61BD">
            <w:pPr>
              <w:pStyle w:val="TAC"/>
              <w:rPr>
                <w:szCs w:val="18"/>
                <w:lang w:val="en-US" w:eastAsia="zh-CN"/>
              </w:rPr>
            </w:pPr>
          </w:p>
        </w:tc>
      </w:tr>
      <w:tr w:rsidR="0072208B" w14:paraId="5DEBBD94"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1729A43D"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38E8231"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D2556F5"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85E7F2" w14:textId="77777777" w:rsidR="0072208B" w:rsidRDefault="0072208B" w:rsidP="001C61BD">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81FFAF7" w14:textId="77777777" w:rsidR="0072208B" w:rsidRDefault="0072208B" w:rsidP="001C61BD">
            <w:pPr>
              <w:pStyle w:val="TAC"/>
              <w:rPr>
                <w:szCs w:val="18"/>
                <w:lang w:val="en-US" w:eastAsia="zh-CN"/>
              </w:rPr>
            </w:pPr>
            <w:r>
              <w:rPr>
                <w:rFonts w:hint="eastAsia"/>
                <w:szCs w:val="18"/>
                <w:lang w:val="en-US" w:eastAsia="zh-CN"/>
              </w:rPr>
              <w:t>0</w:t>
            </w:r>
          </w:p>
        </w:tc>
      </w:tr>
      <w:tr w:rsidR="0072208B" w14:paraId="3BC6944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4CD87"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D8A0F" w14:textId="77777777" w:rsidR="0072208B" w:rsidRDefault="0072208B" w:rsidP="001C61BD">
            <w:pPr>
              <w:pStyle w:val="TAC"/>
              <w:rPr>
                <w:szCs w:val="18"/>
                <w:lang w:val="en-US"/>
              </w:rPr>
            </w:pPr>
          </w:p>
        </w:tc>
        <w:tc>
          <w:tcPr>
            <w:tcW w:w="730" w:type="dxa"/>
            <w:tcBorders>
              <w:left w:val="single" w:sz="4" w:space="0" w:color="auto"/>
              <w:right w:val="single" w:sz="4" w:space="0" w:color="auto"/>
            </w:tcBorders>
            <w:vAlign w:val="center"/>
          </w:tcPr>
          <w:p w14:paraId="43064F5F"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FB4F8" w14:textId="77777777" w:rsidR="0072208B" w:rsidRDefault="0072208B" w:rsidP="001C61BD">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768C" w14:textId="77777777" w:rsidR="0072208B" w:rsidRDefault="0072208B" w:rsidP="001C61BD">
            <w:pPr>
              <w:pStyle w:val="TAC"/>
              <w:rPr>
                <w:szCs w:val="18"/>
                <w:lang w:val="en-US" w:eastAsia="zh-CN"/>
              </w:rPr>
            </w:pPr>
          </w:p>
        </w:tc>
      </w:tr>
      <w:tr w:rsidR="0072208B" w14:paraId="56AEBD1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34334"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612CE" w14:textId="77777777" w:rsidR="0072208B" w:rsidRDefault="0072208B" w:rsidP="001C61B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2F2C5EC6"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543CA805" w14:textId="77777777" w:rsidR="0072208B" w:rsidRDefault="0072208B" w:rsidP="001C61BD">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3606BCB5"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822D04"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5D450" w14:textId="77777777" w:rsidR="0072208B" w:rsidRDefault="0072208B" w:rsidP="001C61BD">
            <w:pPr>
              <w:pStyle w:val="TAC"/>
              <w:rPr>
                <w:szCs w:val="18"/>
                <w:lang w:val="en-US" w:eastAsia="zh-CN"/>
              </w:rPr>
            </w:pPr>
            <w:r>
              <w:rPr>
                <w:rFonts w:hint="eastAsia"/>
                <w:szCs w:val="18"/>
                <w:lang w:val="en-US" w:eastAsia="zh-CN"/>
              </w:rPr>
              <w:t>0</w:t>
            </w:r>
          </w:p>
        </w:tc>
      </w:tr>
      <w:tr w:rsidR="0072208B" w14:paraId="28825B5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8989511"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B56C2" w14:textId="77777777" w:rsidR="0072208B" w:rsidRDefault="0072208B" w:rsidP="001C61BD">
            <w:pPr>
              <w:pStyle w:val="TAC"/>
              <w:rPr>
                <w:szCs w:val="18"/>
                <w:lang w:val="en-US"/>
              </w:rPr>
            </w:pPr>
          </w:p>
        </w:tc>
        <w:tc>
          <w:tcPr>
            <w:tcW w:w="730" w:type="dxa"/>
            <w:tcBorders>
              <w:left w:val="single" w:sz="4" w:space="0" w:color="auto"/>
              <w:right w:val="single" w:sz="4" w:space="0" w:color="auto"/>
            </w:tcBorders>
            <w:vAlign w:val="center"/>
          </w:tcPr>
          <w:p w14:paraId="425C4969"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79216D" w14:textId="77777777" w:rsidR="0072208B" w:rsidRDefault="0072208B" w:rsidP="001C61BD">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43C18" w14:textId="77777777" w:rsidR="0072208B" w:rsidRDefault="0072208B" w:rsidP="001C61BD">
            <w:pPr>
              <w:pStyle w:val="TAC"/>
              <w:rPr>
                <w:szCs w:val="18"/>
                <w:lang w:val="en-US" w:eastAsia="zh-CN"/>
              </w:rPr>
            </w:pPr>
          </w:p>
        </w:tc>
      </w:tr>
      <w:tr w:rsidR="0072208B" w14:paraId="06CA8F8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F693F6"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97142B" w14:textId="77777777" w:rsidR="0072208B" w:rsidRDefault="0072208B" w:rsidP="001C61BD">
            <w:pPr>
              <w:pStyle w:val="TAC"/>
              <w:rPr>
                <w:szCs w:val="18"/>
                <w:lang w:val="en-US"/>
              </w:rPr>
            </w:pPr>
          </w:p>
        </w:tc>
        <w:tc>
          <w:tcPr>
            <w:tcW w:w="730" w:type="dxa"/>
            <w:tcBorders>
              <w:left w:val="single" w:sz="4" w:space="0" w:color="auto"/>
              <w:right w:val="single" w:sz="4" w:space="0" w:color="auto"/>
            </w:tcBorders>
            <w:vAlign w:val="center"/>
          </w:tcPr>
          <w:p w14:paraId="17ED7A42"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7F824" w14:textId="77777777" w:rsidR="0072208B" w:rsidRDefault="0072208B" w:rsidP="001C61B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73F76" w14:textId="77777777" w:rsidR="0072208B" w:rsidRDefault="0072208B" w:rsidP="001C61BD">
            <w:pPr>
              <w:pStyle w:val="TAC"/>
              <w:rPr>
                <w:szCs w:val="18"/>
                <w:lang w:val="en-US" w:eastAsia="zh-CN"/>
              </w:rPr>
            </w:pPr>
            <w:r>
              <w:rPr>
                <w:rFonts w:hint="eastAsia"/>
                <w:szCs w:val="18"/>
                <w:lang w:val="en-US" w:eastAsia="zh-CN"/>
              </w:rPr>
              <w:t>4 and 5</w:t>
            </w:r>
          </w:p>
        </w:tc>
      </w:tr>
      <w:tr w:rsidR="0072208B" w14:paraId="174E696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0D2AF"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F5698" w14:textId="77777777" w:rsidR="0072208B" w:rsidRDefault="0072208B" w:rsidP="001C61BD">
            <w:pPr>
              <w:pStyle w:val="TAC"/>
              <w:rPr>
                <w:szCs w:val="18"/>
                <w:lang w:val="en-US"/>
              </w:rPr>
            </w:pPr>
          </w:p>
        </w:tc>
        <w:tc>
          <w:tcPr>
            <w:tcW w:w="730" w:type="dxa"/>
            <w:tcBorders>
              <w:left w:val="single" w:sz="4" w:space="0" w:color="auto"/>
              <w:right w:val="single" w:sz="4" w:space="0" w:color="auto"/>
            </w:tcBorders>
            <w:vAlign w:val="center"/>
          </w:tcPr>
          <w:p w14:paraId="7539E8F2"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A830D" w14:textId="77777777" w:rsidR="0072208B" w:rsidRDefault="0072208B" w:rsidP="001C61BD">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25C5F" w14:textId="77777777" w:rsidR="0072208B" w:rsidRDefault="0072208B" w:rsidP="001C61BD">
            <w:pPr>
              <w:pStyle w:val="TAC"/>
              <w:rPr>
                <w:szCs w:val="18"/>
                <w:lang w:val="en-US" w:eastAsia="zh-CN"/>
              </w:rPr>
            </w:pPr>
          </w:p>
        </w:tc>
      </w:tr>
      <w:tr w:rsidR="0072208B" w14:paraId="1330AF5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E536F" w14:textId="77777777" w:rsidR="0072208B" w:rsidRDefault="0072208B" w:rsidP="001C61B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399F3" w14:textId="77777777" w:rsidR="0072208B" w:rsidRDefault="0072208B" w:rsidP="001C61BD">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E75C3D5"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6CA4D"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BB2A1" w14:textId="77777777" w:rsidR="0072208B" w:rsidRDefault="0072208B" w:rsidP="001C61BD">
            <w:pPr>
              <w:pStyle w:val="TAC"/>
              <w:rPr>
                <w:szCs w:val="18"/>
                <w:lang w:val="en-US" w:eastAsia="zh-CN"/>
              </w:rPr>
            </w:pPr>
            <w:r>
              <w:rPr>
                <w:rFonts w:hint="eastAsia"/>
                <w:szCs w:val="18"/>
                <w:lang w:val="en-US" w:eastAsia="zh-CN"/>
              </w:rPr>
              <w:t>0</w:t>
            </w:r>
          </w:p>
        </w:tc>
      </w:tr>
      <w:tr w:rsidR="0072208B" w14:paraId="0DAB6AE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DC3892D"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7264C1" w14:textId="77777777" w:rsidR="0072208B" w:rsidRDefault="0072208B" w:rsidP="001C61BD">
            <w:pPr>
              <w:pStyle w:val="TAC"/>
              <w:rPr>
                <w:szCs w:val="18"/>
              </w:rPr>
            </w:pPr>
          </w:p>
        </w:tc>
        <w:tc>
          <w:tcPr>
            <w:tcW w:w="730" w:type="dxa"/>
            <w:tcBorders>
              <w:top w:val="single" w:sz="4" w:space="0" w:color="auto"/>
              <w:left w:val="single" w:sz="4" w:space="0" w:color="auto"/>
              <w:right w:val="single" w:sz="4" w:space="0" w:color="auto"/>
            </w:tcBorders>
            <w:vAlign w:val="center"/>
          </w:tcPr>
          <w:p w14:paraId="7C901F0B" w14:textId="77777777" w:rsidR="0072208B" w:rsidRDefault="0072208B" w:rsidP="001C61B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EE85" w14:textId="77777777" w:rsidR="0072208B" w:rsidRDefault="0072208B" w:rsidP="001C61BD">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2322A" w14:textId="77777777" w:rsidR="0072208B" w:rsidRDefault="0072208B" w:rsidP="001C61BD">
            <w:pPr>
              <w:pStyle w:val="TAC"/>
              <w:rPr>
                <w:szCs w:val="18"/>
                <w:lang w:val="en-US" w:eastAsia="zh-CN"/>
              </w:rPr>
            </w:pPr>
          </w:p>
        </w:tc>
      </w:tr>
      <w:tr w:rsidR="0072208B" w14:paraId="25AE10C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430B3E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7351AE" w14:textId="77777777" w:rsidR="0072208B" w:rsidRDefault="0072208B" w:rsidP="001C61BD">
            <w:pPr>
              <w:pStyle w:val="TAC"/>
              <w:rPr>
                <w:szCs w:val="18"/>
              </w:rPr>
            </w:pPr>
          </w:p>
        </w:tc>
        <w:tc>
          <w:tcPr>
            <w:tcW w:w="730" w:type="dxa"/>
            <w:tcBorders>
              <w:top w:val="single" w:sz="4" w:space="0" w:color="auto"/>
              <w:left w:val="single" w:sz="4" w:space="0" w:color="auto"/>
              <w:right w:val="single" w:sz="4" w:space="0" w:color="auto"/>
            </w:tcBorders>
            <w:vAlign w:val="center"/>
          </w:tcPr>
          <w:p w14:paraId="72115E18"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53AF6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302D" w14:textId="77777777" w:rsidR="0072208B" w:rsidRDefault="0072208B" w:rsidP="001C61BD">
            <w:pPr>
              <w:pStyle w:val="TAC"/>
              <w:rPr>
                <w:szCs w:val="18"/>
                <w:lang w:val="en-US" w:eastAsia="zh-CN"/>
              </w:rPr>
            </w:pPr>
            <w:r>
              <w:rPr>
                <w:rFonts w:hint="eastAsia"/>
                <w:szCs w:val="18"/>
                <w:lang w:val="en-US" w:eastAsia="zh-CN"/>
              </w:rPr>
              <w:t xml:space="preserve">4 </w:t>
            </w:r>
            <w:r>
              <w:rPr>
                <w:szCs w:val="18"/>
                <w:lang w:val="en-US" w:eastAsia="zh-CN"/>
              </w:rPr>
              <w:t>and 5</w:t>
            </w:r>
          </w:p>
        </w:tc>
      </w:tr>
      <w:tr w:rsidR="0072208B" w14:paraId="7A019096"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2" w:author="Petri J. Vasenkari (Nokia)" w:date="2024-02-07T10: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3" w:author="Petri J. Vasenkari (Nokia)" w:date="2024-02-07T10: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C77C3D"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54" w:author="Petri J. Vasenkari (Nokia)" w:date="2024-02-07T10: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F5FBFC" w14:textId="77777777" w:rsidR="0072208B" w:rsidRDefault="0072208B" w:rsidP="001C61BD">
            <w:pPr>
              <w:pStyle w:val="TAC"/>
              <w:rPr>
                <w:szCs w:val="18"/>
              </w:rPr>
            </w:pPr>
          </w:p>
        </w:tc>
        <w:tc>
          <w:tcPr>
            <w:tcW w:w="730" w:type="dxa"/>
            <w:tcBorders>
              <w:top w:val="single" w:sz="4" w:space="0" w:color="auto"/>
              <w:left w:val="single" w:sz="4" w:space="0" w:color="auto"/>
              <w:right w:val="single" w:sz="4" w:space="0" w:color="auto"/>
            </w:tcBorders>
            <w:vAlign w:val="center"/>
            <w:tcPrChange w:id="555" w:author="Petri J. Vasenkari (Nokia)" w:date="2024-02-07T10:35:00Z">
              <w:tcPr>
                <w:tcW w:w="730" w:type="dxa"/>
                <w:tcBorders>
                  <w:top w:val="single" w:sz="4" w:space="0" w:color="auto"/>
                  <w:left w:val="single" w:sz="4" w:space="0" w:color="auto"/>
                  <w:right w:val="single" w:sz="4" w:space="0" w:color="auto"/>
                </w:tcBorders>
                <w:vAlign w:val="center"/>
              </w:tcPr>
            </w:tcPrChange>
          </w:tcPr>
          <w:p w14:paraId="03D0EBDC" w14:textId="77777777" w:rsidR="0072208B" w:rsidRDefault="0072208B" w:rsidP="001C61B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56"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00F50D66" w14:textId="77777777" w:rsidR="0072208B" w:rsidRDefault="0072208B" w:rsidP="001C61BD">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57" w:author="Petri J. Vasenkari (Nokia)" w:date="2024-02-07T10: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0FB78D" w14:textId="77777777" w:rsidR="0072208B" w:rsidRDefault="0072208B" w:rsidP="001C61BD">
            <w:pPr>
              <w:pStyle w:val="TAC"/>
              <w:rPr>
                <w:szCs w:val="18"/>
                <w:lang w:val="en-US" w:eastAsia="zh-CN"/>
              </w:rPr>
            </w:pPr>
          </w:p>
        </w:tc>
      </w:tr>
      <w:tr w:rsidR="000E03B4" w14:paraId="5AA51A8A" w14:textId="77777777" w:rsidTr="00A4474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4B32B" w14:textId="77777777" w:rsidR="0072208B" w:rsidRDefault="0072208B" w:rsidP="001C61BD">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A4906" w14:textId="77777777" w:rsidR="0072208B" w:rsidRDefault="0072208B" w:rsidP="001C61B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401AD5" w14:textId="77777777" w:rsidR="0072208B" w:rsidRDefault="0072208B" w:rsidP="001C61BD">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524B4D"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91F8E5B" w14:textId="77777777" w:rsidR="0072208B" w:rsidRDefault="0072208B" w:rsidP="001C61BD">
            <w:pPr>
              <w:pStyle w:val="TAC"/>
              <w:rPr>
                <w:szCs w:val="18"/>
                <w:lang w:val="en-US" w:eastAsia="zh-CN"/>
              </w:rPr>
            </w:pPr>
            <w:r>
              <w:rPr>
                <w:rFonts w:hint="eastAsia"/>
                <w:szCs w:val="18"/>
                <w:lang w:val="en-US" w:eastAsia="zh-CN"/>
              </w:rPr>
              <w:t>0</w:t>
            </w:r>
          </w:p>
        </w:tc>
      </w:tr>
      <w:tr w:rsidR="0072208B" w14:paraId="490F5076"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9" w:author="Petri J. Vasenkari (Nokia)" w:date="2024-02-07T10: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0" w:author="Petri J. Vasenkari (Nokia)" w:date="2024-02-07T10: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F8060A"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61" w:author="Petri J. Vasenkari (Nokia)" w:date="2024-02-07T10: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0C624E" w14:textId="77777777" w:rsidR="0072208B" w:rsidRDefault="0072208B" w:rsidP="001C61BD">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562"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3E243EC6" w14:textId="77777777" w:rsidR="0072208B" w:rsidRDefault="0072208B" w:rsidP="001C61BD">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Change w:id="563"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0F89161D"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64" w:author="Petri J. Vasenkari (Nokia)" w:date="2024-02-07T10: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220465" w14:textId="77777777" w:rsidR="0072208B" w:rsidRDefault="0072208B" w:rsidP="001C61BD">
            <w:pPr>
              <w:pStyle w:val="TAC"/>
              <w:rPr>
                <w:szCs w:val="18"/>
                <w:lang w:val="en-US" w:eastAsia="zh-CN"/>
              </w:rPr>
            </w:pPr>
          </w:p>
        </w:tc>
      </w:tr>
      <w:tr w:rsidR="0072208B" w14:paraId="6D0693B2"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6" w:author="Petri J. Vasenkari (Nokia)" w:date="2024-02-07T10: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7" w:author="Petri J. Vasenkari (Nokia)" w:date="2024-02-07T10:35:00Z">
              <w:tcPr>
                <w:tcW w:w="1983" w:type="dxa"/>
                <w:tcBorders>
                  <w:top w:val="nil"/>
                  <w:left w:val="single" w:sz="4" w:space="0" w:color="auto"/>
                  <w:bottom w:val="nil"/>
                  <w:right w:val="single" w:sz="4" w:space="0" w:color="auto"/>
                </w:tcBorders>
                <w:shd w:val="clear" w:color="auto" w:fill="auto"/>
                <w:vAlign w:val="center"/>
              </w:tcPr>
            </w:tcPrChange>
          </w:tcPr>
          <w:p w14:paraId="6B8E9A6D" w14:textId="77777777" w:rsidR="0072208B" w:rsidRDefault="0072208B" w:rsidP="001C61B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68" w:author="Petri J. Vasenkari (Nokia)" w:date="2024-02-07T10:35:00Z">
              <w:tcPr>
                <w:tcW w:w="1690" w:type="dxa"/>
                <w:tcBorders>
                  <w:top w:val="nil"/>
                  <w:left w:val="single" w:sz="4" w:space="0" w:color="auto"/>
                  <w:bottom w:val="nil"/>
                  <w:right w:val="single" w:sz="4" w:space="0" w:color="auto"/>
                </w:tcBorders>
                <w:shd w:val="clear" w:color="auto" w:fill="auto"/>
                <w:vAlign w:val="center"/>
              </w:tcPr>
            </w:tcPrChange>
          </w:tcPr>
          <w:p w14:paraId="58C74673" w14:textId="77777777" w:rsidR="0072208B" w:rsidRDefault="0072208B" w:rsidP="001C61BD">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569"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6FE6978B"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570"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7C50B3AB" w14:textId="77777777" w:rsidR="0072208B" w:rsidRDefault="0072208B" w:rsidP="001C61B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571" w:author="Petri J. Vasenkari (Nokia)" w:date="2024-02-07T1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F0990D8" w14:textId="77777777" w:rsidR="0072208B" w:rsidRDefault="0072208B" w:rsidP="001C61BD">
            <w:pPr>
              <w:pStyle w:val="TAC"/>
              <w:rPr>
                <w:szCs w:val="18"/>
                <w:lang w:val="en-US" w:eastAsia="zh-CN"/>
              </w:rPr>
            </w:pPr>
            <w:r>
              <w:rPr>
                <w:lang w:val="en-US" w:eastAsia="zh-CN"/>
              </w:rPr>
              <w:t>4 and 5</w:t>
            </w:r>
          </w:p>
        </w:tc>
      </w:tr>
      <w:tr w:rsidR="000E03B4" w14:paraId="636221F5" w14:textId="77777777" w:rsidTr="00A4474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CFCB7" w14:textId="77777777" w:rsidR="0072208B" w:rsidRDefault="0072208B"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7C56E" w14:textId="77777777" w:rsidR="0072208B" w:rsidRDefault="0072208B" w:rsidP="001C61B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3DFBB5" w14:textId="77777777" w:rsidR="0072208B" w:rsidRDefault="0072208B" w:rsidP="001C61BD">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EE1437" w14:textId="77777777" w:rsidR="0072208B" w:rsidRDefault="0072208B" w:rsidP="001C61B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4411" w14:textId="77777777" w:rsidR="0072208B" w:rsidRDefault="0072208B" w:rsidP="001C61BD">
            <w:pPr>
              <w:pStyle w:val="TAC"/>
              <w:rPr>
                <w:szCs w:val="18"/>
                <w:lang w:val="en-US" w:eastAsia="zh-CN"/>
              </w:rPr>
            </w:pPr>
          </w:p>
        </w:tc>
      </w:tr>
      <w:tr w:rsidR="0072208B" w14:paraId="1CC336CB"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3" w:author="Petri J. Vasenkari (Nokia)" w:date="2024-02-07T10: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4" w:author="Petri J. Vasenkari (Nokia)" w:date="2024-02-07T10: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6BD8F6B" w14:textId="77777777" w:rsidR="0072208B" w:rsidRDefault="0072208B" w:rsidP="001C61BD">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575" w:author="Petri J. Vasenkari (Nokia)" w:date="2024-02-07T10: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133C66C" w14:textId="77777777" w:rsidR="0072208B" w:rsidRDefault="0072208B" w:rsidP="001C61BD">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Change w:id="576"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6A50132B" w14:textId="77777777" w:rsidR="0072208B" w:rsidRDefault="0072208B" w:rsidP="001C61BD">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577"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1CFC553B" w14:textId="77777777" w:rsidR="0072208B" w:rsidRDefault="0072208B" w:rsidP="001C61BD">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78" w:author="Petri J. Vasenkari (Nokia)" w:date="2024-02-07T1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75E6E89" w14:textId="77777777" w:rsidR="0072208B" w:rsidRDefault="0072208B" w:rsidP="001C61BD">
            <w:pPr>
              <w:pStyle w:val="TAC"/>
              <w:rPr>
                <w:szCs w:val="18"/>
                <w:lang w:val="en-US" w:eastAsia="zh-CN"/>
              </w:rPr>
            </w:pPr>
            <w:r>
              <w:rPr>
                <w:rFonts w:hint="eastAsia"/>
                <w:szCs w:val="18"/>
                <w:lang w:val="en-US" w:eastAsia="zh-CN"/>
              </w:rPr>
              <w:t>0</w:t>
            </w:r>
          </w:p>
        </w:tc>
      </w:tr>
      <w:tr w:rsidR="0072208B" w14:paraId="70A092D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9C5FE"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D563F" w14:textId="77777777" w:rsidR="0072208B" w:rsidRDefault="0072208B" w:rsidP="001C61BD">
            <w:pPr>
              <w:pStyle w:val="TAC"/>
              <w:rPr>
                <w:szCs w:val="18"/>
              </w:rPr>
            </w:pPr>
          </w:p>
        </w:tc>
        <w:tc>
          <w:tcPr>
            <w:tcW w:w="730" w:type="dxa"/>
            <w:tcBorders>
              <w:left w:val="single" w:sz="4" w:space="0" w:color="auto"/>
              <w:bottom w:val="single" w:sz="4" w:space="0" w:color="auto"/>
              <w:right w:val="single" w:sz="4" w:space="0" w:color="auto"/>
            </w:tcBorders>
            <w:vAlign w:val="center"/>
          </w:tcPr>
          <w:p w14:paraId="637298D5" w14:textId="77777777" w:rsidR="0072208B" w:rsidRDefault="0072208B" w:rsidP="001C61BD">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5E1D70" w14:textId="77777777" w:rsidR="0072208B" w:rsidRDefault="0072208B" w:rsidP="001C61BD">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C2768" w14:textId="77777777" w:rsidR="0072208B" w:rsidRDefault="0072208B" w:rsidP="001C61BD">
            <w:pPr>
              <w:pStyle w:val="TAC"/>
              <w:rPr>
                <w:szCs w:val="18"/>
                <w:lang w:val="en-US" w:eastAsia="zh-CN"/>
              </w:rPr>
            </w:pPr>
          </w:p>
        </w:tc>
      </w:tr>
      <w:tr w:rsidR="0072208B" w14:paraId="404B2C8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DA4E2" w14:textId="77777777" w:rsidR="0072208B" w:rsidRDefault="0072208B" w:rsidP="001C61BD">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B523D" w14:textId="77777777" w:rsidR="0072208B" w:rsidRDefault="0072208B" w:rsidP="001C61BD">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2EA35D" w14:textId="77777777" w:rsidR="0072208B" w:rsidRDefault="0072208B" w:rsidP="001C61B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3DD8E9"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75BD8" w14:textId="77777777" w:rsidR="0072208B" w:rsidRDefault="0072208B" w:rsidP="001C61BD">
            <w:pPr>
              <w:pStyle w:val="TAC"/>
              <w:rPr>
                <w:szCs w:val="18"/>
                <w:lang w:val="en-US" w:eastAsia="zh-CN"/>
              </w:rPr>
            </w:pPr>
            <w:r>
              <w:rPr>
                <w:rFonts w:hint="eastAsia"/>
                <w:szCs w:val="18"/>
                <w:lang w:val="en-US" w:eastAsia="zh-CN"/>
              </w:rPr>
              <w:t>0</w:t>
            </w:r>
          </w:p>
        </w:tc>
      </w:tr>
      <w:tr w:rsidR="0072208B" w14:paraId="793837D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EF9418B"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431EF" w14:textId="77777777" w:rsidR="0072208B" w:rsidRDefault="0072208B" w:rsidP="001C61BD">
            <w:pPr>
              <w:pStyle w:val="TAC"/>
              <w:rPr>
                <w:szCs w:val="18"/>
              </w:rPr>
            </w:pPr>
          </w:p>
        </w:tc>
        <w:tc>
          <w:tcPr>
            <w:tcW w:w="730" w:type="dxa"/>
            <w:tcBorders>
              <w:left w:val="single" w:sz="4" w:space="0" w:color="auto"/>
              <w:bottom w:val="single" w:sz="4" w:space="0" w:color="auto"/>
              <w:right w:val="single" w:sz="4" w:space="0" w:color="auto"/>
            </w:tcBorders>
            <w:vAlign w:val="center"/>
          </w:tcPr>
          <w:p w14:paraId="480C7FC1" w14:textId="77777777" w:rsidR="0072208B" w:rsidRDefault="0072208B" w:rsidP="001C61B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8DF877"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1AF8B" w14:textId="77777777" w:rsidR="0072208B" w:rsidRDefault="0072208B" w:rsidP="001C61BD">
            <w:pPr>
              <w:pStyle w:val="TAC"/>
              <w:rPr>
                <w:szCs w:val="18"/>
                <w:lang w:val="en-US" w:eastAsia="zh-CN"/>
              </w:rPr>
            </w:pPr>
          </w:p>
        </w:tc>
      </w:tr>
      <w:tr w:rsidR="0072208B" w14:paraId="2BB71D9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CC24256" w14:textId="77777777" w:rsidR="0072208B" w:rsidRDefault="0072208B" w:rsidP="001C61BD">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77CF5C"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5AC879" w14:textId="77777777" w:rsidR="0072208B" w:rsidRDefault="0072208B" w:rsidP="001C61B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C9B1CF" w14:textId="77777777" w:rsidR="0072208B" w:rsidRDefault="0072208B" w:rsidP="001C61B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72299" w14:textId="77777777" w:rsidR="0072208B" w:rsidRDefault="0072208B" w:rsidP="001C61BD">
            <w:pPr>
              <w:pStyle w:val="TAC"/>
              <w:rPr>
                <w:szCs w:val="18"/>
                <w:lang w:val="en-US" w:eastAsia="zh-CN"/>
              </w:rPr>
            </w:pPr>
            <w:r>
              <w:rPr>
                <w:rFonts w:cs="Arial"/>
                <w:szCs w:val="18"/>
              </w:rPr>
              <w:t>4 and 5</w:t>
            </w:r>
          </w:p>
        </w:tc>
      </w:tr>
      <w:tr w:rsidR="0072208B" w14:paraId="121D2DC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76481"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76E3F"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AD485F" w14:textId="77777777" w:rsidR="0072208B" w:rsidRDefault="0072208B" w:rsidP="001C61BD">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0BE2421" w14:textId="77777777" w:rsidR="0072208B" w:rsidRDefault="0072208B" w:rsidP="001C61BD">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CC1A3" w14:textId="77777777" w:rsidR="0072208B" w:rsidRDefault="0072208B" w:rsidP="001C61BD">
            <w:pPr>
              <w:pStyle w:val="TAC"/>
              <w:rPr>
                <w:szCs w:val="18"/>
                <w:lang w:val="en-US" w:eastAsia="zh-CN"/>
              </w:rPr>
            </w:pPr>
          </w:p>
        </w:tc>
      </w:tr>
      <w:tr w:rsidR="0072208B" w14:paraId="532B121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1C65" w14:textId="77777777" w:rsidR="0072208B" w:rsidRDefault="0072208B" w:rsidP="001C61BD">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4F906" w14:textId="77777777" w:rsidR="0072208B" w:rsidRDefault="0072208B" w:rsidP="001C61BD">
            <w:pPr>
              <w:pStyle w:val="TAC"/>
              <w:rPr>
                <w:szCs w:val="18"/>
                <w:vertAlign w:val="superscript"/>
                <w:lang w:eastAsia="zh-CN"/>
              </w:rPr>
            </w:pPr>
            <w:r>
              <w:rPr>
                <w:szCs w:val="18"/>
                <w:lang w:eastAsia="zh-CN"/>
              </w:rPr>
              <w:t>n77</w:t>
            </w:r>
            <w:r>
              <w:rPr>
                <w:szCs w:val="18"/>
                <w:vertAlign w:val="superscript"/>
                <w:lang w:eastAsia="zh-CN"/>
              </w:rPr>
              <w:t>8,9</w:t>
            </w:r>
          </w:p>
          <w:p w14:paraId="72A24D11" w14:textId="77777777" w:rsidR="0072208B" w:rsidRDefault="0072208B" w:rsidP="001C61B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7388F9"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5AA5C8" w14:textId="77777777" w:rsidR="0072208B" w:rsidRDefault="0072208B" w:rsidP="001C61B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69DA8" w14:textId="77777777" w:rsidR="0072208B" w:rsidRDefault="0072208B" w:rsidP="001C61BD">
            <w:pPr>
              <w:pStyle w:val="TAC"/>
              <w:rPr>
                <w:szCs w:val="18"/>
                <w:lang w:val="en-US" w:eastAsia="zh-CN"/>
              </w:rPr>
            </w:pPr>
            <w:r>
              <w:rPr>
                <w:rFonts w:hint="eastAsia"/>
                <w:szCs w:val="18"/>
                <w:lang w:val="en-US" w:eastAsia="zh-CN"/>
              </w:rPr>
              <w:t>0</w:t>
            </w:r>
          </w:p>
        </w:tc>
      </w:tr>
      <w:tr w:rsidR="0072208B" w14:paraId="273649A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662EBC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FD0EB0"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29290B" w14:textId="77777777" w:rsidR="0072208B" w:rsidRDefault="0072208B" w:rsidP="001C61B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1839D3" w14:textId="77777777" w:rsidR="0072208B" w:rsidRDefault="0072208B" w:rsidP="001C61B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41A5" w14:textId="77777777" w:rsidR="0072208B" w:rsidRDefault="0072208B" w:rsidP="001C61BD">
            <w:pPr>
              <w:pStyle w:val="TAC"/>
              <w:rPr>
                <w:szCs w:val="18"/>
                <w:lang w:val="en-US" w:eastAsia="zh-CN"/>
              </w:rPr>
            </w:pPr>
          </w:p>
        </w:tc>
      </w:tr>
      <w:tr w:rsidR="0072208B" w14:paraId="5E917F0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8B48F64" w14:textId="77777777" w:rsidR="0072208B" w:rsidRDefault="0072208B" w:rsidP="001C61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DD59A" w14:textId="77777777" w:rsidR="0072208B" w:rsidRDefault="0072208B" w:rsidP="001C61B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2872D3" w14:textId="77777777" w:rsidR="0072208B" w:rsidRDefault="0072208B" w:rsidP="001C61B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C9E87C"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C319" w14:textId="77777777" w:rsidR="0072208B" w:rsidRDefault="0072208B" w:rsidP="001C61BD">
            <w:pPr>
              <w:pStyle w:val="TAC"/>
              <w:rPr>
                <w:szCs w:val="18"/>
                <w:lang w:val="en-US" w:eastAsia="zh-CN"/>
              </w:rPr>
            </w:pPr>
            <w:r>
              <w:rPr>
                <w:szCs w:val="18"/>
                <w:lang w:val="en-US" w:eastAsia="zh-CN"/>
              </w:rPr>
              <w:t>1</w:t>
            </w:r>
          </w:p>
        </w:tc>
      </w:tr>
      <w:tr w:rsidR="0072208B" w14:paraId="66F2557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EC42849" w14:textId="77777777" w:rsidR="0072208B" w:rsidRDefault="0072208B" w:rsidP="001C61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3716" w14:textId="77777777" w:rsidR="0072208B" w:rsidRDefault="0072208B" w:rsidP="001C61B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830142B" w14:textId="77777777" w:rsidR="0072208B" w:rsidRDefault="0072208B" w:rsidP="001C61BD">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292E9"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AAD97" w14:textId="77777777" w:rsidR="0072208B" w:rsidRDefault="0072208B" w:rsidP="001C61BD">
            <w:pPr>
              <w:pStyle w:val="TAC"/>
              <w:rPr>
                <w:szCs w:val="18"/>
                <w:lang w:val="en-US" w:eastAsia="zh-CN"/>
              </w:rPr>
            </w:pPr>
          </w:p>
        </w:tc>
      </w:tr>
      <w:tr w:rsidR="0072208B" w14:paraId="7E36288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9C6A23B" w14:textId="77777777" w:rsidR="0072208B" w:rsidRDefault="0072208B" w:rsidP="001C61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A9B02" w14:textId="77777777" w:rsidR="0072208B" w:rsidRDefault="0072208B" w:rsidP="001C61B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297304"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2E51BF"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2D870"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53AE59C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E06AD" w14:textId="77777777" w:rsidR="0072208B" w:rsidRDefault="0072208B" w:rsidP="001C61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3253D" w14:textId="77777777" w:rsidR="0072208B" w:rsidRDefault="0072208B" w:rsidP="001C61B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88881E3" w14:textId="77777777" w:rsidR="0072208B" w:rsidRDefault="0072208B" w:rsidP="001C61B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B8414"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6F053" w14:textId="77777777" w:rsidR="0072208B" w:rsidRDefault="0072208B" w:rsidP="001C61BD">
            <w:pPr>
              <w:pStyle w:val="TAC"/>
              <w:rPr>
                <w:szCs w:val="18"/>
                <w:lang w:val="en-US" w:eastAsia="zh-CN"/>
              </w:rPr>
            </w:pPr>
          </w:p>
        </w:tc>
      </w:tr>
      <w:tr w:rsidR="0072208B" w14:paraId="04F7D01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6CE8E" w14:textId="77777777" w:rsidR="0072208B" w:rsidRDefault="0072208B" w:rsidP="001C61B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EFE52" w14:textId="77777777" w:rsidR="0072208B" w:rsidRPr="00BB4751" w:rsidRDefault="0072208B" w:rsidP="001C61BD">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320F565F" w14:textId="77777777" w:rsidR="0072208B" w:rsidRPr="00BB4751" w:rsidRDefault="0072208B" w:rsidP="001C61BD">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11715866" w14:textId="77777777" w:rsidR="0072208B" w:rsidRDefault="0072208B" w:rsidP="001C61BD">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90B62" w14:textId="77777777" w:rsidR="0072208B" w:rsidRDefault="0072208B" w:rsidP="001C61BD">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68FA3"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11C4F" w14:textId="77777777" w:rsidR="0072208B" w:rsidRDefault="0072208B" w:rsidP="001C61BD">
            <w:pPr>
              <w:pStyle w:val="TAC"/>
              <w:rPr>
                <w:szCs w:val="18"/>
                <w:lang w:val="en-US" w:eastAsia="zh-CN"/>
              </w:rPr>
            </w:pPr>
            <w:r>
              <w:rPr>
                <w:rFonts w:hint="eastAsia"/>
                <w:szCs w:val="18"/>
                <w:lang w:val="en-US" w:eastAsia="zh-CN"/>
              </w:rPr>
              <w:t>0</w:t>
            </w:r>
          </w:p>
        </w:tc>
      </w:tr>
      <w:tr w:rsidR="0072208B" w14:paraId="2401EBD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1F74146"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8FED5F" w14:textId="77777777" w:rsidR="0072208B" w:rsidRDefault="0072208B" w:rsidP="001C61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258A3" w14:textId="77777777" w:rsidR="0072208B" w:rsidRDefault="0072208B" w:rsidP="001C61B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F3A42" w14:textId="77777777" w:rsidR="0072208B" w:rsidRDefault="0072208B" w:rsidP="001C61BD">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AD608" w14:textId="77777777" w:rsidR="0072208B" w:rsidRDefault="0072208B" w:rsidP="001C61BD">
            <w:pPr>
              <w:pStyle w:val="TAC"/>
              <w:rPr>
                <w:szCs w:val="18"/>
                <w:lang w:val="en-US" w:eastAsia="zh-CN"/>
              </w:rPr>
            </w:pPr>
          </w:p>
        </w:tc>
      </w:tr>
      <w:tr w:rsidR="0072208B" w14:paraId="78300C12"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78C259F8" w14:textId="77777777" w:rsidR="0072208B" w:rsidRDefault="0072208B" w:rsidP="001C61B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027362" w14:textId="77777777" w:rsidR="0072208B" w:rsidRDefault="0072208B" w:rsidP="001C61B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14CD9" w14:textId="77777777" w:rsidR="0072208B" w:rsidRDefault="0072208B" w:rsidP="001C61BD">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DD6E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B47D8" w14:textId="77777777" w:rsidR="0072208B" w:rsidRDefault="0072208B" w:rsidP="001C61BD">
            <w:pPr>
              <w:pStyle w:val="TAC"/>
              <w:rPr>
                <w:szCs w:val="18"/>
                <w:lang w:val="en-US" w:eastAsia="zh-CN"/>
              </w:rPr>
            </w:pPr>
            <w:r>
              <w:rPr>
                <w:szCs w:val="18"/>
                <w:lang w:val="en-US" w:eastAsia="zh-CN"/>
              </w:rPr>
              <w:t>1</w:t>
            </w:r>
          </w:p>
        </w:tc>
      </w:tr>
      <w:tr w:rsidR="0072208B" w14:paraId="5E5B3467"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664C103D" w14:textId="77777777" w:rsidR="0072208B" w:rsidRDefault="0072208B" w:rsidP="001C61B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17DE30" w14:textId="77777777" w:rsidR="0072208B" w:rsidRDefault="0072208B" w:rsidP="001C61B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38BBD" w14:textId="77777777" w:rsidR="0072208B" w:rsidRDefault="0072208B" w:rsidP="001C61BD">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4A343"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7ED66" w14:textId="77777777" w:rsidR="0072208B" w:rsidRDefault="0072208B" w:rsidP="001C61BD">
            <w:pPr>
              <w:pStyle w:val="TAC"/>
              <w:rPr>
                <w:szCs w:val="18"/>
                <w:lang w:val="en-US" w:eastAsia="zh-CN"/>
              </w:rPr>
            </w:pPr>
          </w:p>
        </w:tc>
      </w:tr>
      <w:tr w:rsidR="0072208B" w14:paraId="61C89C00"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6BF62CA8" w14:textId="77777777" w:rsidR="0072208B" w:rsidRDefault="0072208B" w:rsidP="001C61B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1C0FAE" w14:textId="77777777" w:rsidR="0072208B" w:rsidRDefault="0072208B" w:rsidP="001C61B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9280B7"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60EC03"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AE88F"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483211F6"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15951F" w14:textId="77777777" w:rsidR="0072208B" w:rsidRDefault="0072208B" w:rsidP="001C61BD">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6C066" w14:textId="77777777" w:rsidR="0072208B" w:rsidRDefault="0072208B" w:rsidP="001C61B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FBF60" w14:textId="77777777" w:rsidR="0072208B" w:rsidRDefault="0072208B" w:rsidP="001C61B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DBA2A" w14:textId="77777777" w:rsidR="0072208B" w:rsidRDefault="0072208B" w:rsidP="001C61BD">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BB380" w14:textId="77777777" w:rsidR="0072208B" w:rsidRDefault="0072208B" w:rsidP="001C61BD">
            <w:pPr>
              <w:pStyle w:val="TAC"/>
              <w:rPr>
                <w:szCs w:val="18"/>
                <w:lang w:val="en-US" w:eastAsia="zh-CN"/>
              </w:rPr>
            </w:pPr>
          </w:p>
        </w:tc>
      </w:tr>
      <w:tr w:rsidR="0072208B" w14:paraId="456A3D10"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E7E9C0" w14:textId="77777777" w:rsidR="0072208B" w:rsidRDefault="0072208B" w:rsidP="001C61BD">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F4D5B" w14:textId="77777777" w:rsidR="0072208B" w:rsidRPr="00BB4751" w:rsidRDefault="0072208B" w:rsidP="001C61BD">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07477766" w14:textId="77777777" w:rsidR="0072208B" w:rsidRPr="00BB4751" w:rsidRDefault="0072208B" w:rsidP="001C61BD">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5BBC47A3" w14:textId="77777777" w:rsidR="0072208B" w:rsidRDefault="0072208B" w:rsidP="001C61BD">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53245" w14:textId="77777777" w:rsidR="0072208B" w:rsidRDefault="0072208B" w:rsidP="001C61BD">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367D27" w14:textId="77777777" w:rsidR="0072208B" w:rsidRDefault="0072208B" w:rsidP="001C61BD">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BECDB" w14:textId="77777777" w:rsidR="0072208B" w:rsidRDefault="0072208B" w:rsidP="001C61BD">
            <w:pPr>
              <w:pStyle w:val="TAC"/>
              <w:rPr>
                <w:szCs w:val="18"/>
                <w:lang w:val="en-US" w:eastAsia="zh-CN"/>
              </w:rPr>
            </w:pPr>
            <w:r>
              <w:rPr>
                <w:rFonts w:hint="eastAsia"/>
                <w:szCs w:val="18"/>
                <w:lang w:val="en-US" w:eastAsia="zh-CN"/>
              </w:rPr>
              <w:t>0</w:t>
            </w:r>
          </w:p>
        </w:tc>
      </w:tr>
      <w:tr w:rsidR="0072208B" w14:paraId="426BE9F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56ECC"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855BD" w14:textId="77777777" w:rsidR="0072208B" w:rsidRDefault="0072208B" w:rsidP="001C61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ADEE08" w14:textId="77777777" w:rsidR="0072208B" w:rsidRDefault="0072208B" w:rsidP="001C61B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916F7E" w14:textId="77777777" w:rsidR="0072208B" w:rsidRDefault="0072208B" w:rsidP="001C61BD">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EEC4C" w14:textId="77777777" w:rsidR="0072208B" w:rsidRDefault="0072208B" w:rsidP="001C61BD">
            <w:pPr>
              <w:pStyle w:val="TAC"/>
              <w:rPr>
                <w:szCs w:val="18"/>
                <w:lang w:val="en-US" w:eastAsia="zh-CN"/>
              </w:rPr>
            </w:pPr>
          </w:p>
        </w:tc>
      </w:tr>
      <w:tr w:rsidR="0072208B" w14:paraId="4148DD9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A7D38" w14:textId="77777777" w:rsidR="0072208B" w:rsidRDefault="0072208B" w:rsidP="001C61BD">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2AFCC" w14:textId="77777777" w:rsidR="0072208B" w:rsidRPr="00596E8C" w:rsidRDefault="0072208B" w:rsidP="001C61BD">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503F18DF" w14:textId="77777777" w:rsidR="0072208B" w:rsidRPr="00596E8C" w:rsidRDefault="0072208B" w:rsidP="001C61BD">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1FAA1534" w14:textId="77777777" w:rsidR="0072208B" w:rsidRDefault="0072208B" w:rsidP="001C61BD">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FC3ED6"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037482" w14:textId="77777777" w:rsidR="0072208B" w:rsidRDefault="0072208B" w:rsidP="001C61B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4DC3" w14:textId="77777777" w:rsidR="0072208B" w:rsidRDefault="0072208B" w:rsidP="001C61BD">
            <w:pPr>
              <w:pStyle w:val="TAC"/>
              <w:rPr>
                <w:szCs w:val="18"/>
                <w:lang w:val="en-US" w:eastAsia="zh-CN"/>
              </w:rPr>
            </w:pPr>
            <w:r>
              <w:rPr>
                <w:rFonts w:hint="eastAsia"/>
                <w:szCs w:val="18"/>
                <w:lang w:val="en-US" w:eastAsia="zh-CN"/>
              </w:rPr>
              <w:t>0</w:t>
            </w:r>
          </w:p>
        </w:tc>
      </w:tr>
      <w:tr w:rsidR="0072208B" w14:paraId="6FFEED3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36A136C"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77CBBC" w14:textId="77777777" w:rsidR="0072208B" w:rsidRDefault="0072208B" w:rsidP="001C61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FB94D" w14:textId="77777777" w:rsidR="0072208B" w:rsidRDefault="0072208B" w:rsidP="001C61B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0475D3" w14:textId="77777777" w:rsidR="0072208B" w:rsidRDefault="0072208B" w:rsidP="001C61B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D1A2" w14:textId="77777777" w:rsidR="0072208B" w:rsidRDefault="0072208B" w:rsidP="001C61BD">
            <w:pPr>
              <w:pStyle w:val="TAC"/>
              <w:rPr>
                <w:szCs w:val="18"/>
                <w:lang w:val="en-US" w:eastAsia="zh-CN"/>
              </w:rPr>
            </w:pPr>
          </w:p>
        </w:tc>
      </w:tr>
      <w:tr w:rsidR="0072208B" w14:paraId="44F98CF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1E07479"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E11B73" w14:textId="77777777" w:rsidR="0072208B" w:rsidRDefault="0072208B" w:rsidP="001C61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E6EE48"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02262" w14:textId="77777777" w:rsidR="0072208B" w:rsidRDefault="0072208B" w:rsidP="001C61B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40ED2" w14:textId="77777777" w:rsidR="0072208B" w:rsidRDefault="0072208B" w:rsidP="001C61BD">
            <w:pPr>
              <w:pStyle w:val="TAC"/>
              <w:rPr>
                <w:szCs w:val="18"/>
                <w:lang w:val="en-US" w:eastAsia="zh-CN"/>
              </w:rPr>
            </w:pPr>
            <w:r>
              <w:rPr>
                <w:rFonts w:hint="eastAsia"/>
                <w:szCs w:val="18"/>
                <w:lang w:val="en-US" w:eastAsia="zh-CN"/>
              </w:rPr>
              <w:t>1</w:t>
            </w:r>
          </w:p>
        </w:tc>
      </w:tr>
      <w:tr w:rsidR="0072208B" w14:paraId="7DCF4F7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4A2CC08"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7A2DFD" w14:textId="77777777" w:rsidR="0072208B" w:rsidRDefault="0072208B" w:rsidP="001C61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33002" w14:textId="77777777" w:rsidR="0072208B" w:rsidRDefault="0072208B" w:rsidP="001C61B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958230" w14:textId="77777777" w:rsidR="0072208B" w:rsidRDefault="0072208B" w:rsidP="001C61BD">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02D87" w14:textId="77777777" w:rsidR="0072208B" w:rsidRDefault="0072208B" w:rsidP="001C61BD">
            <w:pPr>
              <w:pStyle w:val="TAC"/>
              <w:rPr>
                <w:szCs w:val="18"/>
                <w:lang w:val="en-US" w:eastAsia="zh-CN"/>
              </w:rPr>
            </w:pPr>
          </w:p>
        </w:tc>
      </w:tr>
      <w:tr w:rsidR="0072208B" w14:paraId="79DDA49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5283D48" w14:textId="77777777" w:rsidR="0072208B" w:rsidRDefault="0072208B" w:rsidP="001C61B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3BDB6"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1BEB1" w14:textId="77777777" w:rsidR="0072208B" w:rsidRDefault="0072208B" w:rsidP="001C61BD">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0D6265" w14:textId="77777777" w:rsidR="0072208B" w:rsidRDefault="0072208B" w:rsidP="001C61BD">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48B37" w14:textId="77777777" w:rsidR="0072208B" w:rsidRDefault="0072208B" w:rsidP="001C61BD">
            <w:pPr>
              <w:pStyle w:val="TAC"/>
              <w:rPr>
                <w:szCs w:val="18"/>
                <w:lang w:val="en-US" w:eastAsia="zh-CN"/>
              </w:rPr>
            </w:pPr>
            <w:r>
              <w:rPr>
                <w:rFonts w:cs="Arial"/>
                <w:szCs w:val="18"/>
              </w:rPr>
              <w:t>4 and 5</w:t>
            </w:r>
          </w:p>
        </w:tc>
      </w:tr>
      <w:tr w:rsidR="0072208B" w14:paraId="55FEFA2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0B02A" w14:textId="77777777" w:rsidR="0072208B" w:rsidRDefault="0072208B" w:rsidP="001C61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31DCB"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AA2C0" w14:textId="77777777" w:rsidR="0072208B" w:rsidRDefault="0072208B" w:rsidP="001C61B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28DD2" w14:textId="77777777" w:rsidR="0072208B" w:rsidRDefault="0072208B" w:rsidP="001C61B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79013" w14:textId="77777777" w:rsidR="0072208B" w:rsidRDefault="0072208B" w:rsidP="001C61BD">
            <w:pPr>
              <w:pStyle w:val="TAC"/>
              <w:rPr>
                <w:szCs w:val="18"/>
                <w:lang w:val="en-US" w:eastAsia="zh-CN"/>
              </w:rPr>
            </w:pPr>
          </w:p>
        </w:tc>
      </w:tr>
      <w:tr w:rsidR="0072208B" w14:paraId="2EAC3AB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E7392" w14:textId="77777777" w:rsidR="0072208B" w:rsidRDefault="0072208B" w:rsidP="001C61BD">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468A0" w14:textId="77777777" w:rsidR="0072208B" w:rsidRDefault="0072208B" w:rsidP="001C61B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D9EB1FE" w14:textId="77777777" w:rsidR="0072208B" w:rsidRDefault="0072208B" w:rsidP="001C61BD">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C1F3E61"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8F8A9"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85B1D" w14:textId="77777777" w:rsidR="0072208B" w:rsidRDefault="0072208B" w:rsidP="001C61BD">
            <w:pPr>
              <w:pStyle w:val="TAC"/>
              <w:rPr>
                <w:szCs w:val="18"/>
                <w:lang w:val="en-US" w:eastAsia="zh-CN"/>
              </w:rPr>
            </w:pPr>
            <w:r>
              <w:rPr>
                <w:rFonts w:hint="eastAsia"/>
                <w:szCs w:val="18"/>
                <w:lang w:val="en-US" w:eastAsia="zh-CN"/>
              </w:rPr>
              <w:t>0</w:t>
            </w:r>
          </w:p>
        </w:tc>
      </w:tr>
      <w:tr w:rsidR="0072208B" w14:paraId="4AB306C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054FD0F"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7CF0FA" w14:textId="77777777" w:rsidR="0072208B" w:rsidRDefault="0072208B" w:rsidP="001C61BD">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F35A06F" w14:textId="77777777" w:rsidR="0072208B" w:rsidRDefault="0072208B" w:rsidP="001C61B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586E4F" w14:textId="77777777" w:rsidR="0072208B" w:rsidRDefault="0072208B" w:rsidP="001C61BD">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C9814" w14:textId="77777777" w:rsidR="0072208B" w:rsidRDefault="0072208B" w:rsidP="001C61BD">
            <w:pPr>
              <w:pStyle w:val="TAC"/>
              <w:rPr>
                <w:szCs w:val="18"/>
                <w:lang w:val="en-US" w:eastAsia="zh-CN"/>
              </w:rPr>
            </w:pPr>
          </w:p>
        </w:tc>
      </w:tr>
      <w:tr w:rsidR="0072208B" w14:paraId="030D0E9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1175C54"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3DD52A" w14:textId="77777777" w:rsidR="0072208B" w:rsidRDefault="0072208B" w:rsidP="001C61BD">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7276D25" w14:textId="77777777" w:rsidR="0072208B" w:rsidRDefault="0072208B" w:rsidP="001C61B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9309D2" w14:textId="77777777" w:rsidR="0072208B" w:rsidRDefault="0072208B" w:rsidP="001C61B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C8DE9" w14:textId="77777777" w:rsidR="0072208B" w:rsidRDefault="0072208B" w:rsidP="001C61BD">
            <w:pPr>
              <w:pStyle w:val="TAC"/>
              <w:rPr>
                <w:szCs w:val="18"/>
                <w:lang w:val="en-US" w:eastAsia="zh-CN"/>
              </w:rPr>
            </w:pPr>
            <w:r>
              <w:rPr>
                <w:rFonts w:hint="eastAsia"/>
                <w:szCs w:val="18"/>
                <w:lang w:val="en-US" w:eastAsia="zh-CN"/>
              </w:rPr>
              <w:t>1</w:t>
            </w:r>
          </w:p>
        </w:tc>
      </w:tr>
      <w:tr w:rsidR="0072208B" w14:paraId="62DE1DB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6F4B24F"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694E2E" w14:textId="77777777" w:rsidR="0072208B" w:rsidRDefault="0072208B" w:rsidP="001C61B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6E8FE26" w14:textId="77777777" w:rsidR="0072208B" w:rsidRDefault="0072208B" w:rsidP="001C61B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6ABD90" w14:textId="77777777" w:rsidR="0072208B" w:rsidRDefault="0072208B" w:rsidP="001C61BD">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1B46" w14:textId="77777777" w:rsidR="0072208B" w:rsidRDefault="0072208B" w:rsidP="001C61BD">
            <w:pPr>
              <w:pStyle w:val="TAC"/>
              <w:rPr>
                <w:szCs w:val="18"/>
                <w:lang w:val="en-US" w:eastAsia="zh-CN"/>
              </w:rPr>
            </w:pPr>
          </w:p>
        </w:tc>
      </w:tr>
      <w:tr w:rsidR="0072208B" w14:paraId="6484939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E27457A"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A16284" w14:textId="77777777" w:rsidR="0072208B" w:rsidRDefault="0072208B" w:rsidP="001C61B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4D2BE9" w14:textId="77777777" w:rsidR="0072208B" w:rsidRDefault="0072208B" w:rsidP="001C61B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9A47D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AD71" w14:textId="77777777" w:rsidR="0072208B" w:rsidRDefault="0072208B" w:rsidP="001C61BD">
            <w:pPr>
              <w:pStyle w:val="TAC"/>
              <w:rPr>
                <w:szCs w:val="18"/>
                <w:lang w:val="en-US" w:eastAsia="zh-CN"/>
              </w:rPr>
            </w:pPr>
            <w:r>
              <w:rPr>
                <w:szCs w:val="18"/>
                <w:lang w:val="en-US" w:eastAsia="zh-CN"/>
              </w:rPr>
              <w:t>2</w:t>
            </w:r>
          </w:p>
        </w:tc>
      </w:tr>
      <w:tr w:rsidR="0072208B" w14:paraId="3748BA0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D1E7233"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0FFBC6" w14:textId="77777777" w:rsidR="0072208B" w:rsidRDefault="0072208B" w:rsidP="001C61B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43AAE54" w14:textId="77777777" w:rsidR="0072208B" w:rsidRDefault="0072208B" w:rsidP="001C61B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3E865D"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59F4" w14:textId="77777777" w:rsidR="0072208B" w:rsidRDefault="0072208B" w:rsidP="001C61BD">
            <w:pPr>
              <w:pStyle w:val="TAC"/>
              <w:rPr>
                <w:szCs w:val="18"/>
                <w:lang w:val="en-US" w:eastAsia="zh-CN"/>
              </w:rPr>
            </w:pPr>
          </w:p>
        </w:tc>
      </w:tr>
      <w:tr w:rsidR="0072208B" w14:paraId="137DDFF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C14CCCB"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01816E" w14:textId="77777777" w:rsidR="0072208B" w:rsidRDefault="0072208B" w:rsidP="001C61B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5CF3233"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C5B52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479B5"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392476F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6881C"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0718A" w14:textId="77777777" w:rsidR="0072208B" w:rsidRDefault="0072208B" w:rsidP="001C61B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E308D07" w14:textId="77777777" w:rsidR="0072208B" w:rsidRDefault="0072208B" w:rsidP="001C61B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F33D7" w14:textId="77777777" w:rsidR="0072208B" w:rsidRDefault="0072208B" w:rsidP="001C61BD">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480F9" w14:textId="77777777" w:rsidR="0072208B" w:rsidRDefault="0072208B" w:rsidP="001C61BD">
            <w:pPr>
              <w:pStyle w:val="TAC"/>
              <w:rPr>
                <w:szCs w:val="18"/>
                <w:lang w:val="en-US" w:eastAsia="zh-CN"/>
              </w:rPr>
            </w:pPr>
          </w:p>
        </w:tc>
      </w:tr>
      <w:tr w:rsidR="0072208B" w14:paraId="18ABE21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4EFDF" w14:textId="77777777" w:rsidR="0072208B" w:rsidRDefault="0072208B" w:rsidP="001C61BD">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312E8" w14:textId="77777777" w:rsidR="0072208B" w:rsidRDefault="0072208B" w:rsidP="001C61BD">
            <w:pPr>
              <w:pStyle w:val="TAC"/>
              <w:rPr>
                <w:bCs/>
                <w:lang w:eastAsia="zh-CN"/>
              </w:rPr>
            </w:pPr>
            <w:r>
              <w:rPr>
                <w:bCs/>
                <w:lang w:eastAsia="zh-CN"/>
              </w:rPr>
              <w:t>CA_n3A-n78A</w:t>
            </w:r>
          </w:p>
          <w:p w14:paraId="34192067" w14:textId="77777777" w:rsidR="0072208B" w:rsidRDefault="0072208B" w:rsidP="001C61BD">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2FCEC41"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05579" w14:textId="77777777" w:rsidR="0072208B" w:rsidRDefault="0072208B" w:rsidP="001C61B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BF752" w14:textId="77777777" w:rsidR="0072208B" w:rsidRDefault="0072208B" w:rsidP="001C61BD">
            <w:pPr>
              <w:pStyle w:val="TAC"/>
              <w:rPr>
                <w:szCs w:val="18"/>
                <w:lang w:val="en-US" w:eastAsia="zh-CN"/>
              </w:rPr>
            </w:pPr>
            <w:r>
              <w:rPr>
                <w:rFonts w:hint="eastAsia"/>
                <w:szCs w:val="18"/>
                <w:lang w:val="en-US" w:eastAsia="zh-CN"/>
              </w:rPr>
              <w:t>0</w:t>
            </w:r>
          </w:p>
        </w:tc>
      </w:tr>
      <w:tr w:rsidR="0072208B" w14:paraId="4CDE1D1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50CD237"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E93D42" w14:textId="77777777" w:rsidR="0072208B" w:rsidRDefault="0072208B" w:rsidP="001C61B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9DFC613" w14:textId="77777777" w:rsidR="0072208B" w:rsidRDefault="0072208B" w:rsidP="001C61B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E8A1D" w14:textId="77777777" w:rsidR="0072208B" w:rsidRDefault="0072208B" w:rsidP="001C61BD">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551C1" w14:textId="77777777" w:rsidR="0072208B" w:rsidRDefault="0072208B" w:rsidP="001C61BD">
            <w:pPr>
              <w:pStyle w:val="TAC"/>
              <w:rPr>
                <w:szCs w:val="18"/>
                <w:lang w:val="en-US" w:eastAsia="zh-CN"/>
              </w:rPr>
            </w:pPr>
          </w:p>
        </w:tc>
      </w:tr>
      <w:tr w:rsidR="0072208B" w14:paraId="22145D1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0E3214"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A3EA61" w14:textId="77777777" w:rsidR="0072208B" w:rsidRDefault="0072208B" w:rsidP="001C61B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A635F29"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4679CA" w14:textId="77777777" w:rsidR="0072208B" w:rsidRDefault="0072208B" w:rsidP="001C61BD">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7BB28AE" w14:textId="77777777" w:rsidR="0072208B" w:rsidRDefault="0072208B" w:rsidP="001C61BD">
            <w:pPr>
              <w:pStyle w:val="TAC"/>
              <w:rPr>
                <w:szCs w:val="18"/>
                <w:lang w:val="en-US" w:eastAsia="zh-CN"/>
              </w:rPr>
            </w:pPr>
            <w:r>
              <w:rPr>
                <w:rFonts w:hint="eastAsia"/>
                <w:szCs w:val="18"/>
                <w:lang w:val="en-US" w:eastAsia="zh-CN"/>
              </w:rPr>
              <w:t>1</w:t>
            </w:r>
          </w:p>
        </w:tc>
      </w:tr>
      <w:tr w:rsidR="0072208B" w14:paraId="1D781B4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2436EC8"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FDB011"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586BF8" w14:textId="77777777" w:rsidR="0072208B" w:rsidRDefault="0072208B" w:rsidP="001C61B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2FA4F" w14:textId="77777777" w:rsidR="0072208B" w:rsidRDefault="0072208B" w:rsidP="001C61BD">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9438" w14:textId="77777777" w:rsidR="0072208B" w:rsidRDefault="0072208B" w:rsidP="001C61BD">
            <w:pPr>
              <w:pStyle w:val="TAC"/>
              <w:rPr>
                <w:szCs w:val="18"/>
                <w:lang w:val="en-US" w:eastAsia="zh-CN"/>
              </w:rPr>
            </w:pPr>
          </w:p>
        </w:tc>
      </w:tr>
      <w:tr w:rsidR="0072208B" w14:paraId="232D2C5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3BB8B6D"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E08825"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3F271" w14:textId="77777777" w:rsidR="0072208B" w:rsidRDefault="0072208B" w:rsidP="001C61B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08D4C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6EC1E"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2199952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ADFBF"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6992"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7CCEF2" w14:textId="77777777" w:rsidR="0072208B" w:rsidRDefault="0072208B" w:rsidP="001C61BD">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1BE9A3" w14:textId="77777777" w:rsidR="0072208B" w:rsidRDefault="0072208B" w:rsidP="001C61BD">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EF63F" w14:textId="77777777" w:rsidR="0072208B" w:rsidRDefault="0072208B" w:rsidP="001C61BD">
            <w:pPr>
              <w:pStyle w:val="TAC"/>
              <w:rPr>
                <w:szCs w:val="18"/>
                <w:lang w:val="en-US" w:eastAsia="zh-CN"/>
              </w:rPr>
            </w:pPr>
          </w:p>
        </w:tc>
      </w:tr>
      <w:tr w:rsidR="0072208B" w14:paraId="316B79D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C7B00" w14:textId="77777777" w:rsidR="0072208B" w:rsidRDefault="0072208B" w:rsidP="001C61BD">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76373" w14:textId="77777777" w:rsidR="0072208B" w:rsidRDefault="0072208B" w:rsidP="001C61BD">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7F124F"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EE513F" w14:textId="77777777" w:rsidR="0072208B" w:rsidRDefault="0072208B" w:rsidP="001C61BD">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8AC4" w14:textId="77777777" w:rsidR="0072208B" w:rsidRDefault="0072208B" w:rsidP="001C61BD">
            <w:pPr>
              <w:pStyle w:val="TAC"/>
              <w:rPr>
                <w:szCs w:val="18"/>
                <w:lang w:val="en-US" w:eastAsia="zh-CN"/>
              </w:rPr>
            </w:pPr>
            <w:r>
              <w:rPr>
                <w:rFonts w:hint="eastAsia"/>
                <w:szCs w:val="18"/>
                <w:lang w:val="en-US" w:eastAsia="zh-CN"/>
              </w:rPr>
              <w:t>0</w:t>
            </w:r>
          </w:p>
        </w:tc>
      </w:tr>
      <w:tr w:rsidR="0072208B" w14:paraId="22C0583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32DF185"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972893"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FC5E28" w14:textId="77777777" w:rsidR="0072208B" w:rsidRDefault="0072208B" w:rsidP="001C61B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B4EB57" w14:textId="77777777" w:rsidR="0072208B" w:rsidRDefault="0072208B" w:rsidP="001C61B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53508" w14:textId="77777777" w:rsidR="0072208B" w:rsidRDefault="0072208B" w:rsidP="001C61BD">
            <w:pPr>
              <w:pStyle w:val="TAC"/>
              <w:rPr>
                <w:szCs w:val="18"/>
                <w:lang w:val="en-US" w:eastAsia="zh-CN"/>
              </w:rPr>
            </w:pPr>
          </w:p>
        </w:tc>
      </w:tr>
      <w:tr w:rsidR="0072208B" w14:paraId="3759E5A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805D7F4"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3A8389"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D4D4B9"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F1684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AC9BB" w14:textId="77777777" w:rsidR="0072208B" w:rsidRDefault="0072208B" w:rsidP="001C61BD">
            <w:pPr>
              <w:pStyle w:val="TAC"/>
              <w:rPr>
                <w:szCs w:val="18"/>
                <w:lang w:val="en-US" w:eastAsia="zh-CN"/>
              </w:rPr>
            </w:pPr>
            <w:r>
              <w:rPr>
                <w:rFonts w:hint="eastAsia"/>
                <w:szCs w:val="18"/>
                <w:lang w:val="en-US" w:eastAsia="zh-CN"/>
              </w:rPr>
              <w:t>1</w:t>
            </w:r>
          </w:p>
        </w:tc>
      </w:tr>
      <w:tr w:rsidR="0072208B" w14:paraId="05524170"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0" w:author="Petri J. Vasenkari (Nokia)" w:date="2024-02-07T10: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81" w:author="Petri J. Vasenkari (Nokia)" w:date="2024-02-07T10: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ECCD00E"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2" w:author="Petri J. Vasenkari (Nokia)" w:date="2024-02-07T10: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565105"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583"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246F25E7" w14:textId="77777777" w:rsidR="0072208B" w:rsidRDefault="0072208B" w:rsidP="001C61B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84"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570DD6C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85" w:author="Petri J. Vasenkari (Nokia)" w:date="2024-02-07T10: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F54B30" w14:textId="77777777" w:rsidR="0072208B" w:rsidRDefault="0072208B" w:rsidP="001C61BD">
            <w:pPr>
              <w:pStyle w:val="TAC"/>
              <w:rPr>
                <w:szCs w:val="18"/>
                <w:lang w:val="en-US" w:eastAsia="zh-CN"/>
              </w:rPr>
            </w:pPr>
          </w:p>
        </w:tc>
      </w:tr>
      <w:tr w:rsidR="000E03B4" w14:paraId="17E2794F" w14:textId="77777777" w:rsidTr="00A4474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526BA" w14:textId="77777777" w:rsidR="0072208B" w:rsidRDefault="0072208B" w:rsidP="001C61BD">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B7A86" w14:textId="77777777" w:rsidR="0072208B" w:rsidRDefault="0072208B" w:rsidP="001C61BD">
            <w:pPr>
              <w:pStyle w:val="TAC"/>
              <w:rPr>
                <w:szCs w:val="18"/>
                <w:lang w:val="en-US" w:eastAsia="zh-CN"/>
              </w:rPr>
            </w:pPr>
            <w:r>
              <w:rPr>
                <w:szCs w:val="18"/>
                <w:lang w:val="en-US"/>
              </w:rPr>
              <w:t>CA_n3B</w:t>
            </w:r>
          </w:p>
          <w:p w14:paraId="42282F10" w14:textId="77777777" w:rsidR="0072208B" w:rsidRDefault="0072208B" w:rsidP="001C61BD">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AA23E20" w14:textId="77777777" w:rsidR="0072208B" w:rsidRDefault="0072208B" w:rsidP="001C61B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3605C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866F3" w14:textId="77777777" w:rsidR="0072208B" w:rsidRDefault="0072208B" w:rsidP="001C61BD">
            <w:pPr>
              <w:pStyle w:val="TAC"/>
              <w:rPr>
                <w:szCs w:val="18"/>
                <w:lang w:val="en-US" w:eastAsia="zh-CN"/>
              </w:rPr>
            </w:pPr>
            <w:r>
              <w:rPr>
                <w:rFonts w:hint="eastAsia"/>
                <w:szCs w:val="18"/>
                <w:lang w:val="en-US" w:eastAsia="zh-CN"/>
              </w:rPr>
              <w:t>0</w:t>
            </w:r>
          </w:p>
        </w:tc>
      </w:tr>
      <w:tr w:rsidR="0072208B" w14:paraId="796C83C4"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7" w:author="Petri J. Vasenkari (Nokia)" w:date="2024-02-07T10: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88" w:author="Petri J. Vasenkari (Nokia)" w:date="2024-02-07T10: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547715"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89" w:author="Petri J. Vasenkari (Nokia)" w:date="2024-02-07T10: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6940FC"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590"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4DEEF404" w14:textId="77777777" w:rsidR="0072208B" w:rsidRDefault="0072208B" w:rsidP="001C61B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91"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63140994"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92" w:author="Petri J. Vasenkari (Nokia)" w:date="2024-02-07T10: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2C06196" w14:textId="77777777" w:rsidR="0072208B" w:rsidRDefault="0072208B" w:rsidP="001C61BD">
            <w:pPr>
              <w:pStyle w:val="TAC"/>
              <w:rPr>
                <w:szCs w:val="18"/>
                <w:lang w:val="en-US" w:eastAsia="zh-CN"/>
              </w:rPr>
            </w:pPr>
          </w:p>
        </w:tc>
      </w:tr>
      <w:tr w:rsidR="0072208B" w14:paraId="7BA324E7"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Petri J. Vasenkari (Nokia)" w:date="2024-02-07T10: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4" w:author="Petri J. Vasenkari (Nokia)" w:date="2024-02-07T10: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5" w:author="Petri J. Vasenkari (Nokia)" w:date="2024-02-07T10:35:00Z">
              <w:tcPr>
                <w:tcW w:w="1983" w:type="dxa"/>
                <w:tcBorders>
                  <w:top w:val="nil"/>
                  <w:left w:val="single" w:sz="4" w:space="0" w:color="auto"/>
                  <w:bottom w:val="nil"/>
                  <w:right w:val="single" w:sz="4" w:space="0" w:color="auto"/>
                </w:tcBorders>
                <w:shd w:val="clear" w:color="auto" w:fill="auto"/>
                <w:vAlign w:val="center"/>
              </w:tcPr>
            </w:tcPrChange>
          </w:tcPr>
          <w:p w14:paraId="5307F2F5"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96" w:author="Petri J. Vasenkari (Nokia)" w:date="2024-02-07T10:35:00Z">
              <w:tcPr>
                <w:tcW w:w="1690" w:type="dxa"/>
                <w:tcBorders>
                  <w:top w:val="nil"/>
                  <w:left w:val="single" w:sz="4" w:space="0" w:color="auto"/>
                  <w:bottom w:val="nil"/>
                  <w:right w:val="single" w:sz="4" w:space="0" w:color="auto"/>
                </w:tcBorders>
                <w:shd w:val="clear" w:color="auto" w:fill="auto"/>
                <w:vAlign w:val="center"/>
              </w:tcPr>
            </w:tcPrChange>
          </w:tcPr>
          <w:p w14:paraId="73008B79"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597" w:author="Petri J. Vasenkari (Nokia)" w:date="2024-02-07T10:35:00Z">
              <w:tcPr>
                <w:tcW w:w="730" w:type="dxa"/>
                <w:tcBorders>
                  <w:left w:val="single" w:sz="4" w:space="0" w:color="auto"/>
                  <w:bottom w:val="single" w:sz="4" w:space="0" w:color="auto"/>
                  <w:right w:val="single" w:sz="4" w:space="0" w:color="auto"/>
                </w:tcBorders>
                <w:vAlign w:val="center"/>
              </w:tcPr>
            </w:tcPrChange>
          </w:tcPr>
          <w:p w14:paraId="76F3A56D" w14:textId="77777777" w:rsidR="0072208B" w:rsidRDefault="0072208B" w:rsidP="001C61BD">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598" w:author="Petri J. Vasenkari (Nokia)" w:date="2024-02-07T10:35:00Z">
              <w:tcPr>
                <w:tcW w:w="4081" w:type="dxa"/>
                <w:tcBorders>
                  <w:top w:val="single" w:sz="4" w:space="0" w:color="auto"/>
                  <w:left w:val="single" w:sz="4" w:space="0" w:color="auto"/>
                  <w:bottom w:val="single" w:sz="4" w:space="0" w:color="auto"/>
                  <w:right w:val="single" w:sz="4" w:space="0" w:color="auto"/>
                </w:tcBorders>
                <w:vAlign w:val="center"/>
              </w:tcPr>
            </w:tcPrChange>
          </w:tcPr>
          <w:p w14:paraId="7C1E4C31" w14:textId="77777777" w:rsidR="0072208B" w:rsidRDefault="0072208B" w:rsidP="001C61B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99" w:author="Petri J. Vasenkari (Nokia)" w:date="2024-02-07T10: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15DEEE9"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A44749" w14:paraId="269E009C"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Petri J. Vasenkari (Nokia)" w:date="2024-02-07T10: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1" w:author="Petri J. Vasenkari (Nokia)" w:date="2024-02-07T10: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2" w:author="Petri J. Vasenkari (Nokia)" w:date="2024-02-07T10:36:00Z">
              <w:tcPr>
                <w:tcW w:w="1983" w:type="dxa"/>
                <w:tcBorders>
                  <w:top w:val="nil"/>
                  <w:left w:val="single" w:sz="4" w:space="0" w:color="auto"/>
                  <w:bottom w:val="nil"/>
                  <w:right w:val="single" w:sz="4" w:space="0" w:color="auto"/>
                </w:tcBorders>
                <w:shd w:val="clear" w:color="auto" w:fill="auto"/>
                <w:vAlign w:val="center"/>
              </w:tcPr>
            </w:tcPrChange>
          </w:tcPr>
          <w:p w14:paraId="3CCB9DF7"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3" w:author="Petri J. Vasenkari (Nokia)" w:date="2024-02-07T10:36:00Z">
              <w:tcPr>
                <w:tcW w:w="1690" w:type="dxa"/>
                <w:tcBorders>
                  <w:top w:val="nil"/>
                  <w:left w:val="single" w:sz="4" w:space="0" w:color="auto"/>
                  <w:bottom w:val="nil"/>
                  <w:right w:val="single" w:sz="4" w:space="0" w:color="auto"/>
                </w:tcBorders>
                <w:shd w:val="clear" w:color="auto" w:fill="auto"/>
                <w:vAlign w:val="center"/>
              </w:tcPr>
            </w:tcPrChange>
          </w:tcPr>
          <w:p w14:paraId="6A77E3DF"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604" w:author="Petri J. Vasenkari (Nokia)" w:date="2024-02-07T10:36:00Z">
              <w:tcPr>
                <w:tcW w:w="730" w:type="dxa"/>
                <w:tcBorders>
                  <w:left w:val="single" w:sz="4" w:space="0" w:color="auto"/>
                  <w:bottom w:val="single" w:sz="4" w:space="0" w:color="auto"/>
                  <w:right w:val="single" w:sz="4" w:space="0" w:color="auto"/>
                </w:tcBorders>
                <w:vAlign w:val="center"/>
              </w:tcPr>
            </w:tcPrChange>
          </w:tcPr>
          <w:p w14:paraId="146DC55F" w14:textId="77777777" w:rsidR="0072208B" w:rsidRDefault="0072208B" w:rsidP="001C61B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Change w:id="605" w:author="Petri J. Vasenkari (Nokia)" w:date="2024-02-07T10:36:00Z">
              <w:tcPr>
                <w:tcW w:w="4081" w:type="dxa"/>
                <w:tcBorders>
                  <w:top w:val="single" w:sz="4" w:space="0" w:color="auto"/>
                  <w:left w:val="single" w:sz="4" w:space="0" w:color="auto"/>
                  <w:bottom w:val="single" w:sz="4" w:space="0" w:color="auto"/>
                  <w:right w:val="single" w:sz="4" w:space="0" w:color="auto"/>
                </w:tcBorders>
                <w:vAlign w:val="center"/>
              </w:tcPr>
            </w:tcPrChange>
          </w:tcPr>
          <w:p w14:paraId="52397B71" w14:textId="77777777" w:rsidR="0072208B" w:rsidRDefault="0072208B" w:rsidP="001C61B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06" w:author="Petri J. Vasenkari (Nokia)" w:date="2024-02-07T10: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418528" w14:textId="77777777" w:rsidR="0072208B" w:rsidRDefault="0072208B" w:rsidP="001C61BD">
            <w:pPr>
              <w:pStyle w:val="TAC"/>
              <w:rPr>
                <w:szCs w:val="18"/>
                <w:lang w:val="en-US" w:eastAsia="zh-CN"/>
              </w:rPr>
            </w:pPr>
          </w:p>
        </w:tc>
      </w:tr>
      <w:tr w:rsidR="00A44749" w14:paraId="0B80A950"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Petri J. Vasenkari (Nokia)" w:date="2024-02-07T10: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8" w:author="Petri J. Vasenkari (Nokia)" w:date="2024-02-07T10: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09" w:author="Petri J. Vasenkari (Nokia)" w:date="2024-02-07T10:36:00Z">
              <w:tcPr>
                <w:tcW w:w="1983" w:type="dxa"/>
                <w:tcBorders>
                  <w:top w:val="nil"/>
                  <w:left w:val="nil"/>
                  <w:bottom w:val="nil"/>
                  <w:right w:val="single" w:sz="4" w:space="0" w:color="auto"/>
                </w:tcBorders>
                <w:shd w:val="clear" w:color="auto" w:fill="auto"/>
                <w:vAlign w:val="center"/>
              </w:tcPr>
            </w:tcPrChange>
          </w:tcPr>
          <w:p w14:paraId="168A398B" w14:textId="77777777" w:rsidR="0072208B" w:rsidRDefault="0072208B" w:rsidP="001C61BD">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610" w:author="Petri J. Vasenkari (Nokia)" w:date="2024-02-07T10: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FCE3DF2" w14:textId="77777777" w:rsidR="0072208B" w:rsidRDefault="0072208B" w:rsidP="001C61BD">
            <w:pPr>
              <w:pStyle w:val="TAC"/>
              <w:rPr>
                <w:szCs w:val="18"/>
                <w:lang w:val="en-US" w:eastAsia="zh-CN"/>
              </w:rPr>
            </w:pPr>
            <w:r>
              <w:rPr>
                <w:szCs w:val="18"/>
                <w:lang w:val="en-US" w:eastAsia="zh-CN"/>
              </w:rPr>
              <w:t>CA_n3A-n78A</w:t>
            </w:r>
          </w:p>
          <w:p w14:paraId="362B4C73" w14:textId="77777777" w:rsidR="0072208B" w:rsidRDefault="0072208B" w:rsidP="001C61BD">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Change w:id="611" w:author="Petri J. Vasenkari (Nokia)" w:date="2024-02-07T10:36:00Z">
              <w:tcPr>
                <w:tcW w:w="730" w:type="dxa"/>
                <w:tcBorders>
                  <w:left w:val="single" w:sz="4" w:space="0" w:color="auto"/>
                  <w:bottom w:val="single" w:sz="4" w:space="0" w:color="auto"/>
                  <w:right w:val="single" w:sz="4" w:space="0" w:color="auto"/>
                </w:tcBorders>
                <w:vAlign w:val="center"/>
              </w:tcPr>
            </w:tcPrChange>
          </w:tcPr>
          <w:p w14:paraId="3620A1F5" w14:textId="77777777" w:rsidR="0072208B" w:rsidRDefault="0072208B" w:rsidP="001C61B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612" w:author="Petri J. Vasenkari (Nokia)" w:date="2024-02-07T10:36:00Z">
              <w:tcPr>
                <w:tcW w:w="4081" w:type="dxa"/>
                <w:tcBorders>
                  <w:top w:val="single" w:sz="4" w:space="0" w:color="auto"/>
                  <w:left w:val="single" w:sz="4" w:space="0" w:color="auto"/>
                  <w:bottom w:val="single" w:sz="4" w:space="0" w:color="auto"/>
                  <w:right w:val="single" w:sz="4" w:space="0" w:color="auto"/>
                </w:tcBorders>
                <w:vAlign w:val="center"/>
              </w:tcPr>
            </w:tcPrChange>
          </w:tcPr>
          <w:p w14:paraId="1CF2071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613" w:author="Petri J. Vasenkari (Nokia)" w:date="2024-02-07T10: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0734C9" w14:textId="77777777" w:rsidR="0072208B" w:rsidRDefault="0072208B" w:rsidP="001C61BD">
            <w:pPr>
              <w:pStyle w:val="TAC"/>
              <w:rPr>
                <w:szCs w:val="18"/>
                <w:lang w:val="en-US" w:eastAsia="zh-CN"/>
              </w:rPr>
            </w:pPr>
            <w:r>
              <w:rPr>
                <w:szCs w:val="18"/>
                <w:lang w:val="en-US" w:eastAsia="zh-CN"/>
              </w:rPr>
              <w:t>0</w:t>
            </w:r>
          </w:p>
        </w:tc>
      </w:tr>
      <w:tr w:rsidR="0072208B" w14:paraId="4562EF77"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4-02-07T10: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5" w:author="Petri J. Vasenkari (Nokia)" w:date="2024-02-07T10: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16" w:author="Petri J. Vasenkari (Nokia)" w:date="2024-02-07T10: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EC0E91"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17" w:author="Petri J. Vasenkari (Nokia)" w:date="2024-02-07T10: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7F7CCD5" w14:textId="77777777" w:rsidR="0072208B" w:rsidRDefault="0072208B" w:rsidP="001C61B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618" w:author="Petri J. Vasenkari (Nokia)" w:date="2024-02-07T10:36:00Z">
              <w:tcPr>
                <w:tcW w:w="730" w:type="dxa"/>
                <w:tcBorders>
                  <w:left w:val="single" w:sz="4" w:space="0" w:color="auto"/>
                  <w:bottom w:val="single" w:sz="4" w:space="0" w:color="auto"/>
                  <w:right w:val="single" w:sz="4" w:space="0" w:color="auto"/>
                </w:tcBorders>
                <w:vAlign w:val="center"/>
              </w:tcPr>
            </w:tcPrChange>
          </w:tcPr>
          <w:p w14:paraId="3879E065" w14:textId="77777777" w:rsidR="0072208B" w:rsidRDefault="0072208B" w:rsidP="001C61B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19" w:author="Petri J. Vasenkari (Nokia)" w:date="2024-02-07T10:36:00Z">
              <w:tcPr>
                <w:tcW w:w="4081" w:type="dxa"/>
                <w:tcBorders>
                  <w:top w:val="single" w:sz="4" w:space="0" w:color="auto"/>
                  <w:left w:val="single" w:sz="4" w:space="0" w:color="auto"/>
                  <w:bottom w:val="single" w:sz="4" w:space="0" w:color="auto"/>
                  <w:right w:val="single" w:sz="4" w:space="0" w:color="auto"/>
                </w:tcBorders>
                <w:vAlign w:val="center"/>
              </w:tcPr>
            </w:tcPrChange>
          </w:tcPr>
          <w:p w14:paraId="36A25470"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20" w:author="Petri J. Vasenkari (Nokia)" w:date="2024-02-07T10: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8E2D0C" w14:textId="77777777" w:rsidR="0072208B" w:rsidRDefault="0072208B" w:rsidP="001C61BD">
            <w:pPr>
              <w:pStyle w:val="TAC"/>
              <w:rPr>
                <w:szCs w:val="18"/>
                <w:lang w:val="en-US" w:eastAsia="zh-CN"/>
              </w:rPr>
            </w:pPr>
          </w:p>
        </w:tc>
      </w:tr>
      <w:tr w:rsidR="0072208B" w14:paraId="279D1412"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Petri J. Vasenkari (Nokia)" w:date="2024-02-07T10: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622" w:author="Petri J. Vasenkari (Nokia)" w:date="2024-02-07T10:36:00Z">
            <w:trPr>
              <w:trHeight w:val="193"/>
            </w:trPr>
          </w:trPrChange>
        </w:trPr>
        <w:tc>
          <w:tcPr>
            <w:tcW w:w="1983" w:type="dxa"/>
            <w:tcBorders>
              <w:top w:val="nil"/>
              <w:left w:val="single" w:sz="4" w:space="0" w:color="auto"/>
              <w:bottom w:val="nil"/>
              <w:right w:val="single" w:sz="4" w:space="0" w:color="auto"/>
            </w:tcBorders>
            <w:shd w:val="clear" w:color="auto" w:fill="auto"/>
            <w:vAlign w:val="center"/>
            <w:tcPrChange w:id="623" w:author="Petri J. Vasenkari (Nokia)" w:date="2024-02-07T10:36:00Z">
              <w:tcPr>
                <w:tcW w:w="1983" w:type="dxa"/>
                <w:tcBorders>
                  <w:top w:val="nil"/>
                  <w:left w:val="single" w:sz="4" w:space="0" w:color="auto"/>
                  <w:bottom w:val="nil"/>
                  <w:right w:val="single" w:sz="4" w:space="0" w:color="auto"/>
                </w:tcBorders>
                <w:shd w:val="clear" w:color="auto" w:fill="auto"/>
                <w:vAlign w:val="center"/>
              </w:tcPr>
            </w:tcPrChange>
          </w:tcPr>
          <w:p w14:paraId="7F89745B"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24" w:author="Petri J. Vasenkari (Nokia)" w:date="2024-02-07T10:36:00Z">
              <w:tcPr>
                <w:tcW w:w="1690" w:type="dxa"/>
                <w:tcBorders>
                  <w:top w:val="nil"/>
                  <w:left w:val="single" w:sz="4" w:space="0" w:color="auto"/>
                  <w:bottom w:val="nil"/>
                  <w:right w:val="single" w:sz="4" w:space="0" w:color="auto"/>
                </w:tcBorders>
                <w:shd w:val="clear" w:color="auto" w:fill="auto"/>
                <w:vAlign w:val="center"/>
              </w:tcPr>
            </w:tcPrChange>
          </w:tcPr>
          <w:p w14:paraId="5741B5E0"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625" w:author="Petri J. Vasenkari (Nokia)" w:date="2024-02-07T10:36:00Z">
              <w:tcPr>
                <w:tcW w:w="730" w:type="dxa"/>
                <w:tcBorders>
                  <w:left w:val="single" w:sz="4" w:space="0" w:color="auto"/>
                  <w:bottom w:val="single" w:sz="4" w:space="0" w:color="auto"/>
                  <w:right w:val="single" w:sz="4" w:space="0" w:color="auto"/>
                </w:tcBorders>
                <w:vAlign w:val="center"/>
              </w:tcPr>
            </w:tcPrChange>
          </w:tcPr>
          <w:p w14:paraId="0EEB4518"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626" w:author="Petri J. Vasenkari (Nokia)" w:date="2024-02-07T10:36:00Z">
              <w:tcPr>
                <w:tcW w:w="4081" w:type="dxa"/>
                <w:tcBorders>
                  <w:top w:val="single" w:sz="4" w:space="0" w:color="auto"/>
                  <w:left w:val="single" w:sz="4" w:space="0" w:color="auto"/>
                  <w:bottom w:val="single" w:sz="4" w:space="0" w:color="auto"/>
                  <w:right w:val="single" w:sz="4" w:space="0" w:color="auto"/>
                </w:tcBorders>
                <w:vAlign w:val="center"/>
              </w:tcPr>
            </w:tcPrChange>
          </w:tcPr>
          <w:p w14:paraId="72C660B7" w14:textId="77777777" w:rsidR="0072208B" w:rsidRDefault="0072208B" w:rsidP="001C61B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627" w:author="Petri J. Vasenkari (Nokia)" w:date="2024-02-07T10: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F7932C2"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0E03B4" w14:paraId="63F28185" w14:textId="77777777" w:rsidTr="00A44749">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017B6FA"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376C1"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7F8D1A" w14:textId="77777777" w:rsidR="0072208B" w:rsidRDefault="0072208B" w:rsidP="001C61B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4E0C1" w14:textId="77777777" w:rsidR="0072208B" w:rsidRDefault="0072208B" w:rsidP="001C61BD">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42CD" w14:textId="77777777" w:rsidR="0072208B" w:rsidRDefault="0072208B" w:rsidP="001C61BD">
            <w:pPr>
              <w:pStyle w:val="TAC"/>
              <w:rPr>
                <w:szCs w:val="18"/>
                <w:lang w:val="en-US" w:eastAsia="zh-CN"/>
              </w:rPr>
            </w:pPr>
          </w:p>
        </w:tc>
      </w:tr>
      <w:tr w:rsidR="0072208B" w14:paraId="25511B1E" w14:textId="77777777" w:rsidTr="00A4474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Petri J. Vasenkari (Nokia)" w:date="2024-02-07T10: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629" w:author="Petri J. Vasenkari (Nokia)" w:date="2024-02-07T10:36:00Z">
            <w:trPr>
              <w:trHeight w:val="193"/>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30" w:author="Petri J. Vasenkari (Nokia)" w:date="2024-02-07T10: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95FBD5B" w14:textId="77777777" w:rsidR="0072208B" w:rsidRDefault="0072208B" w:rsidP="001C61BD">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631" w:author="Petri J. Vasenkari (Nokia)" w:date="2024-02-07T10: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8F0376F" w14:textId="77777777" w:rsidR="0072208B" w:rsidRPr="00596E8C" w:rsidRDefault="0072208B" w:rsidP="001C61BD">
            <w:pPr>
              <w:pStyle w:val="TAC"/>
              <w:rPr>
                <w:lang w:val="en-US" w:eastAsia="en-GB"/>
              </w:rPr>
            </w:pPr>
            <w:r w:rsidRPr="00596E8C">
              <w:rPr>
                <w:lang w:val="en-US" w:eastAsia="en-GB"/>
              </w:rPr>
              <w:t>n79</w:t>
            </w:r>
            <w:r w:rsidRPr="00596E8C">
              <w:rPr>
                <w:vertAlign w:val="superscript"/>
                <w:lang w:eastAsia="zh-CN"/>
              </w:rPr>
              <w:t>8,9</w:t>
            </w:r>
          </w:p>
          <w:p w14:paraId="528B5BF7" w14:textId="77777777" w:rsidR="0072208B" w:rsidRDefault="0072208B" w:rsidP="001C61BD">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632" w:author="Petri J. Vasenkari (Nokia)" w:date="2024-02-07T10:36:00Z">
              <w:tcPr>
                <w:tcW w:w="730" w:type="dxa"/>
                <w:tcBorders>
                  <w:left w:val="single" w:sz="4" w:space="0" w:color="auto"/>
                  <w:bottom w:val="single" w:sz="4" w:space="0" w:color="auto"/>
                  <w:right w:val="single" w:sz="4" w:space="0" w:color="auto"/>
                </w:tcBorders>
                <w:vAlign w:val="center"/>
              </w:tcPr>
            </w:tcPrChange>
          </w:tcPr>
          <w:p w14:paraId="4753E6E0"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633" w:author="Petri J. Vasenkari (Nokia)" w:date="2024-02-07T10:36:00Z">
              <w:tcPr>
                <w:tcW w:w="4081" w:type="dxa"/>
                <w:tcBorders>
                  <w:top w:val="single" w:sz="4" w:space="0" w:color="auto"/>
                  <w:left w:val="single" w:sz="4" w:space="0" w:color="auto"/>
                  <w:bottom w:val="single" w:sz="4" w:space="0" w:color="auto"/>
                  <w:right w:val="single" w:sz="4" w:space="0" w:color="auto"/>
                </w:tcBorders>
                <w:vAlign w:val="center"/>
              </w:tcPr>
            </w:tcPrChange>
          </w:tcPr>
          <w:p w14:paraId="78CCF889" w14:textId="77777777" w:rsidR="0072208B" w:rsidRDefault="0072208B" w:rsidP="001C61B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634" w:author="Petri J. Vasenkari (Nokia)" w:date="2024-02-07T10: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67A5D0" w14:textId="77777777" w:rsidR="0072208B" w:rsidRDefault="0072208B" w:rsidP="001C61BD">
            <w:pPr>
              <w:pStyle w:val="TAC"/>
              <w:rPr>
                <w:szCs w:val="18"/>
                <w:lang w:val="en-US" w:eastAsia="zh-CN"/>
              </w:rPr>
            </w:pPr>
            <w:r>
              <w:rPr>
                <w:rFonts w:hint="eastAsia"/>
                <w:szCs w:val="18"/>
                <w:lang w:val="en-US" w:eastAsia="zh-CN"/>
              </w:rPr>
              <w:t>0</w:t>
            </w:r>
          </w:p>
        </w:tc>
      </w:tr>
      <w:tr w:rsidR="0072208B" w14:paraId="462993F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8A1FB9"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EFBD2B"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3906F9" w14:textId="77777777" w:rsidR="0072208B" w:rsidRDefault="0072208B" w:rsidP="001C61B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CD2499" w14:textId="77777777" w:rsidR="0072208B" w:rsidRDefault="0072208B" w:rsidP="001C61BD">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1C685" w14:textId="77777777" w:rsidR="0072208B" w:rsidRDefault="0072208B" w:rsidP="001C61BD">
            <w:pPr>
              <w:pStyle w:val="TAC"/>
              <w:rPr>
                <w:szCs w:val="18"/>
                <w:lang w:val="en-US" w:eastAsia="zh-CN"/>
              </w:rPr>
            </w:pPr>
          </w:p>
        </w:tc>
      </w:tr>
      <w:tr w:rsidR="0072208B" w14:paraId="70A0B20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41F402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EDF46E"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C72A5B"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B0AB6A"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CF0D9" w14:textId="77777777" w:rsidR="0072208B" w:rsidRDefault="0072208B" w:rsidP="001C61BD">
            <w:pPr>
              <w:pStyle w:val="TAC"/>
              <w:rPr>
                <w:szCs w:val="18"/>
                <w:lang w:val="en-US" w:eastAsia="zh-CN"/>
              </w:rPr>
            </w:pPr>
            <w:r>
              <w:rPr>
                <w:rFonts w:hint="eastAsia"/>
                <w:szCs w:val="18"/>
                <w:lang w:val="en-US" w:eastAsia="zh-CN"/>
              </w:rPr>
              <w:t>1</w:t>
            </w:r>
          </w:p>
        </w:tc>
      </w:tr>
      <w:tr w:rsidR="0072208B" w14:paraId="26D9827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FDAF11D"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60CA76"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40468" w14:textId="77777777" w:rsidR="0072208B" w:rsidRDefault="0072208B" w:rsidP="001C61B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69E738"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163A" w14:textId="77777777" w:rsidR="0072208B" w:rsidRDefault="0072208B" w:rsidP="001C61BD">
            <w:pPr>
              <w:pStyle w:val="TAC"/>
              <w:rPr>
                <w:szCs w:val="18"/>
                <w:lang w:val="en-US" w:eastAsia="zh-CN"/>
              </w:rPr>
            </w:pPr>
          </w:p>
        </w:tc>
      </w:tr>
      <w:tr w:rsidR="0072208B" w14:paraId="499BA7E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6EEF71"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47E39"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CAFEB7"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9A85B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792E7"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23AB3FF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64F5E"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FB74C"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4792AF" w14:textId="77777777" w:rsidR="0072208B" w:rsidRDefault="0072208B" w:rsidP="001C61B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D326A3"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DE447" w14:textId="77777777" w:rsidR="0072208B" w:rsidRDefault="0072208B" w:rsidP="001C61BD">
            <w:pPr>
              <w:pStyle w:val="TAC"/>
              <w:rPr>
                <w:szCs w:val="18"/>
                <w:lang w:val="en-US" w:eastAsia="zh-CN"/>
              </w:rPr>
            </w:pPr>
          </w:p>
        </w:tc>
      </w:tr>
      <w:tr w:rsidR="0072208B" w14:paraId="6736CCD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1240A" w14:textId="77777777" w:rsidR="0072208B" w:rsidRDefault="0072208B" w:rsidP="001C61BD">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0A0E0" w14:textId="77777777" w:rsidR="0072208B" w:rsidRDefault="0072208B" w:rsidP="001C61BD">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67873FD"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0676B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63BF5" w14:textId="77777777" w:rsidR="0072208B" w:rsidRDefault="0072208B" w:rsidP="001C61BD">
            <w:pPr>
              <w:pStyle w:val="TAC"/>
              <w:rPr>
                <w:szCs w:val="18"/>
                <w:lang w:val="en-US" w:eastAsia="zh-CN"/>
              </w:rPr>
            </w:pPr>
            <w:r>
              <w:rPr>
                <w:rFonts w:hint="eastAsia"/>
                <w:szCs w:val="18"/>
                <w:lang w:val="en-US" w:eastAsia="zh-CN"/>
              </w:rPr>
              <w:t>0</w:t>
            </w:r>
          </w:p>
        </w:tc>
      </w:tr>
      <w:tr w:rsidR="0072208B" w14:paraId="073712C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C5C4B37"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BE4164"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F6CF4" w14:textId="77777777" w:rsidR="0072208B" w:rsidRDefault="0072208B" w:rsidP="001C61B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63750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D63B5" w14:textId="77777777" w:rsidR="0072208B" w:rsidRDefault="0072208B" w:rsidP="001C61BD">
            <w:pPr>
              <w:pStyle w:val="TAC"/>
              <w:rPr>
                <w:szCs w:val="18"/>
                <w:lang w:val="en-US" w:eastAsia="zh-CN"/>
              </w:rPr>
            </w:pPr>
          </w:p>
        </w:tc>
      </w:tr>
      <w:tr w:rsidR="0072208B" w14:paraId="1646FA5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6D78DFE" w14:textId="77777777" w:rsidR="0072208B" w:rsidRDefault="0072208B" w:rsidP="001C61B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6F2A3A"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B3F4EC"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C7D356" w14:textId="77777777" w:rsidR="0072208B" w:rsidRDefault="0072208B" w:rsidP="001C61B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3364E"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2C75359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DE72B" w14:textId="77777777" w:rsidR="0072208B" w:rsidRDefault="0072208B" w:rsidP="001C61B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39F2" w14:textId="77777777" w:rsidR="0072208B" w:rsidRDefault="0072208B" w:rsidP="001C61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ADC87D" w14:textId="77777777" w:rsidR="0072208B" w:rsidRDefault="0072208B" w:rsidP="001C61B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F13980"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7D863" w14:textId="77777777" w:rsidR="0072208B" w:rsidRDefault="0072208B" w:rsidP="001C61BD">
            <w:pPr>
              <w:pStyle w:val="TAC"/>
              <w:rPr>
                <w:szCs w:val="18"/>
                <w:lang w:val="en-US" w:eastAsia="zh-CN"/>
              </w:rPr>
            </w:pPr>
          </w:p>
        </w:tc>
      </w:tr>
      <w:tr w:rsidR="0072208B" w14:paraId="7F194D3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5C3B7" w14:textId="77777777" w:rsidR="0072208B" w:rsidRDefault="0072208B" w:rsidP="001C61BD">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1FF80" w14:textId="77777777" w:rsidR="0072208B" w:rsidRDefault="0072208B" w:rsidP="001C61B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13397F0" w14:textId="77777777" w:rsidR="0072208B" w:rsidRDefault="0072208B" w:rsidP="001C61B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3587BC7" w14:textId="77777777" w:rsidR="0072208B" w:rsidRDefault="0072208B" w:rsidP="001C61BD">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12D7F" w14:textId="77777777" w:rsidR="0072208B" w:rsidRDefault="0072208B" w:rsidP="001C61B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B67C9" w14:textId="77777777" w:rsidR="0072208B" w:rsidRDefault="0072208B" w:rsidP="001C61BD">
            <w:pPr>
              <w:pStyle w:val="TAC"/>
              <w:rPr>
                <w:szCs w:val="18"/>
                <w:lang w:val="en-US" w:eastAsia="zh-CN"/>
              </w:rPr>
            </w:pPr>
            <w:r>
              <w:rPr>
                <w:rFonts w:hint="eastAsia"/>
                <w:szCs w:val="18"/>
                <w:lang w:val="en-US" w:eastAsia="zh-CN"/>
              </w:rPr>
              <w:t>0</w:t>
            </w:r>
          </w:p>
        </w:tc>
      </w:tr>
      <w:tr w:rsidR="0072208B" w14:paraId="320368E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8B4A7A8"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0812B"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B81DBE" w14:textId="77777777" w:rsidR="0072208B" w:rsidRDefault="0072208B" w:rsidP="001C61B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59FB09" w14:textId="77777777" w:rsidR="0072208B" w:rsidRDefault="0072208B" w:rsidP="001C61BD">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04927" w14:textId="77777777" w:rsidR="0072208B" w:rsidRDefault="0072208B" w:rsidP="001C61BD">
            <w:pPr>
              <w:pStyle w:val="TAC"/>
              <w:rPr>
                <w:szCs w:val="18"/>
                <w:lang w:val="en-US" w:eastAsia="zh-CN"/>
              </w:rPr>
            </w:pPr>
          </w:p>
        </w:tc>
      </w:tr>
      <w:tr w:rsidR="0072208B" w14:paraId="41879B1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7DC8358"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7927E"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ABEF93" w14:textId="77777777" w:rsidR="0072208B" w:rsidRDefault="0072208B" w:rsidP="001C61B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12A15D"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520C9"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64FE3A5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63DB8"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A6654"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D847DFB" w14:textId="77777777" w:rsidR="0072208B" w:rsidRDefault="0072208B" w:rsidP="001C61BD">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1DB61" w14:textId="77777777" w:rsidR="0072208B" w:rsidRDefault="0072208B" w:rsidP="001C61B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9DFDE" w14:textId="77777777" w:rsidR="0072208B" w:rsidRDefault="0072208B" w:rsidP="001C61BD">
            <w:pPr>
              <w:pStyle w:val="TAC"/>
              <w:rPr>
                <w:szCs w:val="18"/>
                <w:lang w:val="en-US" w:eastAsia="zh-CN"/>
              </w:rPr>
            </w:pPr>
          </w:p>
        </w:tc>
      </w:tr>
      <w:tr w:rsidR="0072208B" w14:paraId="24B410BC"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11DF26" w14:textId="77777777" w:rsidR="0072208B" w:rsidRDefault="0072208B" w:rsidP="001C61BD">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A74B8" w14:textId="77777777" w:rsidR="0072208B" w:rsidRDefault="0072208B" w:rsidP="001C61B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64C8E5D" w14:textId="77777777" w:rsidR="0072208B" w:rsidRDefault="0072208B" w:rsidP="001C61B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FE3F42"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1CD86AA" w14:textId="77777777" w:rsidR="0072208B" w:rsidRDefault="0072208B" w:rsidP="001C61BD">
            <w:pPr>
              <w:pStyle w:val="TAC"/>
              <w:rPr>
                <w:szCs w:val="18"/>
                <w:lang w:val="en-US" w:eastAsia="zh-CN"/>
              </w:rPr>
            </w:pPr>
            <w:r>
              <w:rPr>
                <w:rFonts w:hint="eastAsia"/>
                <w:szCs w:val="18"/>
                <w:lang w:val="en-US" w:eastAsia="zh-CN"/>
              </w:rPr>
              <w:t>0</w:t>
            </w:r>
          </w:p>
        </w:tc>
      </w:tr>
      <w:tr w:rsidR="0072208B" w14:paraId="61901F63"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2AF2C222"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E50EB"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43148C" w14:textId="77777777" w:rsidR="0072208B" w:rsidRDefault="0072208B" w:rsidP="001C61B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781C26"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96C1" w14:textId="77777777" w:rsidR="0072208B" w:rsidRDefault="0072208B" w:rsidP="001C61BD">
            <w:pPr>
              <w:pStyle w:val="TAC"/>
              <w:rPr>
                <w:szCs w:val="18"/>
                <w:lang w:val="en-US" w:eastAsia="zh-CN"/>
              </w:rPr>
            </w:pPr>
          </w:p>
        </w:tc>
      </w:tr>
      <w:tr w:rsidR="0072208B" w14:paraId="0BA1EFE8"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7110F86C"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730CF"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B84C7E"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5B48B5" w14:textId="77777777" w:rsidR="0072208B" w:rsidRDefault="0072208B" w:rsidP="001C61B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0ED72"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49C7B465"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7D4151"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F9673"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7B5AF8" w14:textId="77777777" w:rsidR="0072208B" w:rsidRDefault="0072208B" w:rsidP="001C61B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DC7D8" w14:textId="77777777" w:rsidR="0072208B" w:rsidRDefault="0072208B" w:rsidP="001C61B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86496" w14:textId="77777777" w:rsidR="0072208B" w:rsidRDefault="0072208B" w:rsidP="001C61BD">
            <w:pPr>
              <w:pStyle w:val="TAC"/>
              <w:rPr>
                <w:szCs w:val="18"/>
                <w:lang w:val="en-US" w:eastAsia="zh-CN"/>
              </w:rPr>
            </w:pPr>
          </w:p>
        </w:tc>
      </w:tr>
      <w:tr w:rsidR="0072208B" w14:paraId="314D616A"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6061BC" w14:textId="77777777" w:rsidR="0072208B" w:rsidRDefault="0072208B" w:rsidP="001C61BD">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21102" w14:textId="77777777" w:rsidR="0072208B" w:rsidRDefault="0072208B" w:rsidP="001C61B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FA35DE9" w14:textId="77777777" w:rsidR="0072208B" w:rsidRDefault="0072208B" w:rsidP="001C61B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566181"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4BA2" w14:textId="77777777" w:rsidR="0072208B" w:rsidRDefault="0072208B" w:rsidP="001C61BD">
            <w:pPr>
              <w:pStyle w:val="TAC"/>
              <w:rPr>
                <w:szCs w:val="18"/>
                <w:lang w:val="en-US" w:eastAsia="zh-CN"/>
              </w:rPr>
            </w:pPr>
            <w:r>
              <w:rPr>
                <w:rFonts w:hint="eastAsia"/>
                <w:szCs w:val="18"/>
                <w:lang w:val="en-US" w:eastAsia="zh-CN"/>
              </w:rPr>
              <w:t>0</w:t>
            </w:r>
          </w:p>
        </w:tc>
      </w:tr>
      <w:tr w:rsidR="0072208B" w14:paraId="70959122"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009EF801"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9CDF54"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096B9" w14:textId="77777777" w:rsidR="0072208B" w:rsidRDefault="0072208B" w:rsidP="001C61B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1130A4F"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F16AB" w14:textId="77777777" w:rsidR="0072208B" w:rsidRDefault="0072208B" w:rsidP="001C61BD">
            <w:pPr>
              <w:pStyle w:val="TAC"/>
              <w:rPr>
                <w:szCs w:val="18"/>
                <w:lang w:val="en-US" w:eastAsia="zh-CN"/>
              </w:rPr>
            </w:pPr>
          </w:p>
        </w:tc>
      </w:tr>
      <w:tr w:rsidR="0072208B" w14:paraId="4DAF8717"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34EDCA0D"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D2293"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430AC"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5C3D6E" w14:textId="77777777" w:rsidR="0072208B" w:rsidRDefault="0072208B" w:rsidP="001C61B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D840B"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16161FD8"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DE692D"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5CBCD"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832E4" w14:textId="77777777" w:rsidR="0072208B" w:rsidRDefault="0072208B" w:rsidP="001C61B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65303E"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88513" w14:textId="77777777" w:rsidR="0072208B" w:rsidRDefault="0072208B" w:rsidP="001C61BD">
            <w:pPr>
              <w:pStyle w:val="TAC"/>
              <w:rPr>
                <w:szCs w:val="18"/>
                <w:lang w:val="en-US" w:eastAsia="zh-CN"/>
              </w:rPr>
            </w:pPr>
          </w:p>
        </w:tc>
      </w:tr>
      <w:tr w:rsidR="0072208B" w14:paraId="4A65A99D"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D05132" w14:textId="77777777" w:rsidR="0072208B" w:rsidRDefault="0072208B" w:rsidP="001C61BD">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7E00D" w14:textId="77777777" w:rsidR="0072208B" w:rsidRDefault="0072208B" w:rsidP="001C61B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EB3A59" w14:textId="77777777" w:rsidR="0072208B" w:rsidRDefault="0072208B" w:rsidP="001C61B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2A4A43"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FD5B0" w14:textId="77777777" w:rsidR="0072208B" w:rsidRDefault="0072208B" w:rsidP="001C61BD">
            <w:pPr>
              <w:pStyle w:val="TAC"/>
              <w:rPr>
                <w:szCs w:val="18"/>
                <w:lang w:val="en-US" w:eastAsia="zh-CN"/>
              </w:rPr>
            </w:pPr>
            <w:r>
              <w:rPr>
                <w:rFonts w:hint="eastAsia"/>
                <w:szCs w:val="18"/>
                <w:lang w:val="en-US" w:eastAsia="zh-CN"/>
              </w:rPr>
              <w:t>0</w:t>
            </w:r>
          </w:p>
        </w:tc>
      </w:tr>
      <w:tr w:rsidR="0072208B" w14:paraId="097D480C"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3928BC5C"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EE478"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C1A3" w14:textId="77777777" w:rsidR="0072208B" w:rsidRDefault="0072208B" w:rsidP="001C61B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3544F60" w14:textId="77777777" w:rsidR="0072208B" w:rsidRDefault="0072208B" w:rsidP="001C61B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5E274" w14:textId="77777777" w:rsidR="0072208B" w:rsidRDefault="0072208B" w:rsidP="001C61BD">
            <w:pPr>
              <w:pStyle w:val="TAC"/>
              <w:rPr>
                <w:szCs w:val="18"/>
                <w:lang w:val="en-US" w:eastAsia="zh-CN"/>
              </w:rPr>
            </w:pPr>
          </w:p>
        </w:tc>
      </w:tr>
      <w:tr w:rsidR="0072208B" w14:paraId="313FC108" w14:textId="77777777" w:rsidTr="001C61BD">
        <w:trPr>
          <w:trHeight w:val="90"/>
        </w:trPr>
        <w:tc>
          <w:tcPr>
            <w:tcW w:w="1983" w:type="dxa"/>
            <w:tcBorders>
              <w:top w:val="nil"/>
              <w:left w:val="single" w:sz="4" w:space="0" w:color="auto"/>
              <w:bottom w:val="nil"/>
              <w:right w:val="single" w:sz="4" w:space="0" w:color="auto"/>
            </w:tcBorders>
            <w:shd w:val="clear" w:color="auto" w:fill="auto"/>
            <w:vAlign w:val="center"/>
          </w:tcPr>
          <w:p w14:paraId="2641A7E9"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36E49"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ABBCA" w14:textId="77777777" w:rsidR="0072208B" w:rsidRDefault="0072208B" w:rsidP="001C61B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302FC" w14:textId="77777777" w:rsidR="0072208B" w:rsidRDefault="0072208B" w:rsidP="001C61B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645C7" w14:textId="77777777" w:rsidR="0072208B" w:rsidRDefault="0072208B" w:rsidP="001C61BD">
            <w:pPr>
              <w:pStyle w:val="TAC"/>
              <w:rPr>
                <w:szCs w:val="18"/>
                <w:lang w:val="en-US" w:eastAsia="zh-CN"/>
              </w:rPr>
            </w:pPr>
            <w:r>
              <w:rPr>
                <w:rFonts w:hint="eastAsia"/>
                <w:szCs w:val="18"/>
                <w:lang w:val="en-US" w:eastAsia="zh-CN"/>
              </w:rPr>
              <w:t>4</w:t>
            </w:r>
            <w:r>
              <w:rPr>
                <w:szCs w:val="18"/>
                <w:lang w:val="en-US" w:eastAsia="zh-CN"/>
              </w:rPr>
              <w:t xml:space="preserve"> and 5</w:t>
            </w:r>
          </w:p>
        </w:tc>
      </w:tr>
      <w:tr w:rsidR="0072208B" w14:paraId="22E578CD"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DD0C4C" w14:textId="77777777" w:rsidR="0072208B" w:rsidRDefault="0072208B" w:rsidP="001C61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DA8E2" w14:textId="77777777" w:rsidR="0072208B" w:rsidRDefault="0072208B" w:rsidP="001C61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B4C7E2" w14:textId="77777777" w:rsidR="0072208B" w:rsidRDefault="0072208B" w:rsidP="001C61B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650484" w14:textId="77777777" w:rsidR="0072208B" w:rsidRDefault="0072208B" w:rsidP="001C61B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0682" w14:textId="77777777" w:rsidR="0072208B" w:rsidRDefault="0072208B" w:rsidP="001C61BD">
            <w:pPr>
              <w:pStyle w:val="TAC"/>
              <w:rPr>
                <w:szCs w:val="18"/>
                <w:lang w:val="en-US" w:eastAsia="zh-CN"/>
              </w:rPr>
            </w:pPr>
          </w:p>
        </w:tc>
      </w:tr>
      <w:tr w:rsidR="0072208B" w14:paraId="5474CFD2"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582690" w14:textId="77777777" w:rsidR="0072208B" w:rsidRDefault="0072208B" w:rsidP="001C61BD">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C5733" w14:textId="77777777" w:rsidR="0072208B" w:rsidRDefault="0072208B" w:rsidP="001C61B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23A2727"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BFCE506"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AF98F" w14:textId="77777777" w:rsidR="0072208B" w:rsidRDefault="0072208B" w:rsidP="001C61BD">
            <w:pPr>
              <w:pStyle w:val="TAC"/>
              <w:rPr>
                <w:rFonts w:cs="Arial"/>
                <w:szCs w:val="18"/>
                <w:lang w:val="en-US"/>
              </w:rPr>
            </w:pPr>
            <w:r>
              <w:rPr>
                <w:rFonts w:cs="Arial"/>
                <w:szCs w:val="18"/>
                <w:lang w:val="en-US"/>
              </w:rPr>
              <w:t>0</w:t>
            </w:r>
          </w:p>
        </w:tc>
      </w:tr>
      <w:tr w:rsidR="0072208B" w14:paraId="70263F34"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8235"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0F9B5"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8284F0D"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D6D6557" w14:textId="77777777" w:rsidR="0072208B" w:rsidRDefault="0072208B" w:rsidP="001C61BD">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D57640" w14:textId="77777777" w:rsidR="0072208B" w:rsidRDefault="0072208B" w:rsidP="001C61BD">
            <w:pPr>
              <w:pStyle w:val="TAC"/>
              <w:rPr>
                <w:rFonts w:cs="Arial"/>
                <w:szCs w:val="18"/>
                <w:lang w:val="en-US"/>
              </w:rPr>
            </w:pPr>
          </w:p>
        </w:tc>
      </w:tr>
      <w:tr w:rsidR="0072208B" w14:paraId="4ADBDF5B"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539273" w14:textId="77777777" w:rsidR="0072208B" w:rsidRDefault="0072208B" w:rsidP="001C61BD">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5F043" w14:textId="77777777" w:rsidR="0072208B" w:rsidRDefault="0072208B" w:rsidP="001C61B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D7F13CD"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F279B08"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3499C" w14:textId="77777777" w:rsidR="0072208B" w:rsidRDefault="0072208B" w:rsidP="001C61BD">
            <w:pPr>
              <w:pStyle w:val="TAC"/>
              <w:rPr>
                <w:rFonts w:cs="Arial"/>
                <w:szCs w:val="18"/>
                <w:lang w:val="en-US"/>
              </w:rPr>
            </w:pPr>
            <w:r>
              <w:rPr>
                <w:rFonts w:cs="Arial"/>
                <w:szCs w:val="18"/>
                <w:lang w:val="en-US"/>
              </w:rPr>
              <w:t>0</w:t>
            </w:r>
          </w:p>
        </w:tc>
      </w:tr>
      <w:tr w:rsidR="0072208B" w14:paraId="46038DD4"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147F4C"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46D42"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0C0777B"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2B4A937" w14:textId="77777777" w:rsidR="0072208B" w:rsidRDefault="0072208B" w:rsidP="001C61BD">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C5C74" w14:textId="77777777" w:rsidR="0072208B" w:rsidRDefault="0072208B" w:rsidP="001C61BD">
            <w:pPr>
              <w:pStyle w:val="TAC"/>
              <w:rPr>
                <w:rFonts w:cs="Arial"/>
                <w:szCs w:val="18"/>
                <w:lang w:val="en-US"/>
              </w:rPr>
            </w:pPr>
          </w:p>
        </w:tc>
      </w:tr>
      <w:tr w:rsidR="0072208B" w14:paraId="1534ABD6"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64E6FE" w14:textId="77777777" w:rsidR="0072208B" w:rsidRDefault="0072208B" w:rsidP="001C61BD">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E641B" w14:textId="77777777" w:rsidR="0072208B" w:rsidRDefault="0072208B" w:rsidP="001C61BD">
            <w:pPr>
              <w:pStyle w:val="TAC"/>
              <w:rPr>
                <w:rFonts w:cs="Arial"/>
                <w:color w:val="000000"/>
                <w:szCs w:val="18"/>
                <w:lang w:val="en-US"/>
              </w:rPr>
            </w:pPr>
            <w:r>
              <w:rPr>
                <w:rFonts w:cs="Arial"/>
                <w:color w:val="000000"/>
                <w:szCs w:val="18"/>
                <w:lang w:val="en-US"/>
              </w:rPr>
              <w:t>CA_n3A-n102A</w:t>
            </w:r>
          </w:p>
          <w:p w14:paraId="485344BD" w14:textId="77777777" w:rsidR="0072208B" w:rsidRDefault="0072208B" w:rsidP="001C61BD">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3D80D3D6"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4B9608"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769D9" w14:textId="77777777" w:rsidR="0072208B" w:rsidRDefault="0072208B" w:rsidP="001C61BD">
            <w:pPr>
              <w:pStyle w:val="TAC"/>
              <w:rPr>
                <w:rFonts w:cs="Arial"/>
                <w:szCs w:val="18"/>
                <w:lang w:val="en-US"/>
              </w:rPr>
            </w:pPr>
            <w:r>
              <w:rPr>
                <w:rFonts w:cs="Arial"/>
                <w:szCs w:val="18"/>
                <w:lang w:val="en-US"/>
              </w:rPr>
              <w:t>0</w:t>
            </w:r>
          </w:p>
        </w:tc>
      </w:tr>
      <w:tr w:rsidR="0072208B" w14:paraId="5D2439BD"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B0E9EA"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A8030"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3E48489"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0BD401A" w14:textId="77777777" w:rsidR="0072208B" w:rsidRDefault="0072208B" w:rsidP="001C61BD">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11876" w14:textId="77777777" w:rsidR="0072208B" w:rsidRDefault="0072208B" w:rsidP="001C61BD">
            <w:pPr>
              <w:pStyle w:val="TAC"/>
              <w:rPr>
                <w:rFonts w:cs="Arial"/>
                <w:szCs w:val="18"/>
                <w:lang w:val="en-US"/>
              </w:rPr>
            </w:pPr>
          </w:p>
        </w:tc>
      </w:tr>
      <w:tr w:rsidR="0072208B" w14:paraId="43FBD59C"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7DD74" w14:textId="77777777" w:rsidR="0072208B" w:rsidRDefault="0072208B" w:rsidP="001C61BD">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78427" w14:textId="77777777" w:rsidR="0072208B" w:rsidRDefault="0072208B" w:rsidP="001C61BD">
            <w:pPr>
              <w:pStyle w:val="TAC"/>
              <w:rPr>
                <w:rFonts w:cs="Arial"/>
                <w:color w:val="000000"/>
                <w:szCs w:val="18"/>
                <w:lang w:val="en-US"/>
              </w:rPr>
            </w:pPr>
            <w:r>
              <w:rPr>
                <w:rFonts w:cs="Arial"/>
                <w:color w:val="000000"/>
                <w:szCs w:val="18"/>
                <w:lang w:val="en-US"/>
              </w:rPr>
              <w:t>CA_n3A-n102A</w:t>
            </w:r>
          </w:p>
          <w:p w14:paraId="18E5C448" w14:textId="77777777" w:rsidR="0072208B" w:rsidRDefault="0072208B" w:rsidP="001C61BD">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A7B83A"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535A24"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60572" w14:textId="77777777" w:rsidR="0072208B" w:rsidRDefault="0072208B" w:rsidP="001C61BD">
            <w:pPr>
              <w:pStyle w:val="TAC"/>
              <w:rPr>
                <w:rFonts w:cs="Arial"/>
                <w:szCs w:val="18"/>
                <w:lang w:val="en-US"/>
              </w:rPr>
            </w:pPr>
            <w:r>
              <w:rPr>
                <w:rFonts w:cs="Arial"/>
                <w:szCs w:val="18"/>
                <w:lang w:val="en-US"/>
              </w:rPr>
              <w:t>0</w:t>
            </w:r>
          </w:p>
        </w:tc>
      </w:tr>
      <w:tr w:rsidR="0072208B" w14:paraId="0F7C8A9E"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3E8A6E"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15FC0"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5D30EA9"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CE62EEE" w14:textId="77777777" w:rsidR="0072208B" w:rsidRDefault="0072208B" w:rsidP="001C61BD">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32983" w14:textId="77777777" w:rsidR="0072208B" w:rsidRDefault="0072208B" w:rsidP="001C61BD">
            <w:pPr>
              <w:pStyle w:val="TAC"/>
              <w:rPr>
                <w:rFonts w:cs="Arial"/>
                <w:szCs w:val="18"/>
                <w:lang w:val="en-US"/>
              </w:rPr>
            </w:pPr>
          </w:p>
        </w:tc>
      </w:tr>
      <w:tr w:rsidR="0072208B" w14:paraId="2C2D59A7"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DE84F9" w14:textId="77777777" w:rsidR="0072208B" w:rsidRDefault="0072208B" w:rsidP="001C61BD">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0196C" w14:textId="77777777" w:rsidR="0072208B" w:rsidRDefault="0072208B" w:rsidP="001C61B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EFC43B1"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EBD8FB9"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FB5C6" w14:textId="77777777" w:rsidR="0072208B" w:rsidRDefault="0072208B" w:rsidP="001C61BD">
            <w:pPr>
              <w:pStyle w:val="TAC"/>
              <w:rPr>
                <w:rFonts w:cs="Arial"/>
                <w:szCs w:val="18"/>
                <w:lang w:val="en-US"/>
              </w:rPr>
            </w:pPr>
            <w:r>
              <w:rPr>
                <w:rFonts w:cs="Arial"/>
                <w:szCs w:val="18"/>
                <w:lang w:val="en-US"/>
              </w:rPr>
              <w:t>0</w:t>
            </w:r>
          </w:p>
        </w:tc>
      </w:tr>
      <w:tr w:rsidR="0072208B" w14:paraId="2E852869"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D524A5"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BCB00"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1D7788B"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2385985" w14:textId="77777777" w:rsidR="0072208B" w:rsidRDefault="0072208B" w:rsidP="001C61BD">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01CE" w14:textId="77777777" w:rsidR="0072208B" w:rsidRDefault="0072208B" w:rsidP="001C61BD">
            <w:pPr>
              <w:pStyle w:val="TAC"/>
              <w:rPr>
                <w:rFonts w:cs="Arial"/>
                <w:szCs w:val="18"/>
                <w:lang w:val="en-US"/>
              </w:rPr>
            </w:pPr>
          </w:p>
        </w:tc>
      </w:tr>
      <w:tr w:rsidR="0072208B" w14:paraId="29935CC2"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6BFF30" w14:textId="77777777" w:rsidR="0072208B" w:rsidRDefault="0072208B" w:rsidP="001C61BD">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9B35F" w14:textId="77777777" w:rsidR="0072208B" w:rsidRDefault="0072208B" w:rsidP="001C61B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9D322AB"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3E5EE2F" w14:textId="77777777" w:rsidR="0072208B" w:rsidRDefault="0072208B" w:rsidP="001C61B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68C7" w14:textId="77777777" w:rsidR="0072208B" w:rsidRDefault="0072208B" w:rsidP="001C61BD">
            <w:pPr>
              <w:pStyle w:val="TAC"/>
              <w:rPr>
                <w:rFonts w:cs="Arial"/>
                <w:szCs w:val="18"/>
                <w:lang w:val="en-US"/>
              </w:rPr>
            </w:pPr>
            <w:r>
              <w:rPr>
                <w:rFonts w:cs="Arial"/>
                <w:szCs w:val="18"/>
                <w:lang w:val="en-US"/>
              </w:rPr>
              <w:t>0</w:t>
            </w:r>
          </w:p>
        </w:tc>
      </w:tr>
      <w:tr w:rsidR="0072208B" w14:paraId="75F4CF5F"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5A3660" w14:textId="77777777" w:rsidR="0072208B" w:rsidRDefault="0072208B" w:rsidP="001C61B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4C7AF" w14:textId="77777777" w:rsidR="0072208B" w:rsidRDefault="0072208B" w:rsidP="001C61B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3CD5101" w14:textId="77777777" w:rsidR="0072208B" w:rsidRDefault="0072208B" w:rsidP="001C61B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6A95155" w14:textId="77777777" w:rsidR="0072208B" w:rsidRDefault="0072208B" w:rsidP="001C61BD">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E5AB" w14:textId="77777777" w:rsidR="0072208B" w:rsidRDefault="0072208B" w:rsidP="001C61BD">
            <w:pPr>
              <w:pStyle w:val="TAC"/>
              <w:rPr>
                <w:rFonts w:cs="Arial"/>
                <w:szCs w:val="18"/>
                <w:lang w:val="en-US"/>
              </w:rPr>
            </w:pPr>
          </w:p>
        </w:tc>
      </w:tr>
      <w:tr w:rsidR="0072208B" w14:paraId="4DDC5F7B" w14:textId="77777777" w:rsidTr="001C61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C47243" w14:textId="77777777" w:rsidR="0072208B" w:rsidRDefault="0072208B" w:rsidP="001C61BD">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04CD4" w14:textId="77777777" w:rsidR="0072208B" w:rsidRDefault="0072208B" w:rsidP="001C61BD">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B704EB5" w14:textId="77777777" w:rsidR="0072208B" w:rsidRDefault="0072208B" w:rsidP="001C61B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8872F5" w14:textId="77777777" w:rsidR="0072208B" w:rsidRDefault="0072208B" w:rsidP="001C61BD">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0EEC" w14:textId="77777777" w:rsidR="0072208B" w:rsidRDefault="0072208B" w:rsidP="001C61BD">
            <w:pPr>
              <w:pStyle w:val="TAC"/>
              <w:rPr>
                <w:rFonts w:cs="Arial"/>
                <w:szCs w:val="18"/>
                <w:lang w:val="en-US" w:eastAsia="zh-CN"/>
              </w:rPr>
            </w:pPr>
            <w:r>
              <w:rPr>
                <w:rFonts w:cs="Arial"/>
                <w:szCs w:val="18"/>
                <w:lang w:val="en-US"/>
              </w:rPr>
              <w:t>0</w:t>
            </w:r>
          </w:p>
        </w:tc>
      </w:tr>
      <w:tr w:rsidR="0072208B" w14:paraId="1F1C7085"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47D32B" w14:textId="77777777" w:rsidR="0072208B" w:rsidRDefault="0072208B" w:rsidP="001C61B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CD829" w14:textId="77777777" w:rsidR="0072208B" w:rsidRDefault="0072208B" w:rsidP="001C61BD">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607D77EE" w14:textId="77777777" w:rsidR="0072208B" w:rsidRDefault="0072208B" w:rsidP="001C61BD">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86ED9E6" w14:textId="77777777" w:rsidR="0072208B" w:rsidRDefault="0072208B" w:rsidP="001C61BD">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A30BB" w14:textId="77777777" w:rsidR="0072208B" w:rsidRDefault="0072208B" w:rsidP="001C61BD">
            <w:pPr>
              <w:pStyle w:val="TAC"/>
              <w:rPr>
                <w:rFonts w:cs="Arial"/>
                <w:szCs w:val="18"/>
                <w:lang w:val="en-US" w:eastAsia="zh-CN"/>
              </w:rPr>
            </w:pPr>
          </w:p>
        </w:tc>
      </w:tr>
    </w:tbl>
    <w:p w14:paraId="3EF7EE27" w14:textId="3F2B2771" w:rsidR="000E03B4" w:rsidRPr="00732B31" w:rsidRDefault="000E03B4" w:rsidP="000E03B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C4C388F" w14:textId="77777777" w:rsidR="000E03B4" w:rsidRDefault="000E03B4" w:rsidP="00F25F9C">
      <w:pPr>
        <w:pStyle w:val="TH"/>
        <w:rPr>
          <w:bCs/>
        </w:rPr>
      </w:pPr>
    </w:p>
    <w:p w14:paraId="39FB1D55" w14:textId="60C12242" w:rsidR="00F25F9C" w:rsidRDefault="00F25F9C" w:rsidP="00F25F9C">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35">
          <w:tblGrid>
            <w:gridCol w:w="1983"/>
            <w:gridCol w:w="1690"/>
            <w:gridCol w:w="730"/>
            <w:gridCol w:w="4081"/>
            <w:gridCol w:w="1360"/>
          </w:tblGrid>
        </w:tblGridChange>
      </w:tblGrid>
      <w:tr w:rsidR="00F25F9C" w14:paraId="45D2320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127F5" w14:textId="77777777" w:rsidR="00F25F9C" w:rsidRDefault="00F25F9C" w:rsidP="001C61B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6D94A" w14:textId="77777777" w:rsidR="00F25F9C" w:rsidRDefault="00F25F9C" w:rsidP="001C61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64ACC51" w14:textId="77777777" w:rsidR="00F25F9C" w:rsidRDefault="00F25F9C" w:rsidP="001C61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8D1080" w14:textId="77777777" w:rsidR="00F25F9C" w:rsidRDefault="00F25F9C" w:rsidP="001C61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EC682" w14:textId="77777777" w:rsidR="00F25F9C" w:rsidRDefault="00F25F9C" w:rsidP="001C61BD">
            <w:pPr>
              <w:pStyle w:val="TAH"/>
              <w:overflowPunct w:val="0"/>
              <w:autoSpaceDE w:val="0"/>
              <w:autoSpaceDN w:val="0"/>
              <w:adjustRightInd w:val="0"/>
              <w:rPr>
                <w:szCs w:val="18"/>
                <w:lang w:eastAsia="zh-CN"/>
              </w:rPr>
            </w:pPr>
            <w:r>
              <w:t>Bandwidth combination set</w:t>
            </w:r>
          </w:p>
        </w:tc>
      </w:tr>
      <w:tr w:rsidR="00F25F9C" w14:paraId="028E6BB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73235" w14:textId="77777777" w:rsidR="00F25F9C" w:rsidRDefault="00F25F9C" w:rsidP="001C61BD">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DDD0A" w14:textId="77777777" w:rsidR="00F25F9C" w:rsidRDefault="00F25F9C"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E05B4E8" w14:textId="77777777" w:rsidR="00F25F9C" w:rsidRDefault="00F25F9C" w:rsidP="001C61BD">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F9EDE3" w14:textId="77777777" w:rsidR="00F25F9C" w:rsidRDefault="00F25F9C" w:rsidP="001C61BD">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813DB" w14:textId="77777777" w:rsidR="00F25F9C" w:rsidRDefault="00F25F9C" w:rsidP="001C61BD">
            <w:pPr>
              <w:pStyle w:val="TAC"/>
              <w:rPr>
                <w:lang w:eastAsia="zh-CN"/>
              </w:rPr>
            </w:pPr>
            <w:r>
              <w:rPr>
                <w:rFonts w:hint="eastAsia"/>
                <w:lang w:eastAsia="zh-CN"/>
              </w:rPr>
              <w:t>0</w:t>
            </w:r>
          </w:p>
        </w:tc>
      </w:tr>
      <w:tr w:rsidR="00F25F9C" w14:paraId="786112C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7E776"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75D62"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635F9" w14:textId="77777777" w:rsidR="00F25F9C" w:rsidRDefault="00F25F9C" w:rsidP="001C61BD">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A13BDE" w14:textId="77777777" w:rsidR="00F25F9C" w:rsidRDefault="00F25F9C"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28625" w14:textId="77777777" w:rsidR="00F25F9C" w:rsidRDefault="00F25F9C" w:rsidP="001C61BD">
            <w:pPr>
              <w:pStyle w:val="TAC"/>
              <w:rPr>
                <w:rFonts w:eastAsia="Yu Mincho"/>
              </w:rPr>
            </w:pPr>
          </w:p>
        </w:tc>
      </w:tr>
      <w:tr w:rsidR="00F25F9C" w14:paraId="5A70009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963BC" w14:textId="77777777" w:rsidR="00F25F9C" w:rsidRDefault="00F25F9C" w:rsidP="001C61BD">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3F33F" w14:textId="77777777" w:rsidR="00F25F9C" w:rsidRDefault="00F25F9C"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4678A75" w14:textId="77777777" w:rsidR="00F25F9C" w:rsidRDefault="00F25F9C" w:rsidP="001C61BD">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378ACA" w14:textId="77777777" w:rsidR="00F25F9C" w:rsidRDefault="00F25F9C" w:rsidP="001C61BD">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4D42A86" w14:textId="77777777" w:rsidR="00F25F9C" w:rsidRDefault="00F25F9C" w:rsidP="001C61BD">
            <w:pPr>
              <w:pStyle w:val="TAC"/>
              <w:rPr>
                <w:lang w:val="en-US" w:eastAsia="zh-CN"/>
              </w:rPr>
            </w:pPr>
            <w:r>
              <w:rPr>
                <w:rFonts w:hint="eastAsia"/>
                <w:lang w:val="en-US" w:eastAsia="zh-CN"/>
              </w:rPr>
              <w:t>0</w:t>
            </w:r>
          </w:p>
        </w:tc>
      </w:tr>
      <w:tr w:rsidR="00F25F9C" w14:paraId="2C8B554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299C1"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1388F"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3AFAC" w14:textId="77777777" w:rsidR="00F25F9C" w:rsidRDefault="00F25F9C" w:rsidP="001C61BD">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73EA3" w14:textId="77777777" w:rsidR="00F25F9C" w:rsidRDefault="00F25F9C" w:rsidP="001C61BD">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AD572" w14:textId="77777777" w:rsidR="00F25F9C" w:rsidRDefault="00F25F9C" w:rsidP="001C61BD">
            <w:pPr>
              <w:pStyle w:val="TAC"/>
              <w:rPr>
                <w:rFonts w:eastAsia="Yu Mincho"/>
              </w:rPr>
            </w:pPr>
          </w:p>
        </w:tc>
      </w:tr>
      <w:tr w:rsidR="00F25F9C" w14:paraId="6AD5F8F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3369E" w14:textId="77777777" w:rsidR="00F25F9C" w:rsidRDefault="00F25F9C" w:rsidP="001C61BD">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34396" w14:textId="77777777" w:rsidR="00F25F9C" w:rsidRDefault="00F25F9C" w:rsidP="001C61BD">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A249275" w14:textId="77777777" w:rsidR="00F25F9C" w:rsidRDefault="00F25F9C" w:rsidP="001C61BD">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13587E" w14:textId="77777777" w:rsidR="00F25F9C" w:rsidRDefault="00F25F9C" w:rsidP="001C61BD">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67FE9" w14:textId="77777777" w:rsidR="00F25F9C" w:rsidRDefault="00F25F9C" w:rsidP="001C61BD">
            <w:pPr>
              <w:pStyle w:val="TAC"/>
              <w:rPr>
                <w:lang w:val="en-US" w:eastAsia="zh-CN"/>
              </w:rPr>
            </w:pPr>
            <w:r>
              <w:rPr>
                <w:lang w:val="en-US" w:eastAsia="zh-CN"/>
              </w:rPr>
              <w:t>0</w:t>
            </w:r>
          </w:p>
        </w:tc>
      </w:tr>
      <w:tr w:rsidR="00F25F9C" w14:paraId="06BB1EB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C1396" w14:textId="77777777" w:rsidR="00F25F9C" w:rsidRDefault="00F25F9C"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839D6" w14:textId="77777777" w:rsidR="00F25F9C" w:rsidRDefault="00F25F9C"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F8024" w14:textId="77777777" w:rsidR="00F25F9C" w:rsidRDefault="00F25F9C" w:rsidP="001C61B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39DCD" w14:textId="77777777" w:rsidR="00F25F9C" w:rsidRDefault="00F25F9C" w:rsidP="001C61BD">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98835" w14:textId="77777777" w:rsidR="00F25F9C" w:rsidRDefault="00F25F9C" w:rsidP="001C61BD">
            <w:pPr>
              <w:pStyle w:val="TAC"/>
              <w:rPr>
                <w:lang w:val="en-US" w:eastAsia="zh-CN"/>
              </w:rPr>
            </w:pPr>
          </w:p>
        </w:tc>
      </w:tr>
      <w:tr w:rsidR="00F25F9C" w14:paraId="530D3B7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61491" w14:textId="77777777" w:rsidR="00F25F9C" w:rsidRDefault="00F25F9C" w:rsidP="001C61BD">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FE075" w14:textId="77777777" w:rsidR="00F25F9C" w:rsidRDefault="00F25F9C" w:rsidP="001C61BD">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72C3EA" w14:textId="77777777" w:rsidR="00F25F9C" w:rsidRDefault="00F25F9C" w:rsidP="001C61BD">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D2D8ED" w14:textId="77777777" w:rsidR="00F25F9C" w:rsidRDefault="00F25F9C" w:rsidP="001C61BD">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8CBBE" w14:textId="77777777" w:rsidR="00F25F9C" w:rsidRDefault="00F25F9C" w:rsidP="001C61BD">
            <w:pPr>
              <w:pStyle w:val="TAC"/>
              <w:rPr>
                <w:lang w:val="en-US" w:eastAsia="zh-CN"/>
              </w:rPr>
            </w:pPr>
            <w:r>
              <w:rPr>
                <w:rFonts w:hint="eastAsia"/>
                <w:lang w:val="en-US" w:eastAsia="zh-CN"/>
              </w:rPr>
              <w:t>0</w:t>
            </w:r>
          </w:p>
        </w:tc>
      </w:tr>
      <w:tr w:rsidR="00F25F9C" w14:paraId="3137727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E7555"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80D73"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88F13C" w14:textId="77777777" w:rsidR="00F25F9C" w:rsidRDefault="00F25F9C" w:rsidP="001C61BD">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B5952" w14:textId="77777777" w:rsidR="00F25F9C" w:rsidRDefault="00F25F9C" w:rsidP="001C61BD">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866B" w14:textId="77777777" w:rsidR="00F25F9C" w:rsidRDefault="00F25F9C" w:rsidP="001C61BD">
            <w:pPr>
              <w:pStyle w:val="TAC"/>
              <w:rPr>
                <w:lang w:val="en-US" w:eastAsia="zh-CN"/>
              </w:rPr>
            </w:pPr>
          </w:p>
        </w:tc>
      </w:tr>
      <w:tr w:rsidR="00F25F9C" w14:paraId="156A516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E1C0A" w14:textId="77777777" w:rsidR="00F25F9C" w:rsidRDefault="00F25F9C" w:rsidP="001C61BD">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66DF1" w14:textId="77777777" w:rsidR="00F25F9C" w:rsidRDefault="00F25F9C" w:rsidP="001C61BD">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EE4AD3D" w14:textId="77777777" w:rsidR="00F25F9C" w:rsidRDefault="00F25F9C" w:rsidP="001C61BD">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D6CC36" w14:textId="77777777" w:rsidR="00F25F9C" w:rsidRDefault="00F25F9C"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64FF4C" w14:textId="77777777" w:rsidR="00F25F9C" w:rsidRDefault="00F25F9C"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2CB9F" w14:textId="77777777" w:rsidR="00F25F9C" w:rsidRDefault="00F25F9C" w:rsidP="001C61BD">
            <w:pPr>
              <w:pStyle w:val="TAC"/>
              <w:rPr>
                <w:rFonts w:eastAsia="Yu Mincho"/>
              </w:rPr>
            </w:pPr>
            <w:r>
              <w:rPr>
                <w:rFonts w:hint="eastAsia"/>
                <w:lang w:val="en-US" w:eastAsia="zh-CN"/>
              </w:rPr>
              <w:t>0</w:t>
            </w:r>
          </w:p>
        </w:tc>
      </w:tr>
      <w:tr w:rsidR="00F25F9C" w14:paraId="590A4B3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AC1B090"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9F5D7A"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D1F100" w14:textId="77777777" w:rsidR="00F25F9C" w:rsidRDefault="00F25F9C" w:rsidP="001C61B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78B7A" w14:textId="77777777" w:rsidR="00F25F9C" w:rsidRDefault="00F25F9C"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EB88A" w14:textId="77777777" w:rsidR="00F25F9C" w:rsidRDefault="00F25F9C" w:rsidP="001C61BD">
            <w:pPr>
              <w:pStyle w:val="TAC"/>
              <w:rPr>
                <w:rFonts w:eastAsia="Yu Mincho"/>
              </w:rPr>
            </w:pPr>
          </w:p>
        </w:tc>
      </w:tr>
      <w:tr w:rsidR="00F25F9C" w14:paraId="66B9CCC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AF468F3"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B28AB"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03DB4C" w14:textId="77777777" w:rsidR="00F25F9C" w:rsidRDefault="00F25F9C" w:rsidP="001C61B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00CEC6" w14:textId="77777777" w:rsidR="00F25F9C" w:rsidRDefault="00F25F9C" w:rsidP="001C61B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94572" w14:textId="77777777" w:rsidR="00F25F9C" w:rsidRDefault="00F25F9C" w:rsidP="001C61BD">
            <w:pPr>
              <w:pStyle w:val="TAC"/>
              <w:rPr>
                <w:rFonts w:eastAsia="Yu Mincho"/>
              </w:rPr>
            </w:pPr>
            <w:r>
              <w:rPr>
                <w:rFonts w:eastAsia="Yu Mincho"/>
              </w:rPr>
              <w:t>4 and 5</w:t>
            </w:r>
          </w:p>
        </w:tc>
      </w:tr>
      <w:tr w:rsidR="00F25F9C" w14:paraId="5D5C7DC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1C823"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79206"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9C993" w14:textId="77777777" w:rsidR="00F25F9C" w:rsidRDefault="00F25F9C" w:rsidP="001C61B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BFBA" w14:textId="77777777" w:rsidR="00F25F9C" w:rsidRDefault="00F25F9C" w:rsidP="001C61B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2CAA" w14:textId="77777777" w:rsidR="00F25F9C" w:rsidRDefault="00F25F9C" w:rsidP="001C61BD">
            <w:pPr>
              <w:pStyle w:val="TAC"/>
              <w:rPr>
                <w:rFonts w:eastAsia="Yu Mincho"/>
              </w:rPr>
            </w:pPr>
          </w:p>
        </w:tc>
      </w:tr>
      <w:tr w:rsidR="00F25F9C" w14:paraId="655FC4B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122AA" w14:textId="77777777" w:rsidR="00F25F9C" w:rsidRDefault="00F25F9C" w:rsidP="001C61BD">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BAD87" w14:textId="77777777" w:rsidR="00F25F9C" w:rsidRDefault="00F25F9C" w:rsidP="001C61BD">
            <w:pPr>
              <w:pStyle w:val="TAC"/>
              <w:rPr>
                <w:vertAlign w:val="superscript"/>
                <w:lang w:val="en-US" w:eastAsia="zh-CN"/>
              </w:rPr>
            </w:pPr>
            <w:r>
              <w:rPr>
                <w:lang w:val="en-US"/>
              </w:rPr>
              <w:t>n77</w:t>
            </w:r>
            <w:r>
              <w:rPr>
                <w:vertAlign w:val="superscript"/>
                <w:lang w:val="en-US" w:eastAsia="zh-CN"/>
              </w:rPr>
              <w:t>8, 9</w:t>
            </w:r>
          </w:p>
          <w:p w14:paraId="6C2CB861" w14:textId="77777777" w:rsidR="00F25F9C" w:rsidRDefault="00F25F9C"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AA651E"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F5D763" w14:textId="77777777" w:rsidR="00F25F9C" w:rsidRDefault="00F25F9C" w:rsidP="001C61B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C03E" w14:textId="77777777" w:rsidR="00F25F9C" w:rsidRDefault="00F25F9C" w:rsidP="001C61BD">
            <w:pPr>
              <w:pStyle w:val="TAC"/>
              <w:rPr>
                <w:lang w:val="en-US" w:eastAsia="zh-CN"/>
              </w:rPr>
            </w:pPr>
            <w:r>
              <w:rPr>
                <w:lang w:val="en-US" w:eastAsia="zh-CN"/>
              </w:rPr>
              <w:t>0</w:t>
            </w:r>
          </w:p>
        </w:tc>
      </w:tr>
      <w:tr w:rsidR="00F25F9C" w14:paraId="4ABA6A6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60B8C09"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080C0A"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3C29C25"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ED2057" w14:textId="77777777" w:rsidR="00F25F9C" w:rsidRDefault="00F25F9C" w:rsidP="001C61BD">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E8ED6" w14:textId="77777777" w:rsidR="00F25F9C" w:rsidRDefault="00F25F9C" w:rsidP="001C61BD">
            <w:pPr>
              <w:pStyle w:val="TAC"/>
              <w:rPr>
                <w:lang w:val="en-US" w:eastAsia="zh-CN"/>
              </w:rPr>
            </w:pPr>
          </w:p>
        </w:tc>
      </w:tr>
      <w:tr w:rsidR="00F25F9C" w14:paraId="7FAFD01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C91CAC3"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1C7BA6"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C05CDB"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B71753" w14:textId="77777777" w:rsidR="00F25F9C" w:rsidRDefault="00F25F9C" w:rsidP="001C61B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695DC"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653550E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E1064"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79BAD"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FC2367"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E6DB18" w14:textId="77777777" w:rsidR="00F25F9C" w:rsidRDefault="00F25F9C" w:rsidP="001C61B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FF5CB" w14:textId="77777777" w:rsidR="00F25F9C" w:rsidRDefault="00F25F9C" w:rsidP="001C61BD">
            <w:pPr>
              <w:pStyle w:val="TAC"/>
              <w:rPr>
                <w:lang w:val="en-US" w:eastAsia="zh-CN"/>
              </w:rPr>
            </w:pPr>
          </w:p>
        </w:tc>
      </w:tr>
      <w:tr w:rsidR="00F25F9C" w14:paraId="4FE752F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6851" w14:textId="77777777" w:rsidR="00F25F9C" w:rsidRDefault="00F25F9C" w:rsidP="001C61B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4CB8F" w14:textId="77777777" w:rsidR="00F25F9C" w:rsidRPr="004C3892" w:rsidRDefault="00F25F9C" w:rsidP="001C61BD">
            <w:pPr>
              <w:pStyle w:val="TAC"/>
              <w:rPr>
                <w:vertAlign w:val="superscript"/>
                <w:lang w:val="en-US" w:eastAsia="zh-CN"/>
              </w:rPr>
            </w:pPr>
            <w:r w:rsidRPr="004C3892">
              <w:rPr>
                <w:lang w:val="en-US" w:eastAsia="en-GB"/>
              </w:rPr>
              <w:t>n77</w:t>
            </w:r>
            <w:r w:rsidRPr="004C3892">
              <w:rPr>
                <w:vertAlign w:val="superscript"/>
                <w:lang w:val="en-US" w:eastAsia="zh-CN"/>
              </w:rPr>
              <w:t>8, 9</w:t>
            </w:r>
          </w:p>
          <w:p w14:paraId="6C220882" w14:textId="77777777" w:rsidR="00F25F9C" w:rsidRPr="004C3892" w:rsidRDefault="00F25F9C" w:rsidP="001C61BD">
            <w:pPr>
              <w:pStyle w:val="TAC"/>
              <w:rPr>
                <w:lang w:val="en-US" w:eastAsia="en-GB"/>
              </w:rPr>
            </w:pPr>
            <w:r w:rsidRPr="004C3892">
              <w:rPr>
                <w:lang w:val="en-US" w:eastAsia="en-GB"/>
              </w:rPr>
              <w:t>CA_n77(2A)</w:t>
            </w:r>
          </w:p>
          <w:p w14:paraId="70AD6214" w14:textId="77777777" w:rsidR="00F25F9C" w:rsidRDefault="00F25F9C" w:rsidP="001C61BD">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988709" w14:textId="77777777" w:rsidR="00F25F9C" w:rsidRDefault="00F25F9C" w:rsidP="001C61B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814227" w14:textId="77777777" w:rsidR="00F25F9C" w:rsidRDefault="00F25F9C" w:rsidP="001C61B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3C2DC" w14:textId="77777777" w:rsidR="00F25F9C" w:rsidRDefault="00F25F9C" w:rsidP="001C61BD">
            <w:pPr>
              <w:pStyle w:val="TAC"/>
              <w:rPr>
                <w:lang w:val="en-US" w:eastAsia="zh-CN"/>
              </w:rPr>
            </w:pPr>
            <w:r>
              <w:rPr>
                <w:lang w:val="en-US"/>
              </w:rPr>
              <w:t>0</w:t>
            </w:r>
          </w:p>
        </w:tc>
      </w:tr>
      <w:tr w:rsidR="00F25F9C" w14:paraId="525B3D5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63D18" w14:textId="77777777" w:rsidR="00F25F9C" w:rsidRDefault="00F25F9C"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2B57D"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921F2" w14:textId="77777777" w:rsidR="00F25F9C" w:rsidRDefault="00F25F9C"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84132" w14:textId="77777777" w:rsidR="00F25F9C" w:rsidRDefault="00F25F9C" w:rsidP="001C61BD">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9CD71" w14:textId="77777777" w:rsidR="00F25F9C" w:rsidRDefault="00F25F9C" w:rsidP="001C61BD">
            <w:pPr>
              <w:pStyle w:val="TAC"/>
              <w:rPr>
                <w:lang w:val="en-US" w:eastAsia="zh-CN"/>
              </w:rPr>
            </w:pPr>
          </w:p>
        </w:tc>
      </w:tr>
      <w:tr w:rsidR="00F25F9C" w14:paraId="73CDADD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C4164" w14:textId="77777777" w:rsidR="00F25F9C" w:rsidRDefault="00F25F9C" w:rsidP="001C61BD">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5618F" w14:textId="77777777" w:rsidR="00F25F9C" w:rsidRDefault="00F25F9C" w:rsidP="001C61B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32C88AF" w14:textId="77777777" w:rsidR="00F25F9C" w:rsidRDefault="00F25F9C" w:rsidP="001C61B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848455" w14:textId="77777777" w:rsidR="00F25F9C" w:rsidRDefault="00F25F9C" w:rsidP="001C61B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73F1" w14:textId="77777777" w:rsidR="00F25F9C" w:rsidRDefault="00F25F9C" w:rsidP="001C61BD">
            <w:pPr>
              <w:pStyle w:val="TAC"/>
              <w:rPr>
                <w:lang w:val="en-US" w:eastAsia="zh-CN"/>
              </w:rPr>
            </w:pPr>
            <w:r>
              <w:rPr>
                <w:lang w:val="en-US" w:eastAsia="zh-CN"/>
              </w:rPr>
              <w:t>4 and 5</w:t>
            </w:r>
          </w:p>
        </w:tc>
      </w:tr>
      <w:tr w:rsidR="00F25F9C" w14:paraId="0546D54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29095" w14:textId="77777777" w:rsidR="00F25F9C" w:rsidRDefault="00F25F9C"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173A0"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DB69E" w14:textId="77777777" w:rsidR="00F25F9C" w:rsidRDefault="00F25F9C" w:rsidP="001C61B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377AF" w14:textId="77777777" w:rsidR="00F25F9C" w:rsidRDefault="00F25F9C" w:rsidP="001C61BD">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33575" w14:textId="77777777" w:rsidR="00F25F9C" w:rsidRDefault="00F25F9C" w:rsidP="001C61BD">
            <w:pPr>
              <w:pStyle w:val="TAC"/>
              <w:rPr>
                <w:lang w:val="en-US" w:eastAsia="zh-CN"/>
              </w:rPr>
            </w:pPr>
          </w:p>
        </w:tc>
      </w:tr>
      <w:tr w:rsidR="00F25F9C" w14:paraId="0D8AA5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FA297" w14:textId="77777777" w:rsidR="00F25F9C" w:rsidRDefault="00F25F9C" w:rsidP="001C61BD">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D2006" w14:textId="77777777" w:rsidR="00F25F9C" w:rsidRDefault="00F25F9C" w:rsidP="001C61B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4823D40" w14:textId="77777777" w:rsidR="00F25F9C" w:rsidRDefault="00F25F9C" w:rsidP="001C61B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74AD7E" w14:textId="77777777" w:rsidR="00F25F9C" w:rsidRDefault="00F25F9C" w:rsidP="001C61B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0B488" w14:textId="77777777" w:rsidR="00F25F9C" w:rsidRDefault="00F25F9C" w:rsidP="001C61BD">
            <w:pPr>
              <w:pStyle w:val="TAC"/>
              <w:rPr>
                <w:lang w:val="en-US" w:eastAsia="zh-CN"/>
              </w:rPr>
            </w:pPr>
            <w:r>
              <w:rPr>
                <w:lang w:val="en-US" w:eastAsia="zh-CN"/>
              </w:rPr>
              <w:t>4 and 5</w:t>
            </w:r>
          </w:p>
        </w:tc>
      </w:tr>
      <w:tr w:rsidR="00F25F9C" w14:paraId="687352A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33A70" w14:textId="77777777" w:rsidR="00F25F9C" w:rsidRDefault="00F25F9C"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5AAEF"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DB8145" w14:textId="77777777" w:rsidR="00F25F9C" w:rsidRDefault="00F25F9C" w:rsidP="001C61B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FB03DE" w14:textId="77777777" w:rsidR="00F25F9C" w:rsidRDefault="00F25F9C" w:rsidP="001C61BD">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02048" w14:textId="77777777" w:rsidR="00F25F9C" w:rsidRDefault="00F25F9C" w:rsidP="001C61BD">
            <w:pPr>
              <w:pStyle w:val="TAC"/>
              <w:rPr>
                <w:lang w:val="en-US" w:eastAsia="zh-CN"/>
              </w:rPr>
            </w:pPr>
          </w:p>
        </w:tc>
      </w:tr>
      <w:tr w:rsidR="00F25F9C" w14:paraId="0EFAF06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7C5F6" w14:textId="77777777" w:rsidR="00F25F9C" w:rsidRDefault="00F25F9C" w:rsidP="001C61BD">
            <w:pPr>
              <w:pStyle w:val="TAC"/>
              <w:rPr>
                <w:lang w:eastAsia="zh-CN"/>
              </w:rPr>
            </w:pPr>
            <w:r>
              <w:t>CA_n71B-n77A</w:t>
            </w:r>
          </w:p>
          <w:p w14:paraId="15B245A9" w14:textId="77777777" w:rsidR="00F25F9C" w:rsidRDefault="00F25F9C" w:rsidP="001C61BD">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272F52" w14:textId="77777777" w:rsidR="00F25F9C" w:rsidRDefault="00F25F9C" w:rsidP="001C61BD">
            <w:pPr>
              <w:pStyle w:val="TAC"/>
              <w:rPr>
                <w:vertAlign w:val="superscript"/>
                <w:lang w:val="en-US" w:eastAsia="zh-CN"/>
              </w:rPr>
            </w:pPr>
            <w:r>
              <w:rPr>
                <w:lang w:val="en-US"/>
              </w:rPr>
              <w:t>n77</w:t>
            </w:r>
            <w:r>
              <w:rPr>
                <w:vertAlign w:val="superscript"/>
                <w:lang w:val="en-US" w:eastAsia="zh-CN"/>
              </w:rPr>
              <w:t>8, 9</w:t>
            </w:r>
          </w:p>
          <w:p w14:paraId="414F4F34" w14:textId="77777777" w:rsidR="00F25F9C" w:rsidRDefault="00F25F9C"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E65D2"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B4DA4B" w14:textId="77777777" w:rsidR="00F25F9C" w:rsidRDefault="00F25F9C" w:rsidP="001C61BD">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74125" w14:textId="77777777" w:rsidR="00F25F9C" w:rsidRDefault="00F25F9C" w:rsidP="001C61BD">
            <w:pPr>
              <w:pStyle w:val="TAC"/>
              <w:rPr>
                <w:lang w:val="en-US" w:eastAsia="zh-CN"/>
              </w:rPr>
            </w:pPr>
            <w:r>
              <w:rPr>
                <w:rFonts w:hint="eastAsia"/>
                <w:lang w:val="en-US" w:eastAsia="zh-CN"/>
              </w:rPr>
              <w:t>0</w:t>
            </w:r>
          </w:p>
        </w:tc>
      </w:tr>
      <w:tr w:rsidR="00F25F9C" w14:paraId="3B395C5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BE454BD"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93A38A"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F5A68B"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03124A" w14:textId="77777777" w:rsidR="00F25F9C" w:rsidRDefault="00F25F9C"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17B05" w14:textId="77777777" w:rsidR="00F25F9C" w:rsidRDefault="00F25F9C" w:rsidP="001C61BD">
            <w:pPr>
              <w:pStyle w:val="TAC"/>
              <w:rPr>
                <w:lang w:val="en-US" w:eastAsia="zh-CN"/>
              </w:rPr>
            </w:pPr>
          </w:p>
        </w:tc>
      </w:tr>
      <w:tr w:rsidR="00F25F9C" w14:paraId="110D095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29924B1"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216A06"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ED4C35"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9179E5" w14:textId="77777777" w:rsidR="00F25F9C" w:rsidRDefault="00F25F9C"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E54EE"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53FDC9C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81D6"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DB4CE"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8DEFF1"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3AD7BB" w14:textId="77777777" w:rsidR="00F25F9C" w:rsidRDefault="00F25F9C" w:rsidP="001C61BD">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2D90E" w14:textId="77777777" w:rsidR="00F25F9C" w:rsidRDefault="00F25F9C" w:rsidP="001C61BD">
            <w:pPr>
              <w:pStyle w:val="TAC"/>
              <w:rPr>
                <w:lang w:val="en-US" w:eastAsia="zh-CN"/>
              </w:rPr>
            </w:pPr>
          </w:p>
        </w:tc>
      </w:tr>
      <w:tr w:rsidR="00F25F9C" w14:paraId="4E7B99E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37D89" w14:textId="77777777" w:rsidR="00F25F9C" w:rsidRDefault="00F25F9C" w:rsidP="001C61BD">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3D639" w14:textId="77777777" w:rsidR="00F25F9C" w:rsidRDefault="00F25F9C" w:rsidP="001C61BD">
            <w:pPr>
              <w:pStyle w:val="TAC"/>
              <w:rPr>
                <w:vertAlign w:val="superscript"/>
                <w:lang w:val="en-US" w:eastAsia="zh-CN"/>
              </w:rPr>
            </w:pPr>
            <w:r>
              <w:rPr>
                <w:lang w:val="en-US"/>
              </w:rPr>
              <w:t>n77</w:t>
            </w:r>
            <w:r>
              <w:rPr>
                <w:vertAlign w:val="superscript"/>
                <w:lang w:val="en-US" w:eastAsia="zh-CN"/>
              </w:rPr>
              <w:t>8, 9</w:t>
            </w:r>
          </w:p>
          <w:p w14:paraId="751E204C" w14:textId="77777777" w:rsidR="00F25F9C" w:rsidRDefault="00F25F9C" w:rsidP="001C61BD">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C9EA6A"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32A014" w14:textId="77777777" w:rsidR="00F25F9C" w:rsidRDefault="00F25F9C" w:rsidP="001C61BD">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E240" w14:textId="77777777" w:rsidR="00F25F9C" w:rsidRDefault="00F25F9C" w:rsidP="001C61BD">
            <w:pPr>
              <w:pStyle w:val="TAC"/>
              <w:rPr>
                <w:lang w:val="en-US" w:eastAsia="zh-CN"/>
              </w:rPr>
            </w:pPr>
            <w:r>
              <w:rPr>
                <w:lang w:val="en-US" w:eastAsia="zh-CN"/>
              </w:rPr>
              <w:t>0</w:t>
            </w:r>
          </w:p>
        </w:tc>
      </w:tr>
      <w:tr w:rsidR="00F25F9C" w14:paraId="03323C4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6CCE96B"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E23A349"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3BF346"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F09069" w14:textId="77777777" w:rsidR="00F25F9C" w:rsidRDefault="00F25F9C" w:rsidP="001C61BD">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0C6AB" w14:textId="77777777" w:rsidR="00F25F9C" w:rsidRDefault="00F25F9C" w:rsidP="001C61BD">
            <w:pPr>
              <w:pStyle w:val="TAC"/>
              <w:rPr>
                <w:lang w:val="en-US" w:eastAsia="zh-CN"/>
              </w:rPr>
            </w:pPr>
          </w:p>
        </w:tc>
      </w:tr>
      <w:tr w:rsidR="00F25F9C" w14:paraId="234A836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93F4570"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57A4C5"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58E431"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3728B4" w14:textId="77777777" w:rsidR="00F25F9C" w:rsidRDefault="00F25F9C"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179CD"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3BB0873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06075"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15860"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C815B1"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F517B2" w14:textId="77777777" w:rsidR="00F25F9C" w:rsidRDefault="00F25F9C" w:rsidP="001C61BD">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CCD3" w14:textId="77777777" w:rsidR="00F25F9C" w:rsidRDefault="00F25F9C" w:rsidP="001C61BD">
            <w:pPr>
              <w:pStyle w:val="TAC"/>
              <w:rPr>
                <w:lang w:val="en-US" w:eastAsia="zh-CN"/>
              </w:rPr>
            </w:pPr>
          </w:p>
        </w:tc>
      </w:tr>
      <w:tr w:rsidR="00F25F9C" w14:paraId="20F8620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0AE55" w14:textId="77777777" w:rsidR="00F25F9C" w:rsidRDefault="00F25F9C" w:rsidP="001C61BD">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CF329" w14:textId="77777777" w:rsidR="00F25F9C" w:rsidRDefault="00F25F9C" w:rsidP="001C61BD">
            <w:pPr>
              <w:pStyle w:val="TAC"/>
              <w:rPr>
                <w:vertAlign w:val="superscript"/>
                <w:lang w:val="en-US" w:eastAsia="zh-CN"/>
              </w:rPr>
            </w:pPr>
            <w:r>
              <w:rPr>
                <w:lang w:val="en-US"/>
              </w:rPr>
              <w:t>n77</w:t>
            </w:r>
            <w:r>
              <w:rPr>
                <w:vertAlign w:val="superscript"/>
                <w:lang w:val="en-US" w:eastAsia="zh-CN"/>
              </w:rPr>
              <w:t>8, 9</w:t>
            </w:r>
          </w:p>
          <w:p w14:paraId="78B91E2B" w14:textId="77777777" w:rsidR="00F25F9C" w:rsidRDefault="00F25F9C"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C75340"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D1B35D" w14:textId="77777777" w:rsidR="00F25F9C" w:rsidRDefault="00F25F9C" w:rsidP="001C61BD">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ACD06" w14:textId="77777777" w:rsidR="00F25F9C" w:rsidRDefault="00F25F9C" w:rsidP="001C61BD">
            <w:pPr>
              <w:pStyle w:val="TAC"/>
              <w:rPr>
                <w:lang w:val="en-US" w:eastAsia="zh-CN"/>
              </w:rPr>
            </w:pPr>
            <w:r>
              <w:rPr>
                <w:rFonts w:hint="eastAsia"/>
                <w:lang w:val="en-US" w:eastAsia="zh-CN"/>
              </w:rPr>
              <w:t>0</w:t>
            </w:r>
          </w:p>
        </w:tc>
      </w:tr>
      <w:tr w:rsidR="00F25F9C" w14:paraId="42B9647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3D49FE5"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F0704BC"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B4D738C"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566DC5" w14:textId="77777777" w:rsidR="00F25F9C" w:rsidRDefault="00F25F9C"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E2FA" w14:textId="77777777" w:rsidR="00F25F9C" w:rsidRDefault="00F25F9C" w:rsidP="001C61BD">
            <w:pPr>
              <w:pStyle w:val="TAC"/>
              <w:rPr>
                <w:lang w:val="en-US" w:eastAsia="zh-CN"/>
              </w:rPr>
            </w:pPr>
          </w:p>
        </w:tc>
      </w:tr>
      <w:tr w:rsidR="00F25F9C" w14:paraId="04AA75E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D4F11CD"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D6ABBA4"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AD5812"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188E0C" w14:textId="77777777" w:rsidR="00F25F9C" w:rsidRDefault="00F25F9C"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1E3A"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15F9F31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B03A7"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7EF7C"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BB75BC"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A099B8" w14:textId="77777777" w:rsidR="00F25F9C" w:rsidRDefault="00F25F9C" w:rsidP="001C61B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5FB64" w14:textId="77777777" w:rsidR="00F25F9C" w:rsidRDefault="00F25F9C" w:rsidP="001C61BD">
            <w:pPr>
              <w:pStyle w:val="TAC"/>
              <w:rPr>
                <w:lang w:val="en-US" w:eastAsia="zh-CN"/>
              </w:rPr>
            </w:pPr>
          </w:p>
        </w:tc>
      </w:tr>
      <w:tr w:rsidR="00F25F9C" w14:paraId="1DC9147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05376" w14:textId="77777777" w:rsidR="00F25F9C" w:rsidRDefault="00F25F9C" w:rsidP="001C61BD">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EAAFD" w14:textId="77777777" w:rsidR="00F25F9C" w:rsidRDefault="00F25F9C" w:rsidP="001C61BD">
            <w:pPr>
              <w:pStyle w:val="TAC"/>
              <w:rPr>
                <w:vertAlign w:val="superscript"/>
                <w:lang w:val="en-US" w:eastAsia="zh-CN"/>
              </w:rPr>
            </w:pPr>
            <w:r>
              <w:rPr>
                <w:lang w:val="en-US"/>
              </w:rPr>
              <w:t>n77</w:t>
            </w:r>
            <w:r>
              <w:rPr>
                <w:vertAlign w:val="superscript"/>
                <w:lang w:val="en-US" w:eastAsia="zh-CN"/>
              </w:rPr>
              <w:t>8, 9</w:t>
            </w:r>
          </w:p>
          <w:p w14:paraId="43B26C93" w14:textId="77777777" w:rsidR="00F25F9C" w:rsidRDefault="00F25F9C"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C13E0"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3555D" w14:textId="77777777" w:rsidR="00F25F9C" w:rsidRDefault="00F25F9C" w:rsidP="001C61BD">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E9439" w14:textId="77777777" w:rsidR="00F25F9C" w:rsidRDefault="00F25F9C" w:rsidP="001C61BD">
            <w:pPr>
              <w:pStyle w:val="TAC"/>
              <w:rPr>
                <w:lang w:val="en-US" w:eastAsia="zh-CN"/>
              </w:rPr>
            </w:pPr>
            <w:r>
              <w:rPr>
                <w:lang w:val="en-US" w:eastAsia="zh-CN"/>
              </w:rPr>
              <w:t>0</w:t>
            </w:r>
          </w:p>
        </w:tc>
      </w:tr>
      <w:tr w:rsidR="00F25F9C" w14:paraId="4C6C948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622F731"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71E419"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486FFF"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D461A" w14:textId="77777777" w:rsidR="00F25F9C" w:rsidRDefault="00F25F9C" w:rsidP="001C61BD">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743AF" w14:textId="77777777" w:rsidR="00F25F9C" w:rsidRDefault="00F25F9C" w:rsidP="001C61BD">
            <w:pPr>
              <w:pStyle w:val="TAC"/>
              <w:rPr>
                <w:lang w:val="en-US" w:eastAsia="zh-CN"/>
              </w:rPr>
            </w:pPr>
          </w:p>
        </w:tc>
      </w:tr>
      <w:tr w:rsidR="00F25F9C" w14:paraId="642C103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C8AAD92" w14:textId="77777777" w:rsidR="00F25F9C" w:rsidRDefault="00F25F9C"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31B285"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9A9B84" w14:textId="77777777" w:rsidR="00F25F9C" w:rsidRDefault="00F25F9C"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4CF2E4" w14:textId="77777777" w:rsidR="00F25F9C" w:rsidRDefault="00F25F9C"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EE9CB"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2DBBE15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64D52"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0FFA2"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DBB035" w14:textId="77777777" w:rsidR="00F25F9C" w:rsidRDefault="00F25F9C"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03D099" w14:textId="77777777" w:rsidR="00F25F9C" w:rsidRDefault="00F25F9C" w:rsidP="001C61B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65446" w14:textId="77777777" w:rsidR="00F25F9C" w:rsidRDefault="00F25F9C" w:rsidP="001C61BD">
            <w:pPr>
              <w:pStyle w:val="TAC"/>
              <w:rPr>
                <w:lang w:val="en-US" w:eastAsia="zh-CN"/>
              </w:rPr>
            </w:pPr>
          </w:p>
        </w:tc>
      </w:tr>
      <w:tr w:rsidR="00F25F9C" w14:paraId="1DBD4E7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08D44" w14:textId="77777777" w:rsidR="00F25F9C" w:rsidRDefault="00F25F9C" w:rsidP="001C61BD">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82831" w14:textId="77777777" w:rsidR="00F25F9C" w:rsidRDefault="00F25F9C" w:rsidP="001C61B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F2ACC5E"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EF39EC" w14:textId="77777777" w:rsidR="00F25F9C" w:rsidRDefault="00F25F9C"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DCB4F"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2057050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92BD7"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39871"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4C0FE1"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09F9A3" w14:textId="77777777" w:rsidR="00F25F9C" w:rsidRDefault="00F25F9C" w:rsidP="001C61BD">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C652" w14:textId="77777777" w:rsidR="00F25F9C" w:rsidRDefault="00F25F9C" w:rsidP="001C61BD">
            <w:pPr>
              <w:pStyle w:val="TAC"/>
              <w:rPr>
                <w:lang w:val="en-US" w:eastAsia="zh-CN"/>
              </w:rPr>
            </w:pPr>
          </w:p>
        </w:tc>
      </w:tr>
      <w:tr w:rsidR="00F25F9C" w14:paraId="41AD770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934E3" w14:textId="77777777" w:rsidR="00F25F9C" w:rsidRDefault="00F25F9C" w:rsidP="001C61BD">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EC3A6" w14:textId="77777777" w:rsidR="00F25F9C" w:rsidRDefault="00F25F9C" w:rsidP="001C61B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744B9AE" w14:textId="77777777" w:rsidR="00F25F9C" w:rsidRDefault="00F25F9C"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42426" w14:textId="77777777" w:rsidR="00F25F9C" w:rsidRDefault="00F25F9C"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9AC7" w14:textId="77777777" w:rsidR="00F25F9C" w:rsidRDefault="00F25F9C" w:rsidP="001C61BD">
            <w:pPr>
              <w:pStyle w:val="TAC"/>
              <w:rPr>
                <w:lang w:val="en-US" w:eastAsia="zh-CN"/>
              </w:rPr>
            </w:pPr>
            <w:r>
              <w:rPr>
                <w:lang w:val="en-US" w:eastAsia="zh-CN"/>
              </w:rPr>
              <w:t>4</w:t>
            </w:r>
            <w:r>
              <w:rPr>
                <w:rFonts w:eastAsia="Yu Mincho"/>
              </w:rPr>
              <w:t xml:space="preserve"> and 5</w:t>
            </w:r>
          </w:p>
        </w:tc>
      </w:tr>
      <w:tr w:rsidR="00F25F9C" w14:paraId="6DA028C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BD388" w14:textId="77777777" w:rsidR="00F25F9C" w:rsidRDefault="00F25F9C"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E4A4" w14:textId="77777777" w:rsidR="00F25F9C" w:rsidRDefault="00F25F9C"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86586B" w14:textId="77777777" w:rsidR="00F25F9C" w:rsidRDefault="00F25F9C"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FAEFD8" w14:textId="77777777" w:rsidR="00F25F9C" w:rsidRDefault="00F25F9C" w:rsidP="001C61BD">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FE565" w14:textId="77777777" w:rsidR="00F25F9C" w:rsidRDefault="00F25F9C" w:rsidP="001C61BD">
            <w:pPr>
              <w:pStyle w:val="TAC"/>
              <w:rPr>
                <w:lang w:val="en-US" w:eastAsia="zh-CN"/>
              </w:rPr>
            </w:pPr>
          </w:p>
        </w:tc>
      </w:tr>
      <w:tr w:rsidR="00F25F9C" w14:paraId="21AB965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A743A" w14:textId="77777777" w:rsidR="00F25F9C" w:rsidRDefault="00F25F9C" w:rsidP="001C61BD">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9A59F" w14:textId="77777777" w:rsidR="00F25F9C" w:rsidRPr="004C3892" w:rsidRDefault="00F25F9C" w:rsidP="001C61BD">
            <w:pPr>
              <w:pStyle w:val="TAC"/>
              <w:rPr>
                <w:vertAlign w:val="superscript"/>
                <w:lang w:val="en-US" w:eastAsia="zh-CN"/>
              </w:rPr>
            </w:pPr>
            <w:r w:rsidRPr="004C3892">
              <w:rPr>
                <w:lang w:val="en-US" w:eastAsia="en-GB"/>
              </w:rPr>
              <w:t>n77</w:t>
            </w:r>
            <w:r w:rsidRPr="004C3892">
              <w:rPr>
                <w:vertAlign w:val="superscript"/>
                <w:lang w:val="en-US" w:eastAsia="zh-CN"/>
              </w:rPr>
              <w:t>8,9</w:t>
            </w:r>
          </w:p>
          <w:p w14:paraId="3533825B" w14:textId="77777777" w:rsidR="00F25F9C" w:rsidRDefault="00F25F9C" w:rsidP="001C61B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C9C60" w14:textId="77777777" w:rsidR="00F25F9C" w:rsidRDefault="00F25F9C"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A7D502" w14:textId="77777777" w:rsidR="00F25F9C" w:rsidRDefault="00F25F9C"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3882A" w14:textId="77777777" w:rsidR="00F25F9C" w:rsidRDefault="00F25F9C" w:rsidP="001C61BD">
            <w:pPr>
              <w:pStyle w:val="TAC"/>
              <w:rPr>
                <w:rFonts w:eastAsia="Yu Mincho"/>
              </w:rPr>
            </w:pPr>
            <w:r>
              <w:rPr>
                <w:rFonts w:hint="eastAsia"/>
                <w:lang w:val="en-US" w:eastAsia="zh-CN"/>
              </w:rPr>
              <w:t>0</w:t>
            </w:r>
          </w:p>
        </w:tc>
      </w:tr>
      <w:tr w:rsidR="00F25F9C" w14:paraId="352D72B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EB259D9"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2DAB0E"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080E08" w14:textId="77777777" w:rsidR="00F25F9C" w:rsidRDefault="00F25F9C"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F097E" w14:textId="77777777" w:rsidR="00F25F9C" w:rsidRDefault="00F25F9C"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C16A5" w14:textId="77777777" w:rsidR="00F25F9C" w:rsidRDefault="00F25F9C" w:rsidP="001C61BD">
            <w:pPr>
              <w:pStyle w:val="TAC"/>
              <w:rPr>
                <w:rFonts w:eastAsia="Yu Mincho"/>
              </w:rPr>
            </w:pPr>
          </w:p>
        </w:tc>
      </w:tr>
      <w:tr w:rsidR="00F25F9C" w14:paraId="79FD44C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B958D00"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4F0248"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17505C" w14:textId="77777777" w:rsidR="00F25F9C" w:rsidRDefault="00F25F9C" w:rsidP="001C61BD">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72A8D8" w14:textId="77777777" w:rsidR="00F25F9C" w:rsidRDefault="00F25F9C" w:rsidP="001C61B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454FE" w14:textId="77777777" w:rsidR="00F25F9C" w:rsidRDefault="00F25F9C" w:rsidP="001C61BD">
            <w:pPr>
              <w:pStyle w:val="TAC"/>
              <w:rPr>
                <w:rFonts w:eastAsia="Yu Mincho"/>
              </w:rPr>
            </w:pPr>
            <w:r>
              <w:rPr>
                <w:lang w:val="en-US" w:eastAsia="zh-CN"/>
              </w:rPr>
              <w:t>4</w:t>
            </w:r>
            <w:r>
              <w:rPr>
                <w:rFonts w:eastAsia="Yu Mincho"/>
              </w:rPr>
              <w:t xml:space="preserve"> and 5</w:t>
            </w:r>
          </w:p>
        </w:tc>
      </w:tr>
      <w:tr w:rsidR="00F25F9C" w14:paraId="789EB28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36799"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A1726"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86D9FB" w14:textId="77777777" w:rsidR="00F25F9C" w:rsidRDefault="00F25F9C" w:rsidP="001C61BD">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B654F78" w14:textId="77777777" w:rsidR="00F25F9C" w:rsidRDefault="00F25F9C" w:rsidP="001C61BD">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68DE8" w14:textId="77777777" w:rsidR="00F25F9C" w:rsidRDefault="00F25F9C" w:rsidP="001C61BD">
            <w:pPr>
              <w:pStyle w:val="TAC"/>
              <w:rPr>
                <w:rFonts w:eastAsia="Yu Mincho"/>
              </w:rPr>
            </w:pPr>
          </w:p>
        </w:tc>
      </w:tr>
      <w:tr w:rsidR="00F25F9C" w14:paraId="4B661EA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4D10B" w14:textId="77777777" w:rsidR="00F25F9C" w:rsidRDefault="00F25F9C" w:rsidP="001C61BD">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47CB9" w14:textId="77777777" w:rsidR="00F25F9C" w:rsidRPr="004C3892" w:rsidRDefault="00F25F9C" w:rsidP="001C61BD">
            <w:pPr>
              <w:pStyle w:val="TAC"/>
              <w:rPr>
                <w:vertAlign w:val="superscript"/>
                <w:lang w:val="en-US" w:eastAsia="zh-CN"/>
              </w:rPr>
            </w:pPr>
            <w:r w:rsidRPr="004C3892">
              <w:rPr>
                <w:lang w:val="en-US" w:eastAsia="en-GB"/>
              </w:rPr>
              <w:t>n77</w:t>
            </w:r>
            <w:r w:rsidRPr="004C3892">
              <w:rPr>
                <w:vertAlign w:val="superscript"/>
                <w:lang w:val="en-US" w:eastAsia="zh-CN"/>
              </w:rPr>
              <w:t>8,9</w:t>
            </w:r>
          </w:p>
          <w:p w14:paraId="42718412" w14:textId="77777777" w:rsidR="00F25F9C" w:rsidRDefault="00F25F9C" w:rsidP="001C61B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E48F97" w14:textId="77777777" w:rsidR="00F25F9C" w:rsidRDefault="00F25F9C"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560A8" w14:textId="77777777" w:rsidR="00F25F9C" w:rsidRDefault="00F25F9C" w:rsidP="001C61BD">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9EDD6" w14:textId="77777777" w:rsidR="00F25F9C" w:rsidRDefault="00F25F9C" w:rsidP="001C61BD">
            <w:pPr>
              <w:pStyle w:val="TAC"/>
              <w:rPr>
                <w:rFonts w:eastAsia="Yu Mincho"/>
              </w:rPr>
            </w:pPr>
            <w:r>
              <w:rPr>
                <w:rFonts w:hint="eastAsia"/>
                <w:lang w:val="en-US" w:eastAsia="zh-CN"/>
              </w:rPr>
              <w:t>0</w:t>
            </w:r>
          </w:p>
        </w:tc>
      </w:tr>
      <w:tr w:rsidR="00F25F9C" w14:paraId="5A20C08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7B2ECCC"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3318D1"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BC113" w14:textId="77777777" w:rsidR="00F25F9C" w:rsidRDefault="00F25F9C"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3AC3C2" w14:textId="77777777" w:rsidR="00F25F9C" w:rsidRDefault="00F25F9C" w:rsidP="001C61BD">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49262" w14:textId="77777777" w:rsidR="00F25F9C" w:rsidRDefault="00F25F9C" w:rsidP="001C61BD">
            <w:pPr>
              <w:pStyle w:val="TAC"/>
              <w:rPr>
                <w:rFonts w:eastAsia="Yu Mincho"/>
              </w:rPr>
            </w:pPr>
          </w:p>
        </w:tc>
      </w:tr>
      <w:tr w:rsidR="00F25F9C" w14:paraId="4DB45E2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58799F2"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99FA6"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E68C4" w14:textId="77777777" w:rsidR="00F25F9C" w:rsidRDefault="00F25F9C" w:rsidP="001C61B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65E94B" w14:textId="77777777" w:rsidR="00F25F9C" w:rsidRDefault="00F25F9C" w:rsidP="001C61B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DA9" w14:textId="77777777" w:rsidR="00F25F9C" w:rsidRDefault="00F25F9C" w:rsidP="001C61BD">
            <w:pPr>
              <w:pStyle w:val="TAC"/>
              <w:rPr>
                <w:rFonts w:eastAsia="Yu Mincho"/>
              </w:rPr>
            </w:pPr>
            <w:r>
              <w:rPr>
                <w:lang w:val="en-US" w:eastAsia="zh-CN"/>
              </w:rPr>
              <w:t>4 and 5</w:t>
            </w:r>
          </w:p>
        </w:tc>
      </w:tr>
      <w:tr w:rsidR="00F25F9C" w14:paraId="6DDD266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D888A"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BE5B5"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826DA" w14:textId="77777777" w:rsidR="00F25F9C" w:rsidRDefault="00F25F9C" w:rsidP="001C61BD">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7215B" w14:textId="77777777" w:rsidR="00F25F9C" w:rsidRDefault="00F25F9C" w:rsidP="001C61B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87AE" w14:textId="77777777" w:rsidR="00F25F9C" w:rsidRDefault="00F25F9C" w:rsidP="001C61BD">
            <w:pPr>
              <w:pStyle w:val="TAC"/>
              <w:rPr>
                <w:rFonts w:eastAsia="Yu Mincho"/>
              </w:rPr>
            </w:pPr>
          </w:p>
        </w:tc>
      </w:tr>
      <w:tr w:rsidR="00F25F9C" w14:paraId="5D4CE562"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58182C7E" w14:textId="77777777" w:rsidR="00F25F9C" w:rsidRDefault="00F25F9C" w:rsidP="001C61BD">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326FB238" w14:textId="77777777" w:rsidR="00F25F9C" w:rsidRDefault="00F25F9C"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214DD06" w14:textId="77777777" w:rsidR="00F25F9C" w:rsidRDefault="00F25F9C"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FD803" w14:textId="77777777" w:rsidR="00F25F9C" w:rsidRDefault="00F25F9C" w:rsidP="001C61BD">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EBEEB11" w14:textId="77777777" w:rsidR="00F25F9C" w:rsidRDefault="00F25F9C" w:rsidP="001C61BD">
            <w:pPr>
              <w:pStyle w:val="TAC"/>
              <w:rPr>
                <w:rFonts w:cs="Arial"/>
                <w:lang w:val="en-US" w:eastAsia="zh-CN"/>
              </w:rPr>
            </w:pPr>
            <w:r>
              <w:rPr>
                <w:lang w:val="en-US"/>
              </w:rPr>
              <w:t>4 and 5</w:t>
            </w:r>
          </w:p>
        </w:tc>
      </w:tr>
      <w:tr w:rsidR="00F25F9C" w14:paraId="667DC85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8C441" w14:textId="77777777" w:rsidR="00F25F9C" w:rsidRDefault="00F25F9C"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DE1C7" w14:textId="77777777" w:rsidR="00F25F9C" w:rsidRDefault="00F25F9C"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5AB8C46" w14:textId="77777777" w:rsidR="00F25F9C" w:rsidRDefault="00F25F9C"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31325E" w14:textId="77777777" w:rsidR="00F25F9C" w:rsidRDefault="00F25F9C"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314A" w14:textId="77777777" w:rsidR="00F25F9C" w:rsidRDefault="00F25F9C" w:rsidP="001C61BD">
            <w:pPr>
              <w:pStyle w:val="TAC"/>
              <w:rPr>
                <w:rFonts w:cs="Arial"/>
                <w:lang w:val="en-US" w:eastAsia="zh-CN"/>
              </w:rPr>
            </w:pPr>
          </w:p>
        </w:tc>
      </w:tr>
      <w:tr w:rsidR="00F25F9C" w14:paraId="479ABB8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6185" w14:textId="77777777" w:rsidR="00F25F9C" w:rsidRDefault="00F25F9C" w:rsidP="001C61BD">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5D499" w14:textId="77777777" w:rsidR="00F25F9C" w:rsidRDefault="00F25F9C"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2A9F501" w14:textId="77777777" w:rsidR="00F25F9C" w:rsidRDefault="00F25F9C"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292F34" w14:textId="77777777" w:rsidR="00F25F9C" w:rsidRDefault="00F25F9C" w:rsidP="001C61BD">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4EA3C" w14:textId="77777777" w:rsidR="00F25F9C" w:rsidRDefault="00F25F9C" w:rsidP="001C61BD">
            <w:pPr>
              <w:pStyle w:val="TAC"/>
              <w:rPr>
                <w:rFonts w:cs="Arial"/>
                <w:lang w:val="en-US" w:eastAsia="zh-CN"/>
              </w:rPr>
            </w:pPr>
            <w:r>
              <w:rPr>
                <w:lang w:val="en-US"/>
              </w:rPr>
              <w:t>4 and 5</w:t>
            </w:r>
          </w:p>
        </w:tc>
      </w:tr>
      <w:tr w:rsidR="00F25F9C" w14:paraId="29DFFB1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887E1" w14:textId="77777777" w:rsidR="00F25F9C" w:rsidRDefault="00F25F9C"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17CCF" w14:textId="77777777" w:rsidR="00F25F9C" w:rsidRDefault="00F25F9C"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DBDE246" w14:textId="77777777" w:rsidR="00F25F9C" w:rsidRDefault="00F25F9C"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9E5F70" w14:textId="77777777" w:rsidR="00F25F9C" w:rsidRDefault="00F25F9C"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01484" w14:textId="77777777" w:rsidR="00F25F9C" w:rsidRDefault="00F25F9C" w:rsidP="001C61BD">
            <w:pPr>
              <w:pStyle w:val="TAC"/>
              <w:rPr>
                <w:rFonts w:cs="Arial"/>
                <w:lang w:val="en-US" w:eastAsia="zh-CN"/>
              </w:rPr>
            </w:pPr>
          </w:p>
        </w:tc>
      </w:tr>
      <w:tr w:rsidR="00F25F9C" w14:paraId="2747D7D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FC9C4" w14:textId="77777777" w:rsidR="00F25F9C" w:rsidRDefault="00F25F9C" w:rsidP="001C61BD">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C3114" w14:textId="77777777" w:rsidR="00F25F9C" w:rsidRDefault="00F25F9C"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453B40B" w14:textId="77777777" w:rsidR="00F25F9C" w:rsidRDefault="00F25F9C"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2ED36C" w14:textId="77777777" w:rsidR="00F25F9C" w:rsidRDefault="00F25F9C" w:rsidP="001C61BD">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D6BD" w14:textId="77777777" w:rsidR="00F25F9C" w:rsidRDefault="00F25F9C" w:rsidP="001C61BD">
            <w:pPr>
              <w:pStyle w:val="TAC"/>
              <w:rPr>
                <w:rFonts w:cs="Arial"/>
                <w:lang w:val="en-US" w:eastAsia="zh-CN"/>
              </w:rPr>
            </w:pPr>
            <w:r>
              <w:rPr>
                <w:lang w:val="en-US"/>
              </w:rPr>
              <w:t>4 and 5</w:t>
            </w:r>
          </w:p>
        </w:tc>
      </w:tr>
      <w:tr w:rsidR="00F25F9C" w14:paraId="7BF8722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04261" w14:textId="77777777" w:rsidR="00F25F9C" w:rsidRDefault="00F25F9C"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F2C98" w14:textId="77777777" w:rsidR="00F25F9C" w:rsidRDefault="00F25F9C"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C0ECD9C" w14:textId="77777777" w:rsidR="00F25F9C" w:rsidRDefault="00F25F9C"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EF2C665" w14:textId="77777777" w:rsidR="00F25F9C" w:rsidRDefault="00F25F9C"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1D9AD" w14:textId="77777777" w:rsidR="00F25F9C" w:rsidRDefault="00F25F9C" w:rsidP="001C61BD">
            <w:pPr>
              <w:pStyle w:val="TAC"/>
              <w:rPr>
                <w:rFonts w:cs="Arial"/>
                <w:lang w:val="en-US" w:eastAsia="zh-CN"/>
              </w:rPr>
            </w:pPr>
          </w:p>
        </w:tc>
      </w:tr>
      <w:tr w:rsidR="00F25F9C" w14:paraId="06A76477"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05410843" w14:textId="77777777" w:rsidR="00F25F9C" w:rsidRDefault="00F25F9C" w:rsidP="001C61BD">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2AE6A9B7" w14:textId="77777777" w:rsidR="00F25F9C" w:rsidRDefault="00F25F9C" w:rsidP="001C61BD">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6E098DDF" w14:textId="77777777" w:rsidR="00F25F9C" w:rsidRDefault="00F25F9C" w:rsidP="001C61BD">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F948D48" w14:textId="77777777" w:rsidR="00F25F9C" w:rsidRDefault="00F25F9C" w:rsidP="001C61BD">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FD0B4E" w14:textId="77777777" w:rsidR="00F25F9C" w:rsidRDefault="00F25F9C" w:rsidP="001C61BD">
            <w:pPr>
              <w:pStyle w:val="TAC"/>
              <w:rPr>
                <w:rFonts w:cs="Arial"/>
                <w:lang w:eastAsia="ja-JP"/>
              </w:rPr>
            </w:pPr>
            <w:r>
              <w:rPr>
                <w:rFonts w:cs="Arial" w:hint="eastAsia"/>
                <w:lang w:val="en-US" w:eastAsia="zh-CN"/>
              </w:rPr>
              <w:t>0</w:t>
            </w:r>
          </w:p>
        </w:tc>
      </w:tr>
      <w:tr w:rsidR="00F25F9C" w14:paraId="4E5C20B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5D464" w14:textId="77777777" w:rsidR="00F25F9C" w:rsidRDefault="00F25F9C"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1D747" w14:textId="77777777" w:rsidR="00F25F9C" w:rsidRDefault="00F25F9C" w:rsidP="001C61B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85C9C4E" w14:textId="77777777" w:rsidR="00F25F9C" w:rsidRDefault="00F25F9C" w:rsidP="001C61BD">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E52A2F" w14:textId="77777777" w:rsidR="00F25F9C" w:rsidRDefault="00F25F9C" w:rsidP="001C61BD">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42B7" w14:textId="77777777" w:rsidR="00F25F9C" w:rsidRDefault="00F25F9C" w:rsidP="001C61BD">
            <w:pPr>
              <w:pStyle w:val="TAC"/>
              <w:rPr>
                <w:rFonts w:cs="Arial"/>
                <w:lang w:eastAsia="ja-JP"/>
              </w:rPr>
            </w:pPr>
          </w:p>
        </w:tc>
      </w:tr>
      <w:tr w:rsidR="00F25F9C" w14:paraId="257D2F1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F5209" w14:textId="77777777" w:rsidR="00F25F9C" w:rsidRDefault="00F25F9C" w:rsidP="001C61BD">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B0966" w14:textId="77777777" w:rsidR="00F25F9C" w:rsidRDefault="00F25F9C" w:rsidP="001C61BD">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C0457A2" w14:textId="77777777" w:rsidR="00F25F9C" w:rsidRDefault="00F25F9C" w:rsidP="001C61BD">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A2C9EE" w14:textId="77777777" w:rsidR="00F25F9C" w:rsidRDefault="00F25F9C" w:rsidP="001C61B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6E66" w14:textId="77777777" w:rsidR="00F25F9C" w:rsidRDefault="00F25F9C" w:rsidP="001C61BD">
            <w:pPr>
              <w:pStyle w:val="TAC"/>
              <w:rPr>
                <w:lang w:eastAsia="zh-CN"/>
              </w:rPr>
            </w:pPr>
            <w:r>
              <w:rPr>
                <w:rFonts w:eastAsia="Yu Mincho" w:hint="eastAsia"/>
                <w:lang w:eastAsia="ja-JP"/>
              </w:rPr>
              <w:t>0</w:t>
            </w:r>
          </w:p>
        </w:tc>
      </w:tr>
      <w:tr w:rsidR="00F25F9C" w14:paraId="343BB45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3B495"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39950"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5E0D5C17" w14:textId="77777777" w:rsidR="00F25F9C" w:rsidRDefault="00F25F9C" w:rsidP="001C61BD">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2C9E1" w14:textId="77777777" w:rsidR="00F25F9C" w:rsidRDefault="00F25F9C" w:rsidP="001C61BD">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78951" w14:textId="77777777" w:rsidR="00F25F9C" w:rsidRDefault="00F25F9C" w:rsidP="001C61BD">
            <w:pPr>
              <w:pStyle w:val="TAC"/>
              <w:rPr>
                <w:lang w:eastAsia="zh-CN"/>
              </w:rPr>
            </w:pPr>
          </w:p>
        </w:tc>
      </w:tr>
      <w:tr w:rsidR="00F25F9C" w14:paraId="0712B41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1D46D" w14:textId="77777777" w:rsidR="00F25F9C" w:rsidRDefault="00F25F9C" w:rsidP="001C61BD">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F589B" w14:textId="77777777" w:rsidR="00F25F9C" w:rsidRDefault="00F25F9C"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3B6E149" w14:textId="77777777" w:rsidR="00F25F9C" w:rsidRDefault="00F25F9C" w:rsidP="001C61BD">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EDA973" w14:textId="77777777" w:rsidR="00F25F9C" w:rsidRDefault="00F25F9C" w:rsidP="001C61BD">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A8B67" w14:textId="77777777" w:rsidR="00F25F9C" w:rsidRDefault="00F25F9C" w:rsidP="001C61BD">
            <w:pPr>
              <w:pStyle w:val="TAC"/>
              <w:rPr>
                <w:lang w:eastAsia="zh-CN"/>
              </w:rPr>
            </w:pPr>
            <w:r>
              <w:rPr>
                <w:rFonts w:hint="eastAsia"/>
                <w:lang w:eastAsia="zh-CN"/>
              </w:rPr>
              <w:t>0</w:t>
            </w:r>
          </w:p>
        </w:tc>
      </w:tr>
      <w:tr w:rsidR="00F25F9C" w14:paraId="6CDA4D2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394206F"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AD3E1C"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55346E58" w14:textId="77777777" w:rsidR="00F25F9C" w:rsidRDefault="00F25F9C"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A0C52" w14:textId="77777777" w:rsidR="00F25F9C" w:rsidRDefault="00F25F9C"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78447" w14:textId="77777777" w:rsidR="00F25F9C" w:rsidRDefault="00F25F9C" w:rsidP="001C61BD">
            <w:pPr>
              <w:pStyle w:val="TAC"/>
              <w:rPr>
                <w:rFonts w:eastAsia="Yu Mincho"/>
              </w:rPr>
            </w:pPr>
          </w:p>
        </w:tc>
      </w:tr>
      <w:tr w:rsidR="00F25F9C" w14:paraId="456E941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DCE4483"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26FCC7" w14:textId="77777777" w:rsidR="00F25F9C" w:rsidRDefault="00F25F9C" w:rsidP="001C61BD">
            <w:pPr>
              <w:pStyle w:val="TAC"/>
              <w:rPr>
                <w:lang w:val="en-US" w:eastAsia="zh-CN"/>
              </w:rPr>
            </w:pPr>
          </w:p>
        </w:tc>
        <w:tc>
          <w:tcPr>
            <w:tcW w:w="730" w:type="dxa"/>
            <w:tcBorders>
              <w:left w:val="single" w:sz="4" w:space="0" w:color="auto"/>
              <w:right w:val="single" w:sz="4" w:space="0" w:color="auto"/>
            </w:tcBorders>
            <w:vAlign w:val="center"/>
          </w:tcPr>
          <w:p w14:paraId="1BBC380F" w14:textId="77777777" w:rsidR="00F25F9C" w:rsidRDefault="00F25F9C" w:rsidP="001C61B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BF6228" w14:textId="77777777" w:rsidR="00F25F9C" w:rsidRDefault="00F25F9C" w:rsidP="001C61BD">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2F254FAE" w14:textId="77777777" w:rsidR="00F25F9C" w:rsidRDefault="00F25F9C" w:rsidP="001C61BD">
            <w:pPr>
              <w:pStyle w:val="TAC"/>
              <w:rPr>
                <w:rFonts w:eastAsia="Yu Mincho"/>
                <w:lang w:val="en-US" w:eastAsia="zh-CN"/>
              </w:rPr>
            </w:pPr>
            <w:r>
              <w:rPr>
                <w:lang w:val="en-US" w:eastAsia="zh-CN"/>
              </w:rPr>
              <w:t>4</w:t>
            </w:r>
            <w:r>
              <w:rPr>
                <w:rFonts w:eastAsia="Yu Mincho"/>
              </w:rPr>
              <w:t xml:space="preserve"> and 5</w:t>
            </w:r>
          </w:p>
        </w:tc>
      </w:tr>
      <w:tr w:rsidR="00F25F9C" w14:paraId="6B7420F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2F916"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AA193" w14:textId="77777777" w:rsidR="00F25F9C" w:rsidRDefault="00F25F9C" w:rsidP="001C61BD">
            <w:pPr>
              <w:pStyle w:val="TAC"/>
              <w:rPr>
                <w:lang w:val="en-US" w:eastAsia="zh-CN"/>
              </w:rPr>
            </w:pPr>
          </w:p>
        </w:tc>
        <w:tc>
          <w:tcPr>
            <w:tcW w:w="730" w:type="dxa"/>
            <w:tcBorders>
              <w:left w:val="single" w:sz="4" w:space="0" w:color="auto"/>
              <w:right w:val="single" w:sz="4" w:space="0" w:color="auto"/>
            </w:tcBorders>
            <w:vAlign w:val="center"/>
          </w:tcPr>
          <w:p w14:paraId="1565636A" w14:textId="77777777" w:rsidR="00F25F9C" w:rsidRDefault="00F25F9C" w:rsidP="001C61BD">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A39945" w14:textId="77777777" w:rsidR="00F25F9C" w:rsidRDefault="00F25F9C" w:rsidP="001C61BD">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BDC03" w14:textId="77777777" w:rsidR="00F25F9C" w:rsidRDefault="00F25F9C" w:rsidP="001C61BD">
            <w:pPr>
              <w:pStyle w:val="TAC"/>
              <w:rPr>
                <w:lang w:eastAsia="zh-CN"/>
              </w:rPr>
            </w:pPr>
          </w:p>
        </w:tc>
      </w:tr>
      <w:tr w:rsidR="00F25F9C" w14:paraId="076574C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0FD84" w14:textId="77777777" w:rsidR="00F25F9C" w:rsidRDefault="00F25F9C" w:rsidP="001C61BD">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A98E1" w14:textId="77777777" w:rsidR="00F25F9C" w:rsidRDefault="00F25F9C" w:rsidP="001C61BD">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30B7C71B" w14:textId="77777777" w:rsidR="00F25F9C" w:rsidRDefault="00F25F9C" w:rsidP="001C61BD">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5E28B5" w14:textId="77777777" w:rsidR="00F25F9C" w:rsidRDefault="00F25F9C" w:rsidP="001C61B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C6FAF" w14:textId="77777777" w:rsidR="00F25F9C" w:rsidRDefault="00F25F9C" w:rsidP="001C61BD">
            <w:pPr>
              <w:pStyle w:val="TAC"/>
              <w:rPr>
                <w:lang w:eastAsia="zh-CN"/>
              </w:rPr>
            </w:pPr>
            <w:r>
              <w:rPr>
                <w:rFonts w:hint="eastAsia"/>
                <w:lang w:eastAsia="zh-CN"/>
              </w:rPr>
              <w:t>0</w:t>
            </w:r>
          </w:p>
        </w:tc>
      </w:tr>
      <w:tr w:rsidR="00F25F9C" w14:paraId="4492464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A3EA959"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3A31C"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DC5329B" w14:textId="77777777" w:rsidR="00F25F9C" w:rsidRDefault="00F25F9C" w:rsidP="001C61BD">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31815" w14:textId="77777777" w:rsidR="00F25F9C" w:rsidRDefault="00F25F9C" w:rsidP="001C61BD">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FCB2E" w14:textId="77777777" w:rsidR="00F25F9C" w:rsidRDefault="00F25F9C" w:rsidP="001C61BD">
            <w:pPr>
              <w:pStyle w:val="TAC"/>
              <w:rPr>
                <w:rFonts w:eastAsia="Yu Mincho"/>
              </w:rPr>
            </w:pPr>
          </w:p>
        </w:tc>
      </w:tr>
      <w:tr w:rsidR="00F25F9C" w14:paraId="21346FE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A9DFB57"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004A8"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367F88E2" w14:textId="77777777" w:rsidR="00F25F9C" w:rsidRDefault="00F25F9C" w:rsidP="001C61B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B31680" w14:textId="77777777" w:rsidR="00F25F9C" w:rsidRDefault="00F25F9C" w:rsidP="001C61BD">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30284" w14:textId="77777777" w:rsidR="00F25F9C" w:rsidRDefault="00F25F9C" w:rsidP="001C61BD">
            <w:pPr>
              <w:pStyle w:val="TAC"/>
              <w:rPr>
                <w:rFonts w:eastAsia="Yu Mincho"/>
              </w:rPr>
            </w:pPr>
            <w:r>
              <w:rPr>
                <w:lang w:val="en-US" w:eastAsia="zh-CN"/>
              </w:rPr>
              <w:t>4</w:t>
            </w:r>
            <w:r>
              <w:rPr>
                <w:rFonts w:eastAsia="Yu Mincho"/>
              </w:rPr>
              <w:t xml:space="preserve"> and 5</w:t>
            </w:r>
          </w:p>
        </w:tc>
      </w:tr>
      <w:tr w:rsidR="00F25F9C" w14:paraId="3447D28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A9C1"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158F5"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41E94FC" w14:textId="77777777" w:rsidR="00F25F9C" w:rsidRDefault="00F25F9C"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64344" w14:textId="77777777" w:rsidR="00F25F9C" w:rsidRDefault="00F25F9C" w:rsidP="001C61B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F58A0" w14:textId="77777777" w:rsidR="00F25F9C" w:rsidRDefault="00F25F9C" w:rsidP="001C61BD">
            <w:pPr>
              <w:pStyle w:val="TAC"/>
              <w:rPr>
                <w:rFonts w:eastAsia="Yu Mincho"/>
              </w:rPr>
            </w:pPr>
          </w:p>
        </w:tc>
      </w:tr>
      <w:tr w:rsidR="00F25F9C" w14:paraId="3703B0F6" w14:textId="77777777" w:rsidTr="001C61BD">
        <w:trPr>
          <w:trHeight w:val="233"/>
        </w:trPr>
        <w:tc>
          <w:tcPr>
            <w:tcW w:w="1983" w:type="dxa"/>
            <w:tcBorders>
              <w:left w:val="single" w:sz="4" w:space="0" w:color="auto"/>
              <w:bottom w:val="nil"/>
              <w:right w:val="single" w:sz="4" w:space="0" w:color="auto"/>
            </w:tcBorders>
            <w:shd w:val="clear" w:color="auto" w:fill="auto"/>
            <w:vAlign w:val="center"/>
          </w:tcPr>
          <w:p w14:paraId="42658906" w14:textId="77777777" w:rsidR="00F25F9C" w:rsidRDefault="00F25F9C" w:rsidP="001C61BD">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C46732F" w14:textId="77777777" w:rsidR="00F25F9C" w:rsidRDefault="00F25F9C"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5BDC145" w14:textId="77777777" w:rsidR="00F25F9C" w:rsidRDefault="00F25F9C" w:rsidP="001C61BD">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BAC3CD3" w14:textId="77777777" w:rsidR="00F25F9C" w:rsidRDefault="00F25F9C" w:rsidP="001C61BD">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9A62C71" w14:textId="77777777" w:rsidR="00F25F9C" w:rsidRDefault="00F25F9C" w:rsidP="001C61BD">
            <w:pPr>
              <w:pStyle w:val="TAC"/>
              <w:rPr>
                <w:lang w:eastAsia="zh-CN"/>
              </w:rPr>
            </w:pPr>
            <w:r>
              <w:rPr>
                <w:rFonts w:hint="eastAsia"/>
                <w:lang w:eastAsia="zh-CN"/>
              </w:rPr>
              <w:t>0</w:t>
            </w:r>
          </w:p>
        </w:tc>
      </w:tr>
      <w:tr w:rsidR="00F25F9C" w14:paraId="320ED96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892E7"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870FA"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65B2DE1E" w14:textId="77777777" w:rsidR="00F25F9C" w:rsidRDefault="00F25F9C"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000B0" w14:textId="77777777" w:rsidR="00F25F9C" w:rsidRDefault="00F25F9C"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726F9" w14:textId="77777777" w:rsidR="00F25F9C" w:rsidRDefault="00F25F9C" w:rsidP="001C61BD">
            <w:pPr>
              <w:pStyle w:val="TAC"/>
              <w:rPr>
                <w:rFonts w:eastAsia="Yu Mincho"/>
              </w:rPr>
            </w:pPr>
          </w:p>
        </w:tc>
      </w:tr>
      <w:tr w:rsidR="00F25F9C" w14:paraId="24B08220"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7EB8028F" w14:textId="77777777" w:rsidR="00F25F9C" w:rsidRDefault="00F25F9C" w:rsidP="001C61BD">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74473197" w14:textId="77777777" w:rsidR="00F25F9C" w:rsidRDefault="00F25F9C" w:rsidP="001C61B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46619E" w14:textId="77777777" w:rsidR="00F25F9C" w:rsidRDefault="00F25F9C" w:rsidP="001C61BD">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1BDCAA" w14:textId="77777777" w:rsidR="00F25F9C" w:rsidRDefault="00F25F9C"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CED3FAC" w14:textId="77777777" w:rsidR="00F25F9C" w:rsidRDefault="00F25F9C" w:rsidP="001C61BD">
            <w:pPr>
              <w:pStyle w:val="TAC"/>
              <w:rPr>
                <w:lang w:eastAsia="zh-CN"/>
              </w:rPr>
            </w:pPr>
            <w:r>
              <w:rPr>
                <w:rFonts w:hint="eastAsia"/>
                <w:lang w:eastAsia="zh-CN"/>
              </w:rPr>
              <w:t>0</w:t>
            </w:r>
          </w:p>
        </w:tc>
      </w:tr>
      <w:tr w:rsidR="00F25F9C" w14:paraId="589648E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27CDAE5"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651CB"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60DCA0FA" w14:textId="77777777" w:rsidR="00F25F9C" w:rsidRDefault="00F25F9C" w:rsidP="001C61BD">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18748F" w14:textId="77777777" w:rsidR="00F25F9C" w:rsidRDefault="00F25F9C" w:rsidP="001C61BD">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C4E57" w14:textId="77777777" w:rsidR="00F25F9C" w:rsidRDefault="00F25F9C" w:rsidP="001C61BD">
            <w:pPr>
              <w:pStyle w:val="TAC"/>
              <w:rPr>
                <w:rFonts w:eastAsia="Yu Mincho"/>
              </w:rPr>
            </w:pPr>
          </w:p>
        </w:tc>
      </w:tr>
      <w:tr w:rsidR="00F25F9C" w14:paraId="1C17E43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876C173"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806DC"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465BF499" w14:textId="77777777" w:rsidR="00F25F9C" w:rsidRDefault="00F25F9C"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C360C8" w14:textId="77777777" w:rsidR="00F25F9C" w:rsidRDefault="00F25F9C" w:rsidP="001C61BD">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B245" w14:textId="77777777" w:rsidR="00F25F9C" w:rsidRDefault="00F25F9C" w:rsidP="001C61BD">
            <w:pPr>
              <w:pStyle w:val="TAC"/>
              <w:rPr>
                <w:lang w:eastAsia="zh-CN"/>
              </w:rPr>
            </w:pPr>
            <w:r>
              <w:rPr>
                <w:lang w:eastAsia="zh-CN"/>
              </w:rPr>
              <w:t>4 and 5</w:t>
            </w:r>
          </w:p>
        </w:tc>
      </w:tr>
      <w:tr w:rsidR="00F25F9C" w14:paraId="4CFF3F0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A37FE"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2DF58"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5A1F052A" w14:textId="77777777" w:rsidR="00F25F9C" w:rsidRDefault="00F25F9C"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16000F" w14:textId="77777777" w:rsidR="00F25F9C" w:rsidRDefault="00F25F9C" w:rsidP="001C61BD">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D3D8E" w14:textId="77777777" w:rsidR="00F25F9C" w:rsidRDefault="00F25F9C" w:rsidP="001C61BD">
            <w:pPr>
              <w:pStyle w:val="TAC"/>
              <w:rPr>
                <w:rFonts w:eastAsia="Yu Mincho"/>
              </w:rPr>
            </w:pPr>
          </w:p>
        </w:tc>
      </w:tr>
      <w:tr w:rsidR="00F25F9C" w14:paraId="011B7F8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21CED" w14:textId="77777777" w:rsidR="00F25F9C" w:rsidRDefault="00F25F9C" w:rsidP="001C61B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C9613" w14:textId="77777777" w:rsidR="00F25F9C" w:rsidRDefault="00F25F9C" w:rsidP="001C61B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D638FC" w14:textId="77777777" w:rsidR="00F25F9C" w:rsidRDefault="00F25F9C"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54EC8C" w14:textId="77777777" w:rsidR="00F25F9C" w:rsidRDefault="00F25F9C" w:rsidP="001C61B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377E5" w14:textId="77777777" w:rsidR="00F25F9C" w:rsidRDefault="00F25F9C" w:rsidP="001C61BD">
            <w:pPr>
              <w:pStyle w:val="TAC"/>
              <w:rPr>
                <w:lang w:eastAsia="zh-CN"/>
              </w:rPr>
            </w:pPr>
            <w:r>
              <w:rPr>
                <w:rFonts w:hint="eastAsia"/>
                <w:lang w:eastAsia="zh-CN"/>
              </w:rPr>
              <w:t>0</w:t>
            </w:r>
          </w:p>
        </w:tc>
      </w:tr>
      <w:tr w:rsidR="00F25F9C" w14:paraId="6B1368A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774FF"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01B27" w14:textId="77777777" w:rsidR="00F25F9C" w:rsidRDefault="00F25F9C"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E7534" w14:textId="77777777" w:rsidR="00F25F9C" w:rsidRDefault="00F25F9C"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533FC4" w14:textId="77777777" w:rsidR="00F25F9C" w:rsidRDefault="00F25F9C" w:rsidP="001C61BD">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22BB4" w14:textId="77777777" w:rsidR="00F25F9C" w:rsidRDefault="00F25F9C" w:rsidP="001C61BD">
            <w:pPr>
              <w:pStyle w:val="TAC"/>
              <w:rPr>
                <w:lang w:eastAsia="zh-CN"/>
              </w:rPr>
            </w:pPr>
          </w:p>
        </w:tc>
      </w:tr>
      <w:tr w:rsidR="00F25F9C" w14:paraId="4EC9873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223A8" w14:textId="77777777" w:rsidR="00F25F9C" w:rsidRDefault="00F25F9C" w:rsidP="001C61B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EDA59" w14:textId="77777777" w:rsidR="00F25F9C" w:rsidRDefault="00F25F9C" w:rsidP="001C61B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4B348A" w14:textId="77777777" w:rsidR="00F25F9C" w:rsidRDefault="00F25F9C"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2B726A" w14:textId="77777777" w:rsidR="00F25F9C" w:rsidRDefault="00F25F9C" w:rsidP="001C61B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4179" w14:textId="77777777" w:rsidR="00F25F9C" w:rsidRDefault="00F25F9C" w:rsidP="001C61BD">
            <w:pPr>
              <w:pStyle w:val="TAC"/>
              <w:rPr>
                <w:lang w:eastAsia="zh-CN"/>
              </w:rPr>
            </w:pPr>
            <w:r>
              <w:rPr>
                <w:rFonts w:hint="eastAsia"/>
                <w:lang w:eastAsia="zh-CN"/>
              </w:rPr>
              <w:t>0</w:t>
            </w:r>
          </w:p>
        </w:tc>
      </w:tr>
      <w:tr w:rsidR="00F25F9C" w14:paraId="1F984FD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4541A2D"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7CECBD" w14:textId="77777777" w:rsidR="00F25F9C" w:rsidRDefault="00F25F9C"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2F7EF" w14:textId="77777777" w:rsidR="00F25F9C" w:rsidRDefault="00F25F9C"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3E6D89" w14:textId="77777777" w:rsidR="00F25F9C" w:rsidRDefault="00F25F9C" w:rsidP="001C61BD">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CCEDB" w14:textId="77777777" w:rsidR="00F25F9C" w:rsidRDefault="00F25F9C" w:rsidP="001C61BD">
            <w:pPr>
              <w:pStyle w:val="TAC"/>
              <w:rPr>
                <w:lang w:eastAsia="zh-CN"/>
              </w:rPr>
            </w:pPr>
          </w:p>
        </w:tc>
      </w:tr>
      <w:tr w:rsidR="00F25F9C" w14:paraId="6044651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13CED36"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650A3C" w14:textId="77777777" w:rsidR="00F25F9C" w:rsidRDefault="00F25F9C"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65C91" w14:textId="77777777" w:rsidR="00F25F9C" w:rsidRDefault="00F25F9C"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59E611" w14:textId="77777777" w:rsidR="00F25F9C" w:rsidRDefault="00F25F9C" w:rsidP="001C61BD">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BE748" w14:textId="77777777" w:rsidR="00F25F9C" w:rsidRDefault="00F25F9C" w:rsidP="001C61BD">
            <w:pPr>
              <w:pStyle w:val="TAC"/>
              <w:rPr>
                <w:lang w:eastAsia="zh-CN"/>
              </w:rPr>
            </w:pPr>
            <w:r>
              <w:rPr>
                <w:lang w:eastAsia="zh-CN"/>
              </w:rPr>
              <w:t>4 and 5</w:t>
            </w:r>
          </w:p>
        </w:tc>
      </w:tr>
      <w:tr w:rsidR="00F25F9C" w14:paraId="02DF98C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7C69A"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ADD35" w14:textId="77777777" w:rsidR="00F25F9C" w:rsidRDefault="00F25F9C"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51D3B" w14:textId="77777777" w:rsidR="00F25F9C" w:rsidRDefault="00F25F9C"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FF5E9E" w14:textId="77777777" w:rsidR="00F25F9C" w:rsidRDefault="00F25F9C" w:rsidP="001C61BD">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D8261" w14:textId="77777777" w:rsidR="00F25F9C" w:rsidRDefault="00F25F9C" w:rsidP="001C61BD">
            <w:pPr>
              <w:pStyle w:val="TAC"/>
              <w:rPr>
                <w:lang w:eastAsia="zh-CN"/>
              </w:rPr>
            </w:pPr>
          </w:p>
        </w:tc>
      </w:tr>
      <w:tr w:rsidR="00F25F9C" w14:paraId="571C7FC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6014F" w14:textId="77777777" w:rsidR="00F25F9C" w:rsidRDefault="00F25F9C" w:rsidP="001C61BD">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11D0" w14:textId="77777777" w:rsidR="00F25F9C" w:rsidRPr="00964603" w:rsidRDefault="00F25F9C" w:rsidP="001C61B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42C12870" w14:textId="77777777" w:rsidR="00F25F9C" w:rsidRPr="00964603" w:rsidRDefault="00F25F9C" w:rsidP="001C61B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7391C4B" w14:textId="77777777" w:rsidR="00F25F9C" w:rsidRDefault="00F25F9C" w:rsidP="001C61BD">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FF274A" w14:textId="77777777" w:rsidR="00F25F9C" w:rsidRDefault="00F25F9C"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304A5" w14:textId="77777777" w:rsidR="00F25F9C" w:rsidRDefault="00F25F9C"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01B7" w14:textId="77777777" w:rsidR="00F25F9C" w:rsidRDefault="00F25F9C" w:rsidP="001C61BD">
            <w:pPr>
              <w:pStyle w:val="TAC"/>
              <w:rPr>
                <w:lang w:eastAsia="zh-CN"/>
              </w:rPr>
            </w:pPr>
            <w:r>
              <w:rPr>
                <w:rFonts w:hint="eastAsia"/>
                <w:lang w:eastAsia="zh-CN"/>
              </w:rPr>
              <w:t>0</w:t>
            </w:r>
          </w:p>
        </w:tc>
      </w:tr>
      <w:tr w:rsidR="00F25F9C" w14:paraId="42CC223E"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5FCFC2"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24216" w14:textId="77777777" w:rsidR="00F25F9C" w:rsidRDefault="00F25F9C"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DFC2A" w14:textId="77777777" w:rsidR="00F25F9C" w:rsidRDefault="00F25F9C"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FBD9C" w14:textId="77777777" w:rsidR="00F25F9C" w:rsidRDefault="00F25F9C"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9E828" w14:textId="77777777" w:rsidR="00F25F9C" w:rsidRDefault="00F25F9C" w:rsidP="001C61BD">
            <w:pPr>
              <w:pStyle w:val="TAC"/>
              <w:rPr>
                <w:rFonts w:eastAsia="Yu Mincho"/>
              </w:rPr>
            </w:pPr>
          </w:p>
        </w:tc>
      </w:tr>
      <w:tr w:rsidR="00F25F9C" w14:paraId="51CE82F2"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2C4A8AF4" w14:textId="77777777" w:rsidR="00F25F9C" w:rsidRDefault="00F25F9C" w:rsidP="001C61BD">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2C171BB" w14:textId="77777777" w:rsidR="00F25F9C" w:rsidRPr="004C3892" w:rsidRDefault="00F25F9C" w:rsidP="001C61B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234EA87" w14:textId="77777777" w:rsidR="00F25F9C" w:rsidRDefault="00F25F9C" w:rsidP="001C61B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1315FD7C" w14:textId="77777777" w:rsidR="00F25F9C" w:rsidRDefault="00F25F9C" w:rsidP="001C61B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4DAA399D" w14:textId="77777777" w:rsidR="00F25F9C" w:rsidRDefault="00F25F9C" w:rsidP="001C61B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16712563" w14:textId="77777777" w:rsidR="00F25F9C" w:rsidRDefault="00F25F9C"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40948" w14:textId="77777777" w:rsidR="00F25F9C" w:rsidRDefault="00F25F9C" w:rsidP="001C61BD">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ED4B91E" w14:textId="77777777" w:rsidR="00F25F9C" w:rsidRDefault="00F25F9C" w:rsidP="001C61BD">
            <w:pPr>
              <w:pStyle w:val="TAC"/>
              <w:rPr>
                <w:lang w:eastAsia="zh-CN"/>
              </w:rPr>
            </w:pPr>
            <w:r>
              <w:rPr>
                <w:rFonts w:eastAsia="Yu Mincho" w:hint="eastAsia"/>
                <w:lang w:eastAsia="ja-JP"/>
              </w:rPr>
              <w:t>0</w:t>
            </w:r>
          </w:p>
        </w:tc>
      </w:tr>
      <w:tr w:rsidR="00F25F9C" w14:paraId="7140138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6FF4"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CF02" w14:textId="77777777" w:rsidR="00F25F9C" w:rsidRDefault="00F25F9C"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21CB8B2C" w14:textId="77777777" w:rsidR="00F25F9C" w:rsidRDefault="00F25F9C"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A6CBD0" w14:textId="77777777" w:rsidR="00F25F9C" w:rsidRDefault="00F25F9C"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A036" w14:textId="77777777" w:rsidR="00F25F9C" w:rsidRDefault="00F25F9C" w:rsidP="001C61BD">
            <w:pPr>
              <w:pStyle w:val="TAC"/>
              <w:rPr>
                <w:lang w:eastAsia="zh-CN"/>
              </w:rPr>
            </w:pPr>
          </w:p>
        </w:tc>
      </w:tr>
      <w:tr w:rsidR="00F25F9C" w14:paraId="7C818FC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B038E" w14:textId="77777777" w:rsidR="00F25F9C" w:rsidRDefault="00F25F9C" w:rsidP="001C61BD">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437D3" w14:textId="77777777" w:rsidR="00F25F9C" w:rsidRPr="004C3892" w:rsidRDefault="00F25F9C" w:rsidP="001C61B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55DE804E" w14:textId="77777777" w:rsidR="00F25F9C" w:rsidRDefault="00F25F9C" w:rsidP="001C61B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53ED047B" w14:textId="77777777" w:rsidR="00F25F9C" w:rsidRDefault="00F25F9C" w:rsidP="001C61B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46D1BBD9" w14:textId="77777777" w:rsidR="00F25F9C" w:rsidRDefault="00F25F9C" w:rsidP="001C61B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77205383" w14:textId="77777777" w:rsidR="00F25F9C" w:rsidRDefault="00F25F9C"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0C712" w14:textId="77777777" w:rsidR="00F25F9C" w:rsidRDefault="00F25F9C" w:rsidP="001C61BD">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1C865" w14:textId="77777777" w:rsidR="00F25F9C" w:rsidRDefault="00F25F9C" w:rsidP="001C61BD">
            <w:pPr>
              <w:pStyle w:val="TAC"/>
              <w:rPr>
                <w:lang w:eastAsia="zh-CN"/>
              </w:rPr>
            </w:pPr>
            <w:r>
              <w:rPr>
                <w:rFonts w:eastAsia="Yu Mincho" w:hint="eastAsia"/>
                <w:lang w:eastAsia="ja-JP"/>
              </w:rPr>
              <w:t>0</w:t>
            </w:r>
          </w:p>
        </w:tc>
      </w:tr>
      <w:tr w:rsidR="00F25F9C" w14:paraId="5E0265F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58AE8"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E9004" w14:textId="77777777" w:rsidR="00F25F9C" w:rsidRDefault="00F25F9C"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77C7C9F5" w14:textId="77777777" w:rsidR="00F25F9C" w:rsidRDefault="00F25F9C"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9BBA68" w14:textId="77777777" w:rsidR="00F25F9C" w:rsidRDefault="00F25F9C" w:rsidP="001C61BD">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B121A" w14:textId="77777777" w:rsidR="00F25F9C" w:rsidRDefault="00F25F9C" w:rsidP="001C61BD">
            <w:pPr>
              <w:pStyle w:val="TAC"/>
              <w:rPr>
                <w:lang w:eastAsia="zh-CN"/>
              </w:rPr>
            </w:pPr>
          </w:p>
        </w:tc>
      </w:tr>
      <w:tr w:rsidR="00F25F9C" w14:paraId="06D6656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F35A9" w14:textId="77777777" w:rsidR="00F25F9C" w:rsidRDefault="00F25F9C" w:rsidP="001C61B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A6850" w14:textId="77777777" w:rsidR="00F25F9C" w:rsidRDefault="00F25F9C" w:rsidP="001C61B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7D0AFB0" w14:textId="77777777" w:rsidR="00F25F9C" w:rsidRDefault="00F25F9C" w:rsidP="001C61B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0B8B2" w14:textId="77777777" w:rsidR="00F25F9C" w:rsidRDefault="00F25F9C" w:rsidP="001C61B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A62A0" w14:textId="77777777" w:rsidR="00F25F9C" w:rsidRDefault="00F25F9C" w:rsidP="001C61BD">
            <w:pPr>
              <w:pStyle w:val="TAC"/>
              <w:rPr>
                <w:lang w:val="en-US" w:eastAsia="zh-CN"/>
              </w:rPr>
            </w:pPr>
            <w:r>
              <w:rPr>
                <w:lang w:val="en-US"/>
              </w:rPr>
              <w:t>4 and 5</w:t>
            </w:r>
          </w:p>
        </w:tc>
      </w:tr>
      <w:tr w:rsidR="00F25F9C" w14:paraId="3631E3C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DBD25" w14:textId="77777777" w:rsidR="00F25F9C" w:rsidRDefault="00F25F9C"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1746" w14:textId="77777777" w:rsidR="00F25F9C" w:rsidRDefault="00F25F9C" w:rsidP="001C61BD">
            <w:pPr>
              <w:pStyle w:val="TAC"/>
              <w:rPr>
                <w:lang w:val="en-US" w:eastAsia="ja-JP"/>
              </w:rPr>
            </w:pPr>
          </w:p>
        </w:tc>
        <w:tc>
          <w:tcPr>
            <w:tcW w:w="730" w:type="dxa"/>
            <w:tcBorders>
              <w:left w:val="single" w:sz="4" w:space="0" w:color="auto"/>
              <w:right w:val="single" w:sz="4" w:space="0" w:color="auto"/>
            </w:tcBorders>
            <w:vAlign w:val="center"/>
          </w:tcPr>
          <w:p w14:paraId="3CDFA24F" w14:textId="77777777" w:rsidR="00F25F9C" w:rsidRDefault="00F25F9C" w:rsidP="001C61B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628E48" w14:textId="77777777" w:rsidR="00F25F9C" w:rsidRDefault="00F25F9C" w:rsidP="001C61B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95B56" w14:textId="77777777" w:rsidR="00F25F9C" w:rsidRDefault="00F25F9C" w:rsidP="001C61BD">
            <w:pPr>
              <w:pStyle w:val="TAC"/>
              <w:rPr>
                <w:lang w:val="en-US" w:eastAsia="zh-CN"/>
              </w:rPr>
            </w:pPr>
          </w:p>
        </w:tc>
      </w:tr>
      <w:tr w:rsidR="00F25F9C" w14:paraId="1D07371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B6A6F" w14:textId="77777777" w:rsidR="00F25F9C" w:rsidRDefault="00F25F9C" w:rsidP="001C61B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EFFCF" w14:textId="77777777" w:rsidR="00F25F9C" w:rsidRDefault="00F25F9C" w:rsidP="001C61B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018A016" w14:textId="77777777" w:rsidR="00F25F9C" w:rsidRDefault="00F25F9C" w:rsidP="001C61B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23773" w14:textId="77777777" w:rsidR="00F25F9C" w:rsidRDefault="00F25F9C" w:rsidP="001C61B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5E6E3" w14:textId="77777777" w:rsidR="00F25F9C" w:rsidRDefault="00F25F9C" w:rsidP="001C61BD">
            <w:pPr>
              <w:pStyle w:val="TAC"/>
              <w:rPr>
                <w:lang w:val="en-US" w:eastAsia="zh-CN"/>
              </w:rPr>
            </w:pPr>
            <w:r>
              <w:rPr>
                <w:lang w:val="en-US"/>
              </w:rPr>
              <w:t>4 and 5</w:t>
            </w:r>
          </w:p>
        </w:tc>
      </w:tr>
      <w:tr w:rsidR="00F25F9C" w14:paraId="1A87EE2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D9D4" w14:textId="77777777" w:rsidR="00F25F9C" w:rsidRDefault="00F25F9C"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67DBF" w14:textId="77777777" w:rsidR="00F25F9C" w:rsidRDefault="00F25F9C" w:rsidP="001C61BD">
            <w:pPr>
              <w:pStyle w:val="TAC"/>
              <w:rPr>
                <w:lang w:val="en-US" w:eastAsia="ja-JP"/>
              </w:rPr>
            </w:pPr>
          </w:p>
        </w:tc>
        <w:tc>
          <w:tcPr>
            <w:tcW w:w="730" w:type="dxa"/>
            <w:tcBorders>
              <w:left w:val="single" w:sz="4" w:space="0" w:color="auto"/>
              <w:right w:val="single" w:sz="4" w:space="0" w:color="auto"/>
            </w:tcBorders>
            <w:vAlign w:val="center"/>
          </w:tcPr>
          <w:p w14:paraId="7A92D928" w14:textId="77777777" w:rsidR="00F25F9C" w:rsidRDefault="00F25F9C" w:rsidP="001C61B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A1CC63" w14:textId="77777777" w:rsidR="00F25F9C" w:rsidRDefault="00F25F9C" w:rsidP="001C61B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AF1B8" w14:textId="77777777" w:rsidR="00F25F9C" w:rsidRDefault="00F25F9C" w:rsidP="001C61BD">
            <w:pPr>
              <w:pStyle w:val="TAC"/>
              <w:rPr>
                <w:lang w:val="en-US" w:eastAsia="zh-CN"/>
              </w:rPr>
            </w:pPr>
          </w:p>
        </w:tc>
      </w:tr>
      <w:tr w:rsidR="00F25F9C" w14:paraId="50FABCC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7D429" w14:textId="77777777" w:rsidR="00F25F9C" w:rsidRDefault="00F25F9C" w:rsidP="001C61BD">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3171D" w14:textId="77777777" w:rsidR="00F25F9C" w:rsidRDefault="00F25F9C"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93A94DF"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DE0B0"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1AA2F" w14:textId="77777777" w:rsidR="00F25F9C" w:rsidRDefault="00F25F9C" w:rsidP="001C61BD">
            <w:pPr>
              <w:pStyle w:val="TAC"/>
              <w:rPr>
                <w:rFonts w:cs="Arial"/>
                <w:lang w:val="en-US" w:eastAsia="zh-CN"/>
              </w:rPr>
            </w:pPr>
            <w:r>
              <w:rPr>
                <w:rFonts w:cs="Arial"/>
                <w:lang w:val="en-US"/>
              </w:rPr>
              <w:t>0</w:t>
            </w:r>
          </w:p>
        </w:tc>
      </w:tr>
      <w:tr w:rsidR="00F25F9C" w14:paraId="4F28A23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98AEB"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324AC"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62C962"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D4617B" w14:textId="77777777" w:rsidR="00F25F9C" w:rsidRDefault="00F25F9C" w:rsidP="001C61B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CA451" w14:textId="77777777" w:rsidR="00F25F9C" w:rsidRDefault="00F25F9C" w:rsidP="001C61BD">
            <w:pPr>
              <w:pStyle w:val="TAC"/>
              <w:rPr>
                <w:rFonts w:cs="Arial"/>
                <w:lang w:val="en-US" w:eastAsia="zh-CN"/>
              </w:rPr>
            </w:pPr>
          </w:p>
        </w:tc>
      </w:tr>
      <w:tr w:rsidR="00F25F9C" w14:paraId="0A02EE9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35225" w14:textId="77777777" w:rsidR="00F25F9C" w:rsidRDefault="00F25F9C" w:rsidP="001C61BD">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34A8D" w14:textId="77777777" w:rsidR="00F25F9C" w:rsidRDefault="00F25F9C"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7DFFFC0"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364C2"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D318E" w14:textId="77777777" w:rsidR="00F25F9C" w:rsidRDefault="00F25F9C" w:rsidP="001C61BD">
            <w:pPr>
              <w:pStyle w:val="TAC"/>
              <w:rPr>
                <w:rFonts w:cs="Arial"/>
                <w:lang w:val="en-US" w:eastAsia="zh-CN"/>
              </w:rPr>
            </w:pPr>
            <w:r>
              <w:rPr>
                <w:rFonts w:cs="Arial"/>
                <w:lang w:val="en-US"/>
              </w:rPr>
              <w:t>0</w:t>
            </w:r>
          </w:p>
        </w:tc>
      </w:tr>
      <w:tr w:rsidR="00F25F9C" w14:paraId="38A2411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75D03"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80D3D"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F0AC22"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087F6D" w14:textId="77777777" w:rsidR="00F25F9C" w:rsidRDefault="00F25F9C" w:rsidP="001C61B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D41CE" w14:textId="77777777" w:rsidR="00F25F9C" w:rsidRDefault="00F25F9C" w:rsidP="001C61BD">
            <w:pPr>
              <w:pStyle w:val="TAC"/>
              <w:rPr>
                <w:rFonts w:cs="Arial"/>
                <w:lang w:val="en-US" w:eastAsia="zh-CN"/>
              </w:rPr>
            </w:pPr>
          </w:p>
        </w:tc>
      </w:tr>
      <w:tr w:rsidR="00F25F9C" w14:paraId="72ED8FD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72316" w14:textId="77777777" w:rsidR="00F25F9C" w:rsidRDefault="00F25F9C" w:rsidP="001C61BD">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9CAC5" w14:textId="77777777" w:rsidR="00F25F9C" w:rsidRDefault="00F25F9C" w:rsidP="001C61BD">
            <w:pPr>
              <w:pStyle w:val="TAC"/>
              <w:rPr>
                <w:rFonts w:cs="Arial"/>
                <w:color w:val="000000"/>
                <w:lang w:val="en-US"/>
              </w:rPr>
            </w:pPr>
            <w:r>
              <w:rPr>
                <w:rFonts w:cs="Arial"/>
                <w:color w:val="000000"/>
                <w:lang w:val="en-US"/>
              </w:rPr>
              <w:t>CA_n77A-n102A</w:t>
            </w:r>
          </w:p>
          <w:p w14:paraId="72E4E837" w14:textId="77777777" w:rsidR="00F25F9C" w:rsidRDefault="00F25F9C" w:rsidP="001C61B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2AD8189"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4F52D6"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D56D" w14:textId="77777777" w:rsidR="00F25F9C" w:rsidRDefault="00F25F9C" w:rsidP="001C61BD">
            <w:pPr>
              <w:pStyle w:val="TAC"/>
              <w:rPr>
                <w:rFonts w:cs="Arial"/>
                <w:lang w:val="en-US" w:eastAsia="zh-CN"/>
              </w:rPr>
            </w:pPr>
            <w:r>
              <w:rPr>
                <w:rFonts w:cs="Arial"/>
                <w:lang w:val="en-US"/>
              </w:rPr>
              <w:t>0</w:t>
            </w:r>
          </w:p>
        </w:tc>
      </w:tr>
      <w:tr w:rsidR="00F25F9C" w14:paraId="45B9A49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3EB65"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A55D5"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9BCBE8"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A631D" w14:textId="77777777" w:rsidR="00F25F9C" w:rsidRDefault="00F25F9C" w:rsidP="001C61B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93597" w14:textId="77777777" w:rsidR="00F25F9C" w:rsidRDefault="00F25F9C" w:rsidP="001C61BD">
            <w:pPr>
              <w:pStyle w:val="TAC"/>
              <w:rPr>
                <w:rFonts w:cs="Arial"/>
                <w:lang w:val="en-US" w:eastAsia="zh-CN"/>
              </w:rPr>
            </w:pPr>
          </w:p>
        </w:tc>
      </w:tr>
      <w:tr w:rsidR="00F25F9C" w14:paraId="75DD4C0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D152A" w14:textId="77777777" w:rsidR="00F25F9C" w:rsidRDefault="00F25F9C" w:rsidP="001C61BD">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1EF50" w14:textId="77777777" w:rsidR="00F25F9C" w:rsidRDefault="00F25F9C" w:rsidP="001C61BD">
            <w:pPr>
              <w:pStyle w:val="TAC"/>
              <w:rPr>
                <w:rFonts w:cs="Arial"/>
                <w:color w:val="000000"/>
                <w:lang w:val="en-US"/>
              </w:rPr>
            </w:pPr>
            <w:r>
              <w:rPr>
                <w:rFonts w:cs="Arial"/>
                <w:color w:val="000000"/>
                <w:lang w:val="en-US"/>
              </w:rPr>
              <w:t>CA_n77A-n102A</w:t>
            </w:r>
          </w:p>
          <w:p w14:paraId="615677B3" w14:textId="77777777" w:rsidR="00F25F9C" w:rsidRDefault="00F25F9C" w:rsidP="001C61B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4D3AEB3D"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5F5B80"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61D43" w14:textId="77777777" w:rsidR="00F25F9C" w:rsidRDefault="00F25F9C" w:rsidP="001C61BD">
            <w:pPr>
              <w:pStyle w:val="TAC"/>
              <w:rPr>
                <w:rFonts w:cs="Arial"/>
                <w:lang w:val="en-US" w:eastAsia="zh-CN"/>
              </w:rPr>
            </w:pPr>
            <w:r>
              <w:rPr>
                <w:rFonts w:cs="Arial"/>
                <w:lang w:val="en-US"/>
              </w:rPr>
              <w:t>0</w:t>
            </w:r>
          </w:p>
        </w:tc>
      </w:tr>
      <w:tr w:rsidR="00F25F9C" w14:paraId="763A4D7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BC88B"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96851"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3F3D3E1"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141A29" w14:textId="77777777" w:rsidR="00F25F9C" w:rsidRDefault="00F25F9C" w:rsidP="001C61B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C4BF1" w14:textId="77777777" w:rsidR="00F25F9C" w:rsidRDefault="00F25F9C" w:rsidP="001C61BD">
            <w:pPr>
              <w:pStyle w:val="TAC"/>
              <w:rPr>
                <w:rFonts w:cs="Arial"/>
                <w:lang w:val="en-US" w:eastAsia="zh-CN"/>
              </w:rPr>
            </w:pPr>
          </w:p>
        </w:tc>
      </w:tr>
      <w:tr w:rsidR="00F25F9C" w14:paraId="59A5E1D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AC43E" w14:textId="77777777" w:rsidR="00F25F9C" w:rsidRDefault="00F25F9C" w:rsidP="001C61BD">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75BA8" w14:textId="77777777" w:rsidR="00F25F9C" w:rsidRDefault="00F25F9C"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A5433C5"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2CA15"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F6657" w14:textId="77777777" w:rsidR="00F25F9C" w:rsidRDefault="00F25F9C" w:rsidP="001C61BD">
            <w:pPr>
              <w:pStyle w:val="TAC"/>
              <w:rPr>
                <w:rFonts w:cs="Arial"/>
                <w:lang w:val="en-US" w:eastAsia="zh-CN"/>
              </w:rPr>
            </w:pPr>
            <w:r>
              <w:rPr>
                <w:rFonts w:cs="Arial"/>
                <w:lang w:val="en-US"/>
              </w:rPr>
              <w:t>0</w:t>
            </w:r>
          </w:p>
        </w:tc>
      </w:tr>
      <w:tr w:rsidR="00F25F9C" w14:paraId="0A49E87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68EFC"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84021"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0D8A6"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844E05" w14:textId="77777777" w:rsidR="00F25F9C" w:rsidRDefault="00F25F9C" w:rsidP="001C61B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E277" w14:textId="77777777" w:rsidR="00F25F9C" w:rsidRDefault="00F25F9C" w:rsidP="001C61BD">
            <w:pPr>
              <w:pStyle w:val="TAC"/>
              <w:rPr>
                <w:rFonts w:cs="Arial"/>
                <w:lang w:val="en-US" w:eastAsia="zh-CN"/>
              </w:rPr>
            </w:pPr>
          </w:p>
        </w:tc>
      </w:tr>
      <w:tr w:rsidR="00F25F9C" w14:paraId="7283688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7F32C" w14:textId="77777777" w:rsidR="00F25F9C" w:rsidRDefault="00F25F9C" w:rsidP="001C61BD">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8C5F0" w14:textId="77777777" w:rsidR="00F25F9C" w:rsidRDefault="00F25F9C"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2FE51B2"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0D468"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18335" w14:textId="77777777" w:rsidR="00F25F9C" w:rsidRDefault="00F25F9C" w:rsidP="001C61BD">
            <w:pPr>
              <w:pStyle w:val="TAC"/>
              <w:rPr>
                <w:rFonts w:cs="Arial"/>
                <w:lang w:val="en-US" w:eastAsia="zh-CN"/>
              </w:rPr>
            </w:pPr>
            <w:r>
              <w:rPr>
                <w:rFonts w:cs="Arial"/>
                <w:lang w:val="en-US"/>
              </w:rPr>
              <w:t>0</w:t>
            </w:r>
          </w:p>
        </w:tc>
      </w:tr>
      <w:tr w:rsidR="00F25F9C" w14:paraId="66587DA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E3945"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7DC50"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CCBD782"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17662D" w14:textId="77777777" w:rsidR="00F25F9C" w:rsidRDefault="00F25F9C" w:rsidP="001C61B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79EEA" w14:textId="77777777" w:rsidR="00F25F9C" w:rsidRDefault="00F25F9C" w:rsidP="001C61BD">
            <w:pPr>
              <w:pStyle w:val="TAC"/>
              <w:rPr>
                <w:rFonts w:cs="Arial"/>
                <w:lang w:val="en-US" w:eastAsia="zh-CN"/>
              </w:rPr>
            </w:pPr>
          </w:p>
        </w:tc>
      </w:tr>
      <w:tr w:rsidR="00F25F9C" w14:paraId="23BF5CB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9593D" w14:textId="77777777" w:rsidR="00F25F9C" w:rsidRDefault="00F25F9C" w:rsidP="001C61BD">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176BE" w14:textId="77777777" w:rsidR="00F25F9C" w:rsidRDefault="00F25F9C"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6751AFC"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905B9"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4B52" w14:textId="77777777" w:rsidR="00F25F9C" w:rsidRDefault="00F25F9C" w:rsidP="001C61BD">
            <w:pPr>
              <w:pStyle w:val="TAC"/>
              <w:rPr>
                <w:rFonts w:cs="Arial"/>
                <w:lang w:val="en-US" w:eastAsia="zh-CN"/>
              </w:rPr>
            </w:pPr>
            <w:r>
              <w:rPr>
                <w:rFonts w:cs="Arial"/>
                <w:lang w:val="en-US"/>
              </w:rPr>
              <w:t>0</w:t>
            </w:r>
          </w:p>
        </w:tc>
      </w:tr>
      <w:tr w:rsidR="00F25F9C" w14:paraId="3E7CCE2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47660"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E2CEB"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1E30E0"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45E4BC" w14:textId="77777777" w:rsidR="00F25F9C" w:rsidRDefault="00F25F9C" w:rsidP="001C61B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4AE3A" w14:textId="77777777" w:rsidR="00F25F9C" w:rsidRDefault="00F25F9C" w:rsidP="001C61BD">
            <w:pPr>
              <w:pStyle w:val="TAC"/>
              <w:rPr>
                <w:rFonts w:cs="Arial"/>
                <w:lang w:val="en-US" w:eastAsia="zh-CN"/>
              </w:rPr>
            </w:pPr>
          </w:p>
        </w:tc>
      </w:tr>
      <w:tr w:rsidR="00F25F9C" w14:paraId="2EA949E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50F7" w14:textId="77777777" w:rsidR="00F25F9C" w:rsidRDefault="00F25F9C" w:rsidP="001C61BD">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4EB8C" w14:textId="77777777" w:rsidR="00F25F9C" w:rsidRDefault="00F25F9C"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F7D2F35"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8B375"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979FB" w14:textId="77777777" w:rsidR="00F25F9C" w:rsidRDefault="00F25F9C" w:rsidP="001C61BD">
            <w:pPr>
              <w:pStyle w:val="TAC"/>
              <w:rPr>
                <w:rFonts w:cs="Arial"/>
                <w:lang w:val="en-US" w:eastAsia="zh-CN"/>
              </w:rPr>
            </w:pPr>
            <w:r>
              <w:rPr>
                <w:rFonts w:cs="Arial"/>
                <w:lang w:val="en-US"/>
              </w:rPr>
              <w:t>0</w:t>
            </w:r>
          </w:p>
        </w:tc>
      </w:tr>
      <w:tr w:rsidR="00F25F9C" w14:paraId="075FEE8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60EB2"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E9755"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0307B76"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FD20B4" w14:textId="77777777" w:rsidR="00F25F9C" w:rsidRDefault="00F25F9C" w:rsidP="001C61B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C7421" w14:textId="77777777" w:rsidR="00F25F9C" w:rsidRDefault="00F25F9C" w:rsidP="001C61BD">
            <w:pPr>
              <w:pStyle w:val="TAC"/>
              <w:rPr>
                <w:rFonts w:cs="Arial"/>
                <w:lang w:val="en-US" w:eastAsia="zh-CN"/>
              </w:rPr>
            </w:pPr>
          </w:p>
        </w:tc>
      </w:tr>
      <w:tr w:rsidR="00F25F9C" w14:paraId="71C6CA1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F8BE4" w14:textId="77777777" w:rsidR="00F25F9C" w:rsidRDefault="00F25F9C" w:rsidP="001C61BD">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65630" w14:textId="77777777" w:rsidR="00F25F9C" w:rsidRDefault="00F25F9C" w:rsidP="001C61BD">
            <w:pPr>
              <w:pStyle w:val="TAC"/>
              <w:rPr>
                <w:rFonts w:cs="Arial"/>
                <w:color w:val="000000"/>
                <w:lang w:val="en-US"/>
              </w:rPr>
            </w:pPr>
            <w:r>
              <w:rPr>
                <w:rFonts w:cs="Arial"/>
                <w:color w:val="000000"/>
                <w:lang w:val="en-US"/>
              </w:rPr>
              <w:t>CA_n77(2A) CA_n77A-n102A</w:t>
            </w:r>
          </w:p>
          <w:p w14:paraId="5215374B" w14:textId="77777777" w:rsidR="00F25F9C" w:rsidRDefault="00F25F9C" w:rsidP="001C61B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2F71982"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A3ADD"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F153" w14:textId="77777777" w:rsidR="00F25F9C" w:rsidRDefault="00F25F9C" w:rsidP="001C61BD">
            <w:pPr>
              <w:pStyle w:val="TAC"/>
              <w:rPr>
                <w:rFonts w:cs="Arial"/>
                <w:lang w:val="en-US" w:eastAsia="zh-CN"/>
              </w:rPr>
            </w:pPr>
            <w:r>
              <w:rPr>
                <w:rFonts w:cs="Arial"/>
                <w:lang w:val="en-US"/>
              </w:rPr>
              <w:t>0</w:t>
            </w:r>
          </w:p>
        </w:tc>
      </w:tr>
      <w:tr w:rsidR="00F25F9C" w14:paraId="4F7F4B6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43630"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FBB43"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B1FBB80"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690641" w14:textId="77777777" w:rsidR="00F25F9C" w:rsidRDefault="00F25F9C" w:rsidP="001C61B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9C8B" w14:textId="77777777" w:rsidR="00F25F9C" w:rsidRDefault="00F25F9C" w:rsidP="001C61BD">
            <w:pPr>
              <w:pStyle w:val="TAC"/>
              <w:rPr>
                <w:rFonts w:cs="Arial"/>
                <w:lang w:val="en-US" w:eastAsia="zh-CN"/>
              </w:rPr>
            </w:pPr>
          </w:p>
        </w:tc>
      </w:tr>
      <w:tr w:rsidR="00F25F9C" w14:paraId="4413B4E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D60A6" w14:textId="77777777" w:rsidR="00F25F9C" w:rsidRDefault="00F25F9C" w:rsidP="001C61BD">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1A828" w14:textId="77777777" w:rsidR="00F25F9C" w:rsidRDefault="00F25F9C" w:rsidP="001C61BD">
            <w:pPr>
              <w:pStyle w:val="TAC"/>
              <w:rPr>
                <w:rFonts w:cs="Arial"/>
                <w:color w:val="000000"/>
                <w:lang w:val="en-US"/>
              </w:rPr>
            </w:pPr>
            <w:r>
              <w:rPr>
                <w:rFonts w:cs="Arial"/>
                <w:color w:val="000000"/>
                <w:lang w:val="en-US"/>
              </w:rPr>
              <w:t>CA_n77(2A) CA_n77A-n102A</w:t>
            </w:r>
          </w:p>
          <w:p w14:paraId="4ECCD6EE" w14:textId="77777777" w:rsidR="00F25F9C" w:rsidRDefault="00F25F9C" w:rsidP="001C61B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235E3E7B"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FBC3D"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55BE9" w14:textId="77777777" w:rsidR="00F25F9C" w:rsidRDefault="00F25F9C" w:rsidP="001C61BD">
            <w:pPr>
              <w:pStyle w:val="TAC"/>
              <w:rPr>
                <w:rFonts w:cs="Arial"/>
                <w:lang w:val="en-US" w:eastAsia="zh-CN"/>
              </w:rPr>
            </w:pPr>
            <w:r>
              <w:rPr>
                <w:rFonts w:cs="Arial"/>
                <w:lang w:val="en-US"/>
              </w:rPr>
              <w:t>0</w:t>
            </w:r>
          </w:p>
        </w:tc>
      </w:tr>
      <w:tr w:rsidR="00F25F9C" w14:paraId="73F1307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427C"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361D7"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55D6A4C"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C39C61" w14:textId="77777777" w:rsidR="00F25F9C" w:rsidRDefault="00F25F9C" w:rsidP="001C61B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32CF9" w14:textId="77777777" w:rsidR="00F25F9C" w:rsidRDefault="00F25F9C" w:rsidP="001C61BD">
            <w:pPr>
              <w:pStyle w:val="TAC"/>
              <w:rPr>
                <w:rFonts w:cs="Arial"/>
                <w:lang w:val="en-US" w:eastAsia="zh-CN"/>
              </w:rPr>
            </w:pPr>
          </w:p>
        </w:tc>
      </w:tr>
      <w:tr w:rsidR="00F25F9C" w14:paraId="5341496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F1B2" w14:textId="77777777" w:rsidR="00F25F9C" w:rsidRDefault="00F25F9C" w:rsidP="001C61BD">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DFBD4" w14:textId="77777777" w:rsidR="00F25F9C" w:rsidRDefault="00F25F9C"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102B667"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C64B6"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0650C" w14:textId="77777777" w:rsidR="00F25F9C" w:rsidRDefault="00F25F9C" w:rsidP="001C61BD">
            <w:pPr>
              <w:pStyle w:val="TAC"/>
              <w:rPr>
                <w:rFonts w:cs="Arial"/>
                <w:lang w:val="en-US" w:eastAsia="zh-CN"/>
              </w:rPr>
            </w:pPr>
            <w:r>
              <w:rPr>
                <w:rFonts w:cs="Arial"/>
                <w:lang w:val="en-US"/>
              </w:rPr>
              <w:t>0</w:t>
            </w:r>
          </w:p>
        </w:tc>
      </w:tr>
      <w:tr w:rsidR="00F25F9C" w14:paraId="5EA2DFC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A2900"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38F09"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C32249"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073870" w14:textId="77777777" w:rsidR="00F25F9C" w:rsidRDefault="00F25F9C" w:rsidP="001C61B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D0C70" w14:textId="77777777" w:rsidR="00F25F9C" w:rsidRDefault="00F25F9C" w:rsidP="001C61BD">
            <w:pPr>
              <w:pStyle w:val="TAC"/>
              <w:rPr>
                <w:rFonts w:cs="Arial"/>
                <w:lang w:val="en-US" w:eastAsia="zh-CN"/>
              </w:rPr>
            </w:pPr>
          </w:p>
        </w:tc>
      </w:tr>
      <w:tr w:rsidR="00F25F9C" w14:paraId="0972D41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0C7BD" w14:textId="77777777" w:rsidR="00F25F9C" w:rsidRDefault="00F25F9C" w:rsidP="001C61BD">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78B2" w14:textId="77777777" w:rsidR="00F25F9C" w:rsidRDefault="00F25F9C"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B42391A" w14:textId="77777777" w:rsidR="00F25F9C" w:rsidRDefault="00F25F9C"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57EA1" w14:textId="77777777" w:rsidR="00F25F9C" w:rsidRDefault="00F25F9C" w:rsidP="001C61B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79459" w14:textId="77777777" w:rsidR="00F25F9C" w:rsidRDefault="00F25F9C" w:rsidP="001C61BD">
            <w:pPr>
              <w:pStyle w:val="TAC"/>
              <w:rPr>
                <w:rFonts w:cs="Arial"/>
                <w:lang w:val="en-US" w:eastAsia="zh-CN"/>
              </w:rPr>
            </w:pPr>
            <w:r>
              <w:rPr>
                <w:rFonts w:cs="Arial"/>
                <w:lang w:val="en-US"/>
              </w:rPr>
              <w:t>0</w:t>
            </w:r>
          </w:p>
        </w:tc>
      </w:tr>
      <w:tr w:rsidR="00F25F9C" w14:paraId="41F5895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C503"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5C498" w14:textId="77777777" w:rsidR="00F25F9C" w:rsidRDefault="00F25F9C"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303D4DF" w14:textId="77777777" w:rsidR="00F25F9C" w:rsidRDefault="00F25F9C"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0A427B" w14:textId="77777777" w:rsidR="00F25F9C" w:rsidRDefault="00F25F9C" w:rsidP="001C61B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54FDC" w14:textId="77777777" w:rsidR="00F25F9C" w:rsidRDefault="00F25F9C" w:rsidP="001C61BD">
            <w:pPr>
              <w:pStyle w:val="TAC"/>
              <w:rPr>
                <w:rFonts w:cs="Arial"/>
                <w:lang w:val="en-US" w:eastAsia="zh-CN"/>
              </w:rPr>
            </w:pPr>
          </w:p>
        </w:tc>
      </w:tr>
      <w:tr w:rsidR="00F25F9C" w14:paraId="24658CB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256A0" w14:textId="77777777" w:rsidR="00F25F9C" w:rsidRDefault="00F25F9C" w:rsidP="001C61BD">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1FC50" w14:textId="77777777" w:rsidR="00F25F9C" w:rsidRDefault="00F25F9C" w:rsidP="001C61BD">
            <w:pPr>
              <w:pStyle w:val="TAC"/>
              <w:rPr>
                <w:vertAlign w:val="superscript"/>
                <w:lang w:eastAsia="zh-CN"/>
              </w:rPr>
            </w:pPr>
            <w:r>
              <w:rPr>
                <w:lang w:eastAsia="zh-CN"/>
              </w:rPr>
              <w:t>n78A</w:t>
            </w:r>
            <w:r>
              <w:rPr>
                <w:vertAlign w:val="superscript"/>
                <w:lang w:eastAsia="zh-CN"/>
              </w:rPr>
              <w:t>8,9</w:t>
            </w:r>
          </w:p>
          <w:p w14:paraId="499947C7" w14:textId="77777777" w:rsidR="00F25F9C" w:rsidRDefault="00F25F9C" w:rsidP="001C61BD">
            <w:pPr>
              <w:pStyle w:val="TAC"/>
              <w:rPr>
                <w:vertAlign w:val="superscript"/>
                <w:lang w:eastAsia="zh-CN"/>
              </w:rPr>
            </w:pPr>
            <w:r>
              <w:rPr>
                <w:lang w:eastAsia="zh-CN"/>
              </w:rPr>
              <w:t>n79A</w:t>
            </w:r>
            <w:r>
              <w:rPr>
                <w:vertAlign w:val="superscript"/>
                <w:lang w:eastAsia="zh-CN"/>
              </w:rPr>
              <w:t>8,9</w:t>
            </w:r>
          </w:p>
          <w:p w14:paraId="18637869" w14:textId="77777777" w:rsidR="00F25F9C" w:rsidRDefault="00F25F9C" w:rsidP="001C61BD">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3B0F02D3" w14:textId="77777777" w:rsidR="00F25F9C" w:rsidRDefault="00F25F9C"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C38B6" w14:textId="77777777" w:rsidR="00F25F9C" w:rsidRDefault="00F25F9C"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872B7" w14:textId="77777777" w:rsidR="00F25F9C" w:rsidRDefault="00F25F9C" w:rsidP="001C61BD">
            <w:pPr>
              <w:pStyle w:val="TAC"/>
              <w:rPr>
                <w:lang w:eastAsia="zh-CN"/>
              </w:rPr>
            </w:pPr>
            <w:r>
              <w:rPr>
                <w:rFonts w:hint="eastAsia"/>
                <w:lang w:eastAsia="zh-CN"/>
              </w:rPr>
              <w:t>0</w:t>
            </w:r>
          </w:p>
        </w:tc>
      </w:tr>
      <w:tr w:rsidR="00F25F9C" w14:paraId="6C1D56E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6D4A8E3"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600D32"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AE6ECE4" w14:textId="77777777" w:rsidR="00F25F9C" w:rsidRDefault="00F25F9C" w:rsidP="001C61BD">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1AA35E" w14:textId="77777777" w:rsidR="00F25F9C" w:rsidRDefault="00F25F9C" w:rsidP="001C61BD">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A445D" w14:textId="77777777" w:rsidR="00F25F9C" w:rsidRDefault="00F25F9C" w:rsidP="001C61BD">
            <w:pPr>
              <w:pStyle w:val="TAC"/>
              <w:rPr>
                <w:rFonts w:eastAsia="Yu Mincho"/>
              </w:rPr>
            </w:pPr>
          </w:p>
        </w:tc>
      </w:tr>
      <w:tr w:rsidR="00F25F9C" w14:paraId="6A9F146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C9B17A9"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7761A"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EAA96C4" w14:textId="77777777" w:rsidR="00F25F9C" w:rsidRDefault="00F25F9C" w:rsidP="001C61BD">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66B671" w14:textId="77777777" w:rsidR="00F25F9C" w:rsidRDefault="00F25F9C" w:rsidP="001C61BD">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C71F3B3" w14:textId="77777777" w:rsidR="00F25F9C" w:rsidRDefault="00F25F9C" w:rsidP="001C61BD">
            <w:pPr>
              <w:pStyle w:val="TAC"/>
              <w:rPr>
                <w:rFonts w:eastAsia="Yu Mincho"/>
              </w:rPr>
            </w:pPr>
            <w:r>
              <w:rPr>
                <w:rFonts w:hint="eastAsia"/>
                <w:lang w:val="en-US" w:eastAsia="zh-CN"/>
              </w:rPr>
              <w:t>1</w:t>
            </w:r>
          </w:p>
        </w:tc>
      </w:tr>
      <w:tr w:rsidR="00F25F9C" w14:paraId="47673ED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3DDE544"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15099"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76DD0D5" w14:textId="77777777" w:rsidR="00F25F9C" w:rsidRDefault="00F25F9C" w:rsidP="001C61BD">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F1274A" w14:textId="77777777" w:rsidR="00F25F9C" w:rsidRDefault="00F25F9C"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D064B" w14:textId="77777777" w:rsidR="00F25F9C" w:rsidRDefault="00F25F9C" w:rsidP="001C61BD">
            <w:pPr>
              <w:pStyle w:val="TAC"/>
              <w:rPr>
                <w:rFonts w:eastAsia="Yu Mincho"/>
              </w:rPr>
            </w:pPr>
          </w:p>
        </w:tc>
      </w:tr>
      <w:tr w:rsidR="00F25F9C" w14:paraId="11BE5A9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EE39966"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80B439"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08EC433" w14:textId="77777777" w:rsidR="00F25F9C" w:rsidRDefault="00F25F9C" w:rsidP="001C61B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9BC09" w14:textId="77777777" w:rsidR="00F25F9C" w:rsidRDefault="00F25F9C" w:rsidP="001C61BD">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F6123" w14:textId="77777777" w:rsidR="00F25F9C" w:rsidRDefault="00F25F9C" w:rsidP="001C61BD">
            <w:pPr>
              <w:pStyle w:val="TAC"/>
              <w:rPr>
                <w:rFonts w:cs="Arial"/>
                <w:lang w:val="en-US"/>
              </w:rPr>
            </w:pPr>
            <w:r>
              <w:rPr>
                <w:rFonts w:cs="Arial"/>
                <w:color w:val="000000"/>
                <w:lang w:val="en-US"/>
              </w:rPr>
              <w:t>4 and 5</w:t>
            </w:r>
          </w:p>
        </w:tc>
      </w:tr>
      <w:tr w:rsidR="00F25F9C" w14:paraId="5E210D76" w14:textId="77777777" w:rsidTr="000E03B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Petri J. Vasenkari (Nokia)" w:date="2024-02-07T10: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7" w:author="Petri J. Vasenkari (Nokia)" w:date="2024-02-07T10: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38" w:author="Petri J. Vasenkari (Nokia)" w:date="2024-02-07T10: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A59198"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9" w:author="Petri J. Vasenkari (Nokia)" w:date="2024-02-07T10: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0CF460A"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Change w:id="640" w:author="Petri J. Vasenkari (Nokia)" w:date="2024-02-07T10:40:00Z">
              <w:tcPr>
                <w:tcW w:w="730" w:type="dxa"/>
                <w:tcBorders>
                  <w:left w:val="single" w:sz="4" w:space="0" w:color="auto"/>
                  <w:right w:val="single" w:sz="4" w:space="0" w:color="auto"/>
                </w:tcBorders>
                <w:vAlign w:val="center"/>
              </w:tcPr>
            </w:tcPrChange>
          </w:tcPr>
          <w:p w14:paraId="6ABED4F5" w14:textId="77777777" w:rsidR="00F25F9C" w:rsidRDefault="00F25F9C" w:rsidP="001C61B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Change w:id="641" w:author="Petri J. Vasenkari (Nokia)" w:date="2024-02-07T10:40:00Z">
              <w:tcPr>
                <w:tcW w:w="4081" w:type="dxa"/>
                <w:tcBorders>
                  <w:top w:val="single" w:sz="4" w:space="0" w:color="auto"/>
                  <w:left w:val="single" w:sz="4" w:space="0" w:color="auto"/>
                  <w:bottom w:val="single" w:sz="4" w:space="0" w:color="auto"/>
                  <w:right w:val="single" w:sz="4" w:space="0" w:color="auto"/>
                </w:tcBorders>
                <w:vAlign w:val="center"/>
              </w:tcPr>
            </w:tcPrChange>
          </w:tcPr>
          <w:p w14:paraId="35FCA75A" w14:textId="77777777" w:rsidR="00F25F9C" w:rsidRDefault="00F25F9C" w:rsidP="001C61B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42" w:author="Petri J. Vasenkari (Nokia)" w:date="2024-02-07T10: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ACF433" w14:textId="77777777" w:rsidR="00F25F9C" w:rsidRDefault="00F25F9C" w:rsidP="001C61BD">
            <w:pPr>
              <w:pStyle w:val="TAC"/>
              <w:rPr>
                <w:rFonts w:cs="Arial"/>
                <w:lang w:val="en-US"/>
              </w:rPr>
            </w:pPr>
          </w:p>
        </w:tc>
      </w:tr>
      <w:tr w:rsidR="000E03B4" w14:paraId="567AC239" w14:textId="77777777" w:rsidTr="000E03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E45E7" w14:textId="77777777" w:rsidR="00F25F9C" w:rsidRDefault="00F25F9C" w:rsidP="001C61BD">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C872E" w14:textId="77777777" w:rsidR="00F25F9C" w:rsidRDefault="00F25F9C" w:rsidP="001C61B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FAEEDE" w14:textId="77777777" w:rsidR="00F25F9C" w:rsidRDefault="00F25F9C"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A7790" w14:textId="77777777" w:rsidR="00F25F9C" w:rsidRDefault="00F25F9C" w:rsidP="001C61BD">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9C301" w14:textId="77777777" w:rsidR="00F25F9C" w:rsidRDefault="00F25F9C" w:rsidP="001C61BD">
            <w:pPr>
              <w:pStyle w:val="TAC"/>
              <w:rPr>
                <w:lang w:val="en-US" w:eastAsia="zh-CN"/>
              </w:rPr>
            </w:pPr>
            <w:r>
              <w:rPr>
                <w:rFonts w:hint="eastAsia"/>
                <w:lang w:val="en-US" w:eastAsia="zh-CN"/>
              </w:rPr>
              <w:t>0</w:t>
            </w:r>
          </w:p>
        </w:tc>
      </w:tr>
      <w:tr w:rsidR="00F25F9C" w14:paraId="0BFE2114" w14:textId="77777777" w:rsidTr="000E03B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Petri J. Vasenkari (Nokia)" w:date="2024-02-07T10: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4" w:author="Petri J. Vasenkari (Nokia)" w:date="2024-02-07T10: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5" w:author="Petri J. Vasenkari (Nokia)" w:date="2024-02-07T10: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79DBC6"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646" w:author="Petri J. Vasenkari (Nokia)" w:date="2024-02-07T10: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F11750" w14:textId="77777777" w:rsidR="00F25F9C" w:rsidRDefault="00F25F9C" w:rsidP="001C61BD">
            <w:pPr>
              <w:pStyle w:val="TAC"/>
              <w:rPr>
                <w:rFonts w:eastAsia="Yu Mincho"/>
                <w:lang w:val="en-US" w:eastAsia="ja-JP"/>
              </w:rPr>
            </w:pPr>
          </w:p>
        </w:tc>
        <w:tc>
          <w:tcPr>
            <w:tcW w:w="730" w:type="dxa"/>
            <w:tcBorders>
              <w:left w:val="single" w:sz="4" w:space="0" w:color="auto"/>
              <w:right w:val="single" w:sz="4" w:space="0" w:color="auto"/>
            </w:tcBorders>
            <w:vAlign w:val="center"/>
            <w:tcPrChange w:id="647" w:author="Petri J. Vasenkari (Nokia)" w:date="2024-02-07T10:40:00Z">
              <w:tcPr>
                <w:tcW w:w="730" w:type="dxa"/>
                <w:tcBorders>
                  <w:left w:val="single" w:sz="4" w:space="0" w:color="auto"/>
                  <w:right w:val="single" w:sz="4" w:space="0" w:color="auto"/>
                </w:tcBorders>
                <w:vAlign w:val="center"/>
              </w:tcPr>
            </w:tcPrChange>
          </w:tcPr>
          <w:p w14:paraId="331856D8" w14:textId="77777777" w:rsidR="00F25F9C" w:rsidRDefault="00F25F9C"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Change w:id="648" w:author="Petri J. Vasenkari (Nokia)" w:date="2024-02-07T10:40:00Z">
              <w:tcPr>
                <w:tcW w:w="4081" w:type="dxa"/>
                <w:tcBorders>
                  <w:top w:val="single" w:sz="4" w:space="0" w:color="auto"/>
                  <w:left w:val="single" w:sz="4" w:space="0" w:color="auto"/>
                  <w:bottom w:val="single" w:sz="4" w:space="0" w:color="auto"/>
                  <w:right w:val="single" w:sz="4" w:space="0" w:color="auto"/>
                </w:tcBorders>
                <w:vAlign w:val="center"/>
              </w:tcPr>
            </w:tcPrChange>
          </w:tcPr>
          <w:p w14:paraId="47C85CD5" w14:textId="77777777" w:rsidR="00F25F9C" w:rsidRDefault="00F25F9C" w:rsidP="001C61B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49" w:author="Petri J. Vasenkari (Nokia)" w:date="2024-02-07T10: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9E3257" w14:textId="77777777" w:rsidR="00F25F9C" w:rsidRDefault="00F25F9C" w:rsidP="001C61BD">
            <w:pPr>
              <w:pStyle w:val="TAC"/>
              <w:rPr>
                <w:lang w:val="en-US" w:eastAsia="zh-CN"/>
              </w:rPr>
            </w:pPr>
          </w:p>
        </w:tc>
      </w:tr>
      <w:tr w:rsidR="00F25F9C" w14:paraId="44B24DA5" w14:textId="77777777" w:rsidTr="000E03B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Petri J. Vasenkari (Nokia)" w:date="2024-02-07T10: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1" w:author="Petri J. Vasenkari (Nokia)" w:date="2024-02-07T10: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52" w:author="Petri J. Vasenkari (Nokia)" w:date="2024-02-07T10:40:00Z">
              <w:tcPr>
                <w:tcW w:w="1983" w:type="dxa"/>
                <w:tcBorders>
                  <w:top w:val="nil"/>
                  <w:left w:val="single" w:sz="4" w:space="0" w:color="auto"/>
                  <w:bottom w:val="nil"/>
                  <w:right w:val="single" w:sz="4" w:space="0" w:color="auto"/>
                </w:tcBorders>
                <w:shd w:val="clear" w:color="auto" w:fill="auto"/>
                <w:vAlign w:val="center"/>
              </w:tcPr>
            </w:tcPrChange>
          </w:tcPr>
          <w:p w14:paraId="2F47BE47"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653" w:author="Petri J. Vasenkari (Nokia)" w:date="2024-02-07T10:40:00Z">
              <w:tcPr>
                <w:tcW w:w="1690" w:type="dxa"/>
                <w:tcBorders>
                  <w:top w:val="nil"/>
                  <w:left w:val="single" w:sz="4" w:space="0" w:color="auto"/>
                  <w:bottom w:val="nil"/>
                  <w:right w:val="single" w:sz="4" w:space="0" w:color="auto"/>
                </w:tcBorders>
                <w:shd w:val="clear" w:color="auto" w:fill="auto"/>
                <w:vAlign w:val="center"/>
              </w:tcPr>
            </w:tcPrChange>
          </w:tcPr>
          <w:p w14:paraId="6E5B849B" w14:textId="77777777" w:rsidR="00F25F9C" w:rsidRDefault="00F25F9C" w:rsidP="001C61BD">
            <w:pPr>
              <w:pStyle w:val="TAC"/>
              <w:rPr>
                <w:rFonts w:eastAsia="Yu Mincho"/>
                <w:lang w:val="en-US" w:eastAsia="ja-JP"/>
              </w:rPr>
            </w:pPr>
          </w:p>
        </w:tc>
        <w:tc>
          <w:tcPr>
            <w:tcW w:w="730" w:type="dxa"/>
            <w:tcBorders>
              <w:left w:val="single" w:sz="4" w:space="0" w:color="auto"/>
              <w:right w:val="single" w:sz="4" w:space="0" w:color="auto"/>
            </w:tcBorders>
            <w:vAlign w:val="center"/>
            <w:tcPrChange w:id="654" w:author="Petri J. Vasenkari (Nokia)" w:date="2024-02-07T10:40:00Z">
              <w:tcPr>
                <w:tcW w:w="730" w:type="dxa"/>
                <w:tcBorders>
                  <w:left w:val="single" w:sz="4" w:space="0" w:color="auto"/>
                  <w:right w:val="single" w:sz="4" w:space="0" w:color="auto"/>
                </w:tcBorders>
                <w:vAlign w:val="center"/>
              </w:tcPr>
            </w:tcPrChange>
          </w:tcPr>
          <w:p w14:paraId="47FB0DD8" w14:textId="77777777" w:rsidR="00F25F9C" w:rsidRDefault="00F25F9C" w:rsidP="001C61BD">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655" w:author="Petri J. Vasenkari (Nokia)" w:date="2024-02-07T10:40:00Z">
              <w:tcPr>
                <w:tcW w:w="4081" w:type="dxa"/>
                <w:tcBorders>
                  <w:top w:val="single" w:sz="4" w:space="0" w:color="auto"/>
                  <w:left w:val="single" w:sz="4" w:space="0" w:color="auto"/>
                  <w:bottom w:val="single" w:sz="4" w:space="0" w:color="auto"/>
                  <w:right w:val="single" w:sz="4" w:space="0" w:color="auto"/>
                </w:tcBorders>
                <w:vAlign w:val="center"/>
              </w:tcPr>
            </w:tcPrChange>
          </w:tcPr>
          <w:p w14:paraId="054EE1BA" w14:textId="77777777" w:rsidR="00F25F9C" w:rsidRDefault="00F25F9C" w:rsidP="001C61BD">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56" w:author="Petri J. Vasenkari (Nokia)" w:date="2024-02-07T10: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365045" w14:textId="77777777" w:rsidR="00F25F9C" w:rsidRDefault="00F25F9C" w:rsidP="001C61BD">
            <w:pPr>
              <w:pStyle w:val="TAC"/>
              <w:rPr>
                <w:lang w:val="en-US" w:eastAsia="zh-CN"/>
              </w:rPr>
            </w:pPr>
            <w:r>
              <w:rPr>
                <w:rFonts w:cs="Arial"/>
                <w:color w:val="000000"/>
                <w:lang w:val="en-US"/>
              </w:rPr>
              <w:t>4 and 5</w:t>
            </w:r>
          </w:p>
        </w:tc>
      </w:tr>
      <w:tr w:rsidR="000E03B4" w14:paraId="0A47878D" w14:textId="77777777" w:rsidTr="000E03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97FF9"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F1C72" w14:textId="77777777" w:rsidR="00F25F9C" w:rsidRDefault="00F25F9C"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0043029B" w14:textId="77777777" w:rsidR="00F25F9C" w:rsidRDefault="00F25F9C" w:rsidP="001C61BD">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7A8D6" w14:textId="77777777" w:rsidR="00F25F9C" w:rsidRDefault="00F25F9C" w:rsidP="001C61BD">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4D9E1" w14:textId="77777777" w:rsidR="00F25F9C" w:rsidRDefault="00F25F9C" w:rsidP="001C61BD">
            <w:pPr>
              <w:pStyle w:val="TAC"/>
              <w:rPr>
                <w:lang w:val="en-US" w:eastAsia="zh-CN"/>
              </w:rPr>
            </w:pPr>
          </w:p>
        </w:tc>
      </w:tr>
      <w:tr w:rsidR="00F25F9C" w14:paraId="45B173F9" w14:textId="77777777" w:rsidTr="000E03B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Petri J. Vasenkari (Nokia)" w:date="2024-02-07T10: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8" w:author="Petri J. Vasenkari (Nokia)" w:date="2024-02-07T10: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59" w:author="Petri J. Vasenkari (Nokia)" w:date="2024-02-07T10: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527D49B" w14:textId="77777777" w:rsidR="00F25F9C" w:rsidRDefault="00F25F9C" w:rsidP="001C61BD">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660" w:author="Petri J. Vasenkari (Nokia)" w:date="2024-02-07T10: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4143AD8" w14:textId="77777777" w:rsidR="00F25F9C" w:rsidRDefault="00F25F9C" w:rsidP="001C61BD">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Change w:id="661" w:author="Petri J. Vasenkari (Nokia)" w:date="2024-02-07T10:40:00Z">
              <w:tcPr>
                <w:tcW w:w="730" w:type="dxa"/>
                <w:tcBorders>
                  <w:left w:val="single" w:sz="4" w:space="0" w:color="auto"/>
                  <w:right w:val="single" w:sz="4" w:space="0" w:color="auto"/>
                </w:tcBorders>
                <w:vAlign w:val="center"/>
              </w:tcPr>
            </w:tcPrChange>
          </w:tcPr>
          <w:p w14:paraId="67221FBF" w14:textId="77777777" w:rsidR="00F25F9C" w:rsidRDefault="00F25F9C"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Change w:id="662" w:author="Petri J. Vasenkari (Nokia)" w:date="2024-02-07T10:40:00Z">
              <w:tcPr>
                <w:tcW w:w="4081" w:type="dxa"/>
                <w:tcBorders>
                  <w:top w:val="single" w:sz="4" w:space="0" w:color="auto"/>
                  <w:left w:val="single" w:sz="4" w:space="0" w:color="auto"/>
                  <w:bottom w:val="single" w:sz="4" w:space="0" w:color="auto"/>
                  <w:right w:val="single" w:sz="4" w:space="0" w:color="auto"/>
                </w:tcBorders>
                <w:vAlign w:val="center"/>
              </w:tcPr>
            </w:tcPrChange>
          </w:tcPr>
          <w:p w14:paraId="2328D3D5" w14:textId="77777777" w:rsidR="00F25F9C" w:rsidRDefault="00F25F9C" w:rsidP="001C61BD">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63" w:author="Petri J. Vasenkari (Nokia)" w:date="2024-02-07T10: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534600" w14:textId="77777777" w:rsidR="00F25F9C" w:rsidRDefault="00F25F9C" w:rsidP="001C61BD">
            <w:pPr>
              <w:pStyle w:val="TAC"/>
              <w:rPr>
                <w:rFonts w:eastAsia="Yu Mincho"/>
              </w:rPr>
            </w:pPr>
            <w:r>
              <w:rPr>
                <w:rFonts w:hint="eastAsia"/>
                <w:lang w:val="en-US" w:eastAsia="zh-CN"/>
              </w:rPr>
              <w:t>0</w:t>
            </w:r>
          </w:p>
        </w:tc>
      </w:tr>
      <w:tr w:rsidR="00F25F9C" w14:paraId="4839411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3BAE89B"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7A5148"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138D223B" w14:textId="77777777" w:rsidR="00F25F9C" w:rsidRDefault="00F25F9C"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66FAA4" w14:textId="77777777" w:rsidR="00F25F9C" w:rsidRDefault="00F25F9C"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A2AD1" w14:textId="77777777" w:rsidR="00F25F9C" w:rsidRDefault="00F25F9C" w:rsidP="001C61BD">
            <w:pPr>
              <w:pStyle w:val="TAC"/>
              <w:rPr>
                <w:rFonts w:eastAsia="Yu Mincho"/>
              </w:rPr>
            </w:pPr>
          </w:p>
        </w:tc>
      </w:tr>
      <w:tr w:rsidR="00F25F9C" w14:paraId="0D22A45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78396F4"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42E8ED"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17EEC795" w14:textId="77777777" w:rsidR="00F25F9C" w:rsidRDefault="00F25F9C" w:rsidP="001C61B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6B5FCB" w14:textId="77777777" w:rsidR="00F25F9C" w:rsidRDefault="00F25F9C" w:rsidP="001C61BD">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6BF38" w14:textId="77777777" w:rsidR="00F25F9C" w:rsidRDefault="00F25F9C" w:rsidP="001C61BD">
            <w:pPr>
              <w:pStyle w:val="TAC"/>
              <w:rPr>
                <w:rFonts w:cs="Arial"/>
                <w:color w:val="000000"/>
                <w:lang w:val="en-US"/>
              </w:rPr>
            </w:pPr>
            <w:r>
              <w:rPr>
                <w:rFonts w:cs="Arial"/>
                <w:color w:val="000000"/>
                <w:lang w:val="en-US"/>
              </w:rPr>
              <w:t>4 and 5</w:t>
            </w:r>
          </w:p>
        </w:tc>
      </w:tr>
      <w:tr w:rsidR="00F25F9C" w14:paraId="568A501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71451"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2D2E"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3E094209" w14:textId="77777777" w:rsidR="00F25F9C" w:rsidRDefault="00F25F9C" w:rsidP="001C61B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3724B8" w14:textId="77777777" w:rsidR="00F25F9C" w:rsidRDefault="00F25F9C" w:rsidP="001C61B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86B54" w14:textId="77777777" w:rsidR="00F25F9C" w:rsidRDefault="00F25F9C" w:rsidP="001C61BD">
            <w:pPr>
              <w:pStyle w:val="TAC"/>
              <w:rPr>
                <w:rFonts w:cs="Arial"/>
                <w:color w:val="000000"/>
                <w:lang w:val="en-US"/>
              </w:rPr>
            </w:pPr>
          </w:p>
        </w:tc>
      </w:tr>
      <w:tr w:rsidR="00F25F9C" w14:paraId="0CE539AE"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132FE671" w14:textId="77777777" w:rsidR="00F25F9C" w:rsidRDefault="00F25F9C" w:rsidP="001C61BD">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FA82D3B" w14:textId="77777777" w:rsidR="00F25F9C" w:rsidRDefault="00F25F9C"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1DC0267" w14:textId="77777777" w:rsidR="00F25F9C" w:rsidRDefault="00F25F9C"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551EAE" w14:textId="77777777" w:rsidR="00F25F9C" w:rsidRDefault="00F25F9C"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C86DD50" w14:textId="77777777" w:rsidR="00F25F9C" w:rsidRDefault="00F25F9C" w:rsidP="001C61BD">
            <w:pPr>
              <w:pStyle w:val="TAC"/>
              <w:rPr>
                <w:rFonts w:cs="Arial"/>
                <w:lang w:eastAsia="zh-CN"/>
              </w:rPr>
            </w:pPr>
            <w:r>
              <w:rPr>
                <w:rFonts w:cs="Arial"/>
                <w:lang w:eastAsia="zh-CN"/>
              </w:rPr>
              <w:t>0</w:t>
            </w:r>
          </w:p>
        </w:tc>
      </w:tr>
      <w:tr w:rsidR="00F25F9C" w14:paraId="6B6A4DD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0E2862D"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424E82"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13CA82C2" w14:textId="77777777" w:rsidR="00F25F9C" w:rsidRDefault="00F25F9C"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B07026C" w14:textId="77777777" w:rsidR="00F25F9C" w:rsidRDefault="00F25F9C"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4E10C" w14:textId="77777777" w:rsidR="00F25F9C" w:rsidRDefault="00F25F9C" w:rsidP="001C61BD">
            <w:pPr>
              <w:pStyle w:val="TAC"/>
              <w:rPr>
                <w:rFonts w:eastAsia="Yu Mincho"/>
              </w:rPr>
            </w:pPr>
          </w:p>
        </w:tc>
      </w:tr>
      <w:tr w:rsidR="00F25F9C" w14:paraId="47D613B9"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839320E"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23426"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7D799AF" w14:textId="77777777" w:rsidR="00F25F9C" w:rsidRDefault="00F25F9C"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2F760F" w14:textId="77777777" w:rsidR="00F25F9C" w:rsidRDefault="00F25F9C" w:rsidP="001C61BD">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1316" w14:textId="77777777" w:rsidR="00F25F9C" w:rsidRDefault="00F25F9C" w:rsidP="001C61BD">
            <w:pPr>
              <w:pStyle w:val="TAC"/>
              <w:rPr>
                <w:rFonts w:eastAsia="Yu Mincho"/>
              </w:rPr>
            </w:pPr>
            <w:r>
              <w:rPr>
                <w:rFonts w:hint="eastAsia"/>
                <w:lang w:val="en-US" w:eastAsia="zh-CN"/>
              </w:rPr>
              <w:t xml:space="preserve">4 </w:t>
            </w:r>
            <w:r>
              <w:rPr>
                <w:lang w:val="en-US" w:eastAsia="zh-CN"/>
              </w:rPr>
              <w:t>and 5</w:t>
            </w:r>
          </w:p>
        </w:tc>
      </w:tr>
      <w:tr w:rsidR="00F25F9C" w14:paraId="3F91B77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F8D26"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6EF0E"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365DB67E" w14:textId="77777777" w:rsidR="00F25F9C" w:rsidRDefault="00F25F9C" w:rsidP="001C61B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42EC169" w14:textId="77777777" w:rsidR="00F25F9C" w:rsidRDefault="00F25F9C" w:rsidP="001C61B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EB77B" w14:textId="77777777" w:rsidR="00F25F9C" w:rsidRDefault="00F25F9C" w:rsidP="001C61BD">
            <w:pPr>
              <w:pStyle w:val="TAC"/>
              <w:rPr>
                <w:rFonts w:eastAsia="Yu Mincho"/>
              </w:rPr>
            </w:pPr>
          </w:p>
        </w:tc>
      </w:tr>
      <w:tr w:rsidR="00F25F9C" w14:paraId="4634F3AD"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5437F22C" w14:textId="77777777" w:rsidR="00F25F9C" w:rsidRDefault="00F25F9C" w:rsidP="001C61BD">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15266B1" w14:textId="77777777" w:rsidR="00F25F9C" w:rsidRDefault="00F25F9C"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13A4C92" w14:textId="77777777" w:rsidR="00F25F9C" w:rsidRDefault="00F25F9C"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9866B0" w14:textId="77777777" w:rsidR="00F25F9C" w:rsidRDefault="00F25F9C" w:rsidP="001C61BD">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5A85797" w14:textId="77777777" w:rsidR="00F25F9C" w:rsidRDefault="00F25F9C" w:rsidP="001C61BD">
            <w:pPr>
              <w:pStyle w:val="TAC"/>
              <w:rPr>
                <w:lang w:eastAsia="zh-CN"/>
              </w:rPr>
            </w:pPr>
            <w:r>
              <w:rPr>
                <w:rFonts w:hint="eastAsia"/>
                <w:lang w:eastAsia="zh-CN"/>
              </w:rPr>
              <w:t>0</w:t>
            </w:r>
          </w:p>
        </w:tc>
      </w:tr>
      <w:tr w:rsidR="00F25F9C" w14:paraId="029C50B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8751A0C"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53545"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0E897C19" w14:textId="77777777" w:rsidR="00F25F9C" w:rsidRDefault="00F25F9C"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B6A915D" w14:textId="77777777" w:rsidR="00F25F9C" w:rsidRDefault="00F25F9C"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78529" w14:textId="77777777" w:rsidR="00F25F9C" w:rsidRDefault="00F25F9C" w:rsidP="001C61BD">
            <w:pPr>
              <w:pStyle w:val="TAC"/>
              <w:rPr>
                <w:rFonts w:eastAsia="Yu Mincho"/>
              </w:rPr>
            </w:pPr>
          </w:p>
        </w:tc>
      </w:tr>
      <w:tr w:rsidR="00F25F9C" w14:paraId="5F1D820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1D10F4A" w14:textId="77777777" w:rsidR="00F25F9C" w:rsidRDefault="00F25F9C"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5411"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3459D3E9" w14:textId="77777777" w:rsidR="00F25F9C" w:rsidRDefault="00F25F9C"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237346" w14:textId="77777777" w:rsidR="00F25F9C" w:rsidRDefault="00F25F9C" w:rsidP="001C61BD">
            <w:pPr>
              <w:pStyle w:val="TAC"/>
              <w:rPr>
                <w:rFonts w:eastAsia="SimSun" w:cs="Arial"/>
                <w:lang w:val="en-US" w:eastAsia="zh-CN" w:bidi="ar"/>
              </w:rPr>
            </w:pPr>
            <w:r>
              <w:rPr>
                <w:rFonts w:eastAsia="SimSun"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3844" w14:textId="77777777" w:rsidR="00F25F9C" w:rsidRDefault="00F25F9C" w:rsidP="001C61BD">
            <w:pPr>
              <w:pStyle w:val="TAC"/>
              <w:rPr>
                <w:rFonts w:eastAsia="Yu Mincho"/>
              </w:rPr>
            </w:pPr>
            <w:r>
              <w:rPr>
                <w:rFonts w:hint="eastAsia"/>
                <w:lang w:val="en-US" w:eastAsia="zh-CN"/>
              </w:rPr>
              <w:t xml:space="preserve">4 </w:t>
            </w:r>
            <w:r>
              <w:rPr>
                <w:lang w:val="en-US" w:eastAsia="zh-CN"/>
              </w:rPr>
              <w:t>and 5</w:t>
            </w:r>
          </w:p>
        </w:tc>
      </w:tr>
      <w:tr w:rsidR="00F25F9C" w14:paraId="026B1B9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189EE"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524F5" w14:textId="77777777" w:rsidR="00F25F9C" w:rsidRDefault="00F25F9C"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3AC7BF5E" w14:textId="77777777" w:rsidR="00F25F9C" w:rsidRDefault="00F25F9C" w:rsidP="001C61B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C05565D" w14:textId="77777777" w:rsidR="00F25F9C" w:rsidRDefault="00F25F9C" w:rsidP="001C61B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EDFC4" w14:textId="77777777" w:rsidR="00F25F9C" w:rsidRDefault="00F25F9C" w:rsidP="001C61BD">
            <w:pPr>
              <w:pStyle w:val="TAC"/>
              <w:rPr>
                <w:rFonts w:eastAsia="Yu Mincho"/>
              </w:rPr>
            </w:pPr>
          </w:p>
        </w:tc>
      </w:tr>
      <w:tr w:rsidR="00F25F9C" w14:paraId="453700B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E9BAA" w14:textId="77777777" w:rsidR="00F25F9C" w:rsidRDefault="00F25F9C" w:rsidP="001C61B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6B5DB" w14:textId="77777777" w:rsidR="00F25F9C" w:rsidRDefault="00F25F9C" w:rsidP="001C61B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62B6F06" w14:textId="77777777" w:rsidR="00F25F9C" w:rsidRDefault="00F25F9C" w:rsidP="001C61B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4EF234" w14:textId="77777777" w:rsidR="00F25F9C" w:rsidRDefault="00F25F9C" w:rsidP="001C61BD">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E7122" w14:textId="77777777" w:rsidR="00F25F9C" w:rsidRDefault="00F25F9C" w:rsidP="001C61BD">
            <w:pPr>
              <w:pStyle w:val="TAC"/>
              <w:rPr>
                <w:lang w:val="en-US" w:eastAsia="zh-CN"/>
              </w:rPr>
            </w:pPr>
            <w:r>
              <w:rPr>
                <w:rFonts w:hint="eastAsia"/>
                <w:lang w:val="en-US" w:eastAsia="zh-CN"/>
              </w:rPr>
              <w:t>0</w:t>
            </w:r>
          </w:p>
        </w:tc>
      </w:tr>
      <w:tr w:rsidR="00F25F9C" w14:paraId="5B9DC71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249E2"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95D29"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0AF7C39E" w14:textId="77777777" w:rsidR="00F25F9C" w:rsidRDefault="00F25F9C" w:rsidP="001C61BD">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5E183015" w14:textId="77777777" w:rsidR="00F25F9C" w:rsidRDefault="00F25F9C" w:rsidP="001C61BD">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F96B7F" w14:textId="77777777" w:rsidR="00F25F9C" w:rsidRDefault="00F25F9C" w:rsidP="001C61BD">
            <w:pPr>
              <w:pStyle w:val="TAC"/>
              <w:rPr>
                <w:rFonts w:eastAsia="Yu Mincho"/>
              </w:rPr>
            </w:pPr>
          </w:p>
        </w:tc>
      </w:tr>
      <w:tr w:rsidR="00F25F9C" w14:paraId="0E1A611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CBDE3" w14:textId="77777777" w:rsidR="00F25F9C" w:rsidRDefault="00F25F9C" w:rsidP="001C61BD">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D8E32" w14:textId="77777777" w:rsidR="00F25F9C" w:rsidRDefault="00F25F9C"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385011C"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886D36"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26285" w14:textId="77777777" w:rsidR="00F25F9C" w:rsidRDefault="00F25F9C" w:rsidP="001C61BD">
            <w:pPr>
              <w:pStyle w:val="TAC"/>
              <w:rPr>
                <w:rFonts w:eastAsia="Yu Mincho"/>
              </w:rPr>
            </w:pPr>
            <w:r>
              <w:rPr>
                <w:lang w:val="en-US"/>
              </w:rPr>
              <w:t>0</w:t>
            </w:r>
          </w:p>
        </w:tc>
      </w:tr>
      <w:tr w:rsidR="00F25F9C" w14:paraId="1FCC9BF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2C04"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15BCF"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22C038B"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90C22F" w14:textId="77777777" w:rsidR="00F25F9C" w:rsidRDefault="00F25F9C" w:rsidP="001C61B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68B59" w14:textId="77777777" w:rsidR="00F25F9C" w:rsidRDefault="00F25F9C" w:rsidP="001C61BD">
            <w:pPr>
              <w:pStyle w:val="TAC"/>
              <w:rPr>
                <w:rFonts w:eastAsia="Yu Mincho"/>
              </w:rPr>
            </w:pPr>
          </w:p>
        </w:tc>
      </w:tr>
      <w:tr w:rsidR="00F25F9C" w14:paraId="123FD31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1DC4" w14:textId="77777777" w:rsidR="00F25F9C" w:rsidRDefault="00F25F9C" w:rsidP="001C61BD">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7AE69" w14:textId="77777777" w:rsidR="00F25F9C" w:rsidRDefault="00F25F9C"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2FAD38E"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92A728"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388B1" w14:textId="77777777" w:rsidR="00F25F9C" w:rsidRDefault="00F25F9C" w:rsidP="001C61BD">
            <w:pPr>
              <w:pStyle w:val="TAC"/>
              <w:rPr>
                <w:rFonts w:eastAsia="Yu Mincho"/>
              </w:rPr>
            </w:pPr>
            <w:r>
              <w:rPr>
                <w:lang w:val="en-US"/>
              </w:rPr>
              <w:t>0</w:t>
            </w:r>
          </w:p>
        </w:tc>
      </w:tr>
      <w:tr w:rsidR="00F25F9C" w14:paraId="6BA06D0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18BF2"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2890C"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7B406BCB"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745429" w14:textId="77777777" w:rsidR="00F25F9C" w:rsidRDefault="00F25F9C" w:rsidP="001C61B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DAE32" w14:textId="77777777" w:rsidR="00F25F9C" w:rsidRDefault="00F25F9C" w:rsidP="001C61BD">
            <w:pPr>
              <w:pStyle w:val="TAC"/>
              <w:rPr>
                <w:rFonts w:eastAsia="Yu Mincho"/>
              </w:rPr>
            </w:pPr>
          </w:p>
        </w:tc>
      </w:tr>
      <w:tr w:rsidR="00F25F9C" w14:paraId="7149722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3C6F1" w14:textId="77777777" w:rsidR="00F25F9C" w:rsidRDefault="00F25F9C" w:rsidP="001C61BD">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3C8EB" w14:textId="77777777" w:rsidR="00F25F9C" w:rsidRDefault="00F25F9C" w:rsidP="001C61BD">
            <w:pPr>
              <w:pStyle w:val="TAC"/>
              <w:rPr>
                <w:lang w:val="en-US"/>
              </w:rPr>
            </w:pPr>
            <w:r>
              <w:rPr>
                <w:lang w:val="en-US"/>
              </w:rPr>
              <w:t>CA_n78A-n102A</w:t>
            </w:r>
          </w:p>
          <w:p w14:paraId="4AEFB025" w14:textId="77777777" w:rsidR="00F25F9C" w:rsidRDefault="00F25F9C" w:rsidP="001C61B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68454DEF"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BC981"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E211F" w14:textId="77777777" w:rsidR="00F25F9C" w:rsidRDefault="00F25F9C" w:rsidP="001C61BD">
            <w:pPr>
              <w:pStyle w:val="TAC"/>
              <w:rPr>
                <w:rFonts w:eastAsia="Yu Mincho"/>
              </w:rPr>
            </w:pPr>
            <w:r>
              <w:rPr>
                <w:lang w:val="en-US"/>
              </w:rPr>
              <w:t>0</w:t>
            </w:r>
          </w:p>
        </w:tc>
      </w:tr>
      <w:tr w:rsidR="00F25F9C" w14:paraId="3730499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C7452"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72BE7"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405C2D03"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379BBD" w14:textId="77777777" w:rsidR="00F25F9C" w:rsidRDefault="00F25F9C" w:rsidP="001C61B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E7EB9" w14:textId="77777777" w:rsidR="00F25F9C" w:rsidRDefault="00F25F9C" w:rsidP="001C61BD">
            <w:pPr>
              <w:pStyle w:val="TAC"/>
              <w:rPr>
                <w:rFonts w:eastAsia="Yu Mincho"/>
              </w:rPr>
            </w:pPr>
          </w:p>
        </w:tc>
      </w:tr>
      <w:tr w:rsidR="00F25F9C" w14:paraId="460B731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4CDAC" w14:textId="77777777" w:rsidR="00F25F9C" w:rsidRDefault="00F25F9C" w:rsidP="001C61BD">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31DD2" w14:textId="77777777" w:rsidR="00F25F9C" w:rsidRDefault="00F25F9C" w:rsidP="001C61BD">
            <w:pPr>
              <w:pStyle w:val="TAC"/>
              <w:rPr>
                <w:lang w:val="en-US"/>
              </w:rPr>
            </w:pPr>
            <w:r>
              <w:rPr>
                <w:lang w:val="en-US"/>
              </w:rPr>
              <w:t>CA_n78A-n102A</w:t>
            </w:r>
          </w:p>
          <w:p w14:paraId="7D2BCF10" w14:textId="77777777" w:rsidR="00F25F9C" w:rsidRDefault="00F25F9C" w:rsidP="001C61B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B3877C"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15E76"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1BA79" w14:textId="77777777" w:rsidR="00F25F9C" w:rsidRDefault="00F25F9C" w:rsidP="001C61BD">
            <w:pPr>
              <w:pStyle w:val="TAC"/>
              <w:rPr>
                <w:rFonts w:eastAsia="Yu Mincho"/>
              </w:rPr>
            </w:pPr>
            <w:r>
              <w:rPr>
                <w:lang w:val="en-US"/>
              </w:rPr>
              <w:t>0</w:t>
            </w:r>
          </w:p>
        </w:tc>
      </w:tr>
      <w:tr w:rsidR="00F25F9C" w14:paraId="784A6A5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C4AD2"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3CF8"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1432D867"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A4A6E1" w14:textId="77777777" w:rsidR="00F25F9C" w:rsidRDefault="00F25F9C" w:rsidP="001C61B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3002C" w14:textId="77777777" w:rsidR="00F25F9C" w:rsidRDefault="00F25F9C" w:rsidP="001C61BD">
            <w:pPr>
              <w:pStyle w:val="TAC"/>
              <w:rPr>
                <w:rFonts w:eastAsia="Yu Mincho"/>
              </w:rPr>
            </w:pPr>
          </w:p>
        </w:tc>
      </w:tr>
      <w:tr w:rsidR="00F25F9C" w14:paraId="2759352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E0A41" w14:textId="77777777" w:rsidR="00F25F9C" w:rsidRDefault="00F25F9C" w:rsidP="001C61BD">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C55A0" w14:textId="77777777" w:rsidR="00F25F9C" w:rsidRDefault="00F25F9C"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3ADB830"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7FD3D7"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C71C" w14:textId="77777777" w:rsidR="00F25F9C" w:rsidRDefault="00F25F9C" w:rsidP="001C61BD">
            <w:pPr>
              <w:pStyle w:val="TAC"/>
              <w:rPr>
                <w:rFonts w:eastAsia="Yu Mincho"/>
              </w:rPr>
            </w:pPr>
            <w:r>
              <w:rPr>
                <w:lang w:val="en-US"/>
              </w:rPr>
              <w:t>0</w:t>
            </w:r>
          </w:p>
        </w:tc>
      </w:tr>
      <w:tr w:rsidR="00F25F9C" w14:paraId="622D919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89A38"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11EA6"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6FA1AB01"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2A4A5D" w14:textId="77777777" w:rsidR="00F25F9C" w:rsidRDefault="00F25F9C" w:rsidP="001C61B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9524" w14:textId="77777777" w:rsidR="00F25F9C" w:rsidRDefault="00F25F9C" w:rsidP="001C61BD">
            <w:pPr>
              <w:pStyle w:val="TAC"/>
              <w:rPr>
                <w:rFonts w:eastAsia="Yu Mincho"/>
              </w:rPr>
            </w:pPr>
          </w:p>
        </w:tc>
      </w:tr>
      <w:tr w:rsidR="00F25F9C" w14:paraId="0CD1826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75674" w14:textId="77777777" w:rsidR="00F25F9C" w:rsidRDefault="00F25F9C" w:rsidP="001C61BD">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C58A3" w14:textId="77777777" w:rsidR="00F25F9C" w:rsidRDefault="00F25F9C"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DE13D68"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D909B" w14:textId="77777777" w:rsidR="00F25F9C" w:rsidRDefault="00F25F9C"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14B45" w14:textId="77777777" w:rsidR="00F25F9C" w:rsidRDefault="00F25F9C" w:rsidP="001C61BD">
            <w:pPr>
              <w:pStyle w:val="TAC"/>
              <w:rPr>
                <w:rFonts w:eastAsia="Yu Mincho"/>
              </w:rPr>
            </w:pPr>
            <w:r>
              <w:rPr>
                <w:lang w:val="en-US"/>
              </w:rPr>
              <w:t>0</w:t>
            </w:r>
          </w:p>
        </w:tc>
      </w:tr>
      <w:tr w:rsidR="00F25F9C" w14:paraId="5AD3CBC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4E928"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19CC3"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D17E0FF"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1F6FB9" w14:textId="77777777" w:rsidR="00F25F9C" w:rsidRDefault="00F25F9C" w:rsidP="001C61B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E0B49" w14:textId="77777777" w:rsidR="00F25F9C" w:rsidRDefault="00F25F9C" w:rsidP="001C61BD">
            <w:pPr>
              <w:pStyle w:val="TAC"/>
              <w:rPr>
                <w:rFonts w:eastAsia="Yu Mincho"/>
              </w:rPr>
            </w:pPr>
          </w:p>
        </w:tc>
      </w:tr>
      <w:tr w:rsidR="00F25F9C" w14:paraId="7468B37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C9BF5" w14:textId="77777777" w:rsidR="00F25F9C" w:rsidRDefault="00F25F9C" w:rsidP="001C61BD">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7CE9C" w14:textId="77777777" w:rsidR="00F25F9C" w:rsidRDefault="00F25F9C" w:rsidP="001C61BD">
            <w:pPr>
              <w:pStyle w:val="TAC"/>
              <w:rPr>
                <w:lang w:val="en-US"/>
              </w:rPr>
            </w:pPr>
            <w:r>
              <w:rPr>
                <w:lang w:val="en-US"/>
              </w:rPr>
              <w:t>CA_n78A-n102A</w:t>
            </w:r>
          </w:p>
          <w:p w14:paraId="41FE10E3" w14:textId="77777777" w:rsidR="00F25F9C" w:rsidRDefault="00F25F9C"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ADAA29D"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9D4C2F"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0772C" w14:textId="77777777" w:rsidR="00F25F9C" w:rsidRDefault="00F25F9C" w:rsidP="001C61BD">
            <w:pPr>
              <w:pStyle w:val="TAC"/>
              <w:rPr>
                <w:rFonts w:eastAsia="Yu Mincho"/>
              </w:rPr>
            </w:pPr>
            <w:r>
              <w:rPr>
                <w:lang w:val="en-US"/>
              </w:rPr>
              <w:t>0</w:t>
            </w:r>
          </w:p>
        </w:tc>
      </w:tr>
      <w:tr w:rsidR="00F25F9C" w14:paraId="583A4E2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AC0D0"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3D5E2"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EB135B6"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667590" w14:textId="77777777" w:rsidR="00F25F9C" w:rsidRDefault="00F25F9C" w:rsidP="001C61B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8E51D" w14:textId="77777777" w:rsidR="00F25F9C" w:rsidRDefault="00F25F9C" w:rsidP="001C61BD">
            <w:pPr>
              <w:pStyle w:val="TAC"/>
              <w:rPr>
                <w:rFonts w:eastAsia="Yu Mincho"/>
              </w:rPr>
            </w:pPr>
          </w:p>
        </w:tc>
      </w:tr>
      <w:tr w:rsidR="00F25F9C" w14:paraId="5A90A4E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5B025" w14:textId="77777777" w:rsidR="00F25F9C" w:rsidRDefault="00F25F9C" w:rsidP="001C61BD">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36431" w14:textId="77777777" w:rsidR="00F25F9C" w:rsidRDefault="00F25F9C" w:rsidP="001C61BD">
            <w:pPr>
              <w:pStyle w:val="TAC"/>
              <w:rPr>
                <w:lang w:val="en-US"/>
              </w:rPr>
            </w:pPr>
            <w:r>
              <w:rPr>
                <w:lang w:val="en-US"/>
              </w:rPr>
              <w:t>CA_n78A-n102A</w:t>
            </w:r>
          </w:p>
          <w:p w14:paraId="6FB78317" w14:textId="77777777" w:rsidR="00F25F9C" w:rsidRDefault="00F25F9C" w:rsidP="001C61BD">
            <w:pPr>
              <w:pStyle w:val="TAC"/>
              <w:rPr>
                <w:rFonts w:cs="Arial"/>
                <w:color w:val="000000"/>
                <w:lang w:val="en-US"/>
              </w:rPr>
            </w:pPr>
            <w:r>
              <w:rPr>
                <w:rFonts w:cs="Arial"/>
                <w:color w:val="000000"/>
                <w:lang w:val="en-US"/>
              </w:rPr>
              <w:t>CA_n78(2A)</w:t>
            </w:r>
          </w:p>
          <w:p w14:paraId="6E2CFAA5" w14:textId="77777777" w:rsidR="00F25F9C" w:rsidRDefault="00F25F9C" w:rsidP="001C61B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E987E5B"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450FC"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3AAEA" w14:textId="77777777" w:rsidR="00F25F9C" w:rsidRDefault="00F25F9C" w:rsidP="001C61BD">
            <w:pPr>
              <w:pStyle w:val="TAC"/>
              <w:rPr>
                <w:rFonts w:eastAsia="Yu Mincho"/>
              </w:rPr>
            </w:pPr>
            <w:r>
              <w:rPr>
                <w:lang w:val="en-US"/>
              </w:rPr>
              <w:t>0</w:t>
            </w:r>
          </w:p>
        </w:tc>
      </w:tr>
      <w:tr w:rsidR="00F25F9C" w14:paraId="55D5F94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32036"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79FD8"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674BEE6B"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066D9D" w14:textId="77777777" w:rsidR="00F25F9C" w:rsidRDefault="00F25F9C" w:rsidP="001C61B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80BB4" w14:textId="77777777" w:rsidR="00F25F9C" w:rsidRDefault="00F25F9C" w:rsidP="001C61BD">
            <w:pPr>
              <w:pStyle w:val="TAC"/>
              <w:rPr>
                <w:rFonts w:eastAsia="Yu Mincho"/>
              </w:rPr>
            </w:pPr>
          </w:p>
        </w:tc>
      </w:tr>
      <w:tr w:rsidR="00F25F9C" w14:paraId="2378703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88FBB" w14:textId="77777777" w:rsidR="00F25F9C" w:rsidRDefault="00F25F9C" w:rsidP="001C61BD">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EAD3D" w14:textId="77777777" w:rsidR="00F25F9C" w:rsidRDefault="00F25F9C" w:rsidP="001C61BD">
            <w:pPr>
              <w:pStyle w:val="TAC"/>
              <w:rPr>
                <w:lang w:val="en-US"/>
              </w:rPr>
            </w:pPr>
            <w:r>
              <w:rPr>
                <w:lang w:val="en-US"/>
              </w:rPr>
              <w:t>CA_n78A-n102A</w:t>
            </w:r>
          </w:p>
          <w:p w14:paraId="5088A865" w14:textId="77777777" w:rsidR="00F25F9C" w:rsidRDefault="00F25F9C" w:rsidP="001C61BD">
            <w:pPr>
              <w:pStyle w:val="TAC"/>
              <w:rPr>
                <w:rFonts w:cs="Arial"/>
                <w:color w:val="000000"/>
                <w:lang w:val="en-US"/>
              </w:rPr>
            </w:pPr>
            <w:r>
              <w:rPr>
                <w:rFonts w:cs="Arial"/>
                <w:color w:val="000000"/>
                <w:lang w:val="en-US"/>
              </w:rPr>
              <w:t>CA_n78(2A)</w:t>
            </w:r>
          </w:p>
          <w:p w14:paraId="25B0FD1D" w14:textId="77777777" w:rsidR="00F25F9C" w:rsidRDefault="00F25F9C" w:rsidP="001C61B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1EB13E2"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6907C"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8E2F" w14:textId="77777777" w:rsidR="00F25F9C" w:rsidRDefault="00F25F9C" w:rsidP="001C61BD">
            <w:pPr>
              <w:pStyle w:val="TAC"/>
              <w:rPr>
                <w:rFonts w:eastAsia="Yu Mincho"/>
              </w:rPr>
            </w:pPr>
            <w:r>
              <w:rPr>
                <w:lang w:val="en-US"/>
              </w:rPr>
              <w:t>0</w:t>
            </w:r>
          </w:p>
        </w:tc>
      </w:tr>
      <w:tr w:rsidR="00F25F9C" w14:paraId="6C120F4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53E2D"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F2288"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553CA19C"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10AE39" w14:textId="77777777" w:rsidR="00F25F9C" w:rsidRDefault="00F25F9C" w:rsidP="001C61B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87E4D" w14:textId="77777777" w:rsidR="00F25F9C" w:rsidRDefault="00F25F9C" w:rsidP="001C61BD">
            <w:pPr>
              <w:pStyle w:val="TAC"/>
              <w:rPr>
                <w:rFonts w:eastAsia="Yu Mincho"/>
              </w:rPr>
            </w:pPr>
          </w:p>
        </w:tc>
      </w:tr>
      <w:tr w:rsidR="00F25F9C" w14:paraId="3EA7ACB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15005" w14:textId="77777777" w:rsidR="00F25F9C" w:rsidRDefault="00F25F9C" w:rsidP="001C61BD">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783E4" w14:textId="77777777" w:rsidR="00F25F9C" w:rsidRDefault="00F25F9C" w:rsidP="001C61BD">
            <w:pPr>
              <w:pStyle w:val="TAC"/>
              <w:rPr>
                <w:lang w:val="en-US"/>
              </w:rPr>
            </w:pPr>
            <w:r>
              <w:rPr>
                <w:lang w:val="en-US"/>
              </w:rPr>
              <w:t>CA_n78A-n102A</w:t>
            </w:r>
          </w:p>
          <w:p w14:paraId="4A1BA4E2" w14:textId="77777777" w:rsidR="00F25F9C" w:rsidRDefault="00F25F9C" w:rsidP="001C61BD">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219150E3"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8E5B0"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066E1" w14:textId="77777777" w:rsidR="00F25F9C" w:rsidRDefault="00F25F9C" w:rsidP="001C61BD">
            <w:pPr>
              <w:pStyle w:val="TAC"/>
              <w:rPr>
                <w:rFonts w:eastAsia="Yu Mincho"/>
              </w:rPr>
            </w:pPr>
            <w:r>
              <w:rPr>
                <w:lang w:val="en-US"/>
              </w:rPr>
              <w:t>0</w:t>
            </w:r>
          </w:p>
        </w:tc>
      </w:tr>
      <w:tr w:rsidR="00F25F9C" w14:paraId="76ED38B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8CBCE"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7EF2"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3C45CCFA"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55C19" w14:textId="77777777" w:rsidR="00F25F9C" w:rsidRDefault="00F25F9C" w:rsidP="001C61B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B1DA7" w14:textId="77777777" w:rsidR="00F25F9C" w:rsidRDefault="00F25F9C" w:rsidP="001C61BD">
            <w:pPr>
              <w:pStyle w:val="TAC"/>
              <w:rPr>
                <w:rFonts w:eastAsia="Yu Mincho"/>
              </w:rPr>
            </w:pPr>
          </w:p>
        </w:tc>
      </w:tr>
      <w:tr w:rsidR="00F25F9C" w14:paraId="2634A71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62618" w14:textId="77777777" w:rsidR="00F25F9C" w:rsidRDefault="00F25F9C" w:rsidP="001C61BD">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02595" w14:textId="77777777" w:rsidR="00F25F9C" w:rsidRDefault="00F25F9C" w:rsidP="001C61BD">
            <w:pPr>
              <w:pStyle w:val="TAC"/>
              <w:rPr>
                <w:lang w:val="en-US"/>
              </w:rPr>
            </w:pPr>
            <w:r>
              <w:rPr>
                <w:lang w:val="en-US"/>
              </w:rPr>
              <w:t>CA_n78A-n102A</w:t>
            </w:r>
          </w:p>
          <w:p w14:paraId="507EAE2D" w14:textId="77777777" w:rsidR="00F25F9C" w:rsidRDefault="00F25F9C"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6ECE784"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A6D65"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3AF9C" w14:textId="77777777" w:rsidR="00F25F9C" w:rsidRDefault="00F25F9C" w:rsidP="001C61BD">
            <w:pPr>
              <w:pStyle w:val="TAC"/>
              <w:rPr>
                <w:rFonts w:eastAsia="Yu Mincho"/>
              </w:rPr>
            </w:pPr>
            <w:r>
              <w:rPr>
                <w:lang w:val="en-US"/>
              </w:rPr>
              <w:t>0</w:t>
            </w:r>
          </w:p>
        </w:tc>
      </w:tr>
      <w:tr w:rsidR="00F25F9C" w14:paraId="526F7AC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A4E9B"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66DD2"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40CFDF24"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B0375B" w14:textId="77777777" w:rsidR="00F25F9C" w:rsidRDefault="00F25F9C" w:rsidP="001C61B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85847" w14:textId="77777777" w:rsidR="00F25F9C" w:rsidRDefault="00F25F9C" w:rsidP="001C61BD">
            <w:pPr>
              <w:pStyle w:val="TAC"/>
              <w:rPr>
                <w:rFonts w:eastAsia="Yu Mincho"/>
              </w:rPr>
            </w:pPr>
          </w:p>
        </w:tc>
      </w:tr>
      <w:tr w:rsidR="00F25F9C" w14:paraId="1A7DDCC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079B" w14:textId="77777777" w:rsidR="00F25F9C" w:rsidRDefault="00F25F9C" w:rsidP="001C61BD">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B85D3" w14:textId="77777777" w:rsidR="00F25F9C" w:rsidRDefault="00F25F9C" w:rsidP="001C61BD">
            <w:pPr>
              <w:pStyle w:val="TAC"/>
              <w:rPr>
                <w:lang w:val="en-US"/>
              </w:rPr>
            </w:pPr>
            <w:r>
              <w:rPr>
                <w:lang w:val="en-US"/>
              </w:rPr>
              <w:t>CA_n78A-n102A</w:t>
            </w:r>
          </w:p>
          <w:p w14:paraId="34C9B231" w14:textId="77777777" w:rsidR="00F25F9C" w:rsidRDefault="00F25F9C"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8C5C0AB" w14:textId="77777777" w:rsidR="00F25F9C" w:rsidRDefault="00F25F9C"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D22CF" w14:textId="77777777" w:rsidR="00F25F9C" w:rsidRDefault="00F25F9C" w:rsidP="001C61B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D2BFF" w14:textId="77777777" w:rsidR="00F25F9C" w:rsidRDefault="00F25F9C" w:rsidP="001C61BD">
            <w:pPr>
              <w:pStyle w:val="TAC"/>
              <w:rPr>
                <w:rFonts w:eastAsia="Yu Mincho"/>
              </w:rPr>
            </w:pPr>
            <w:r>
              <w:rPr>
                <w:lang w:val="en-US"/>
              </w:rPr>
              <w:t>0</w:t>
            </w:r>
          </w:p>
        </w:tc>
      </w:tr>
      <w:tr w:rsidR="00F25F9C" w14:paraId="2318689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BEBF" w14:textId="77777777" w:rsidR="00F25F9C" w:rsidRDefault="00F25F9C"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EA583" w14:textId="77777777" w:rsidR="00F25F9C" w:rsidRDefault="00F25F9C" w:rsidP="001C61BD">
            <w:pPr>
              <w:pStyle w:val="TAC"/>
              <w:rPr>
                <w:lang w:val="en-US"/>
              </w:rPr>
            </w:pPr>
          </w:p>
        </w:tc>
        <w:tc>
          <w:tcPr>
            <w:tcW w:w="730" w:type="dxa"/>
            <w:tcBorders>
              <w:left w:val="single" w:sz="4" w:space="0" w:color="auto"/>
              <w:right w:val="single" w:sz="4" w:space="0" w:color="auto"/>
            </w:tcBorders>
            <w:vAlign w:val="center"/>
          </w:tcPr>
          <w:p w14:paraId="30A083A8" w14:textId="77777777" w:rsidR="00F25F9C" w:rsidRDefault="00F25F9C"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E7A18B" w14:textId="77777777" w:rsidR="00F25F9C" w:rsidRDefault="00F25F9C" w:rsidP="001C61B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D1F5A" w14:textId="77777777" w:rsidR="00F25F9C" w:rsidRDefault="00F25F9C" w:rsidP="001C61BD">
            <w:pPr>
              <w:pStyle w:val="TAC"/>
              <w:rPr>
                <w:rFonts w:eastAsia="Yu Mincho"/>
              </w:rPr>
            </w:pPr>
          </w:p>
        </w:tc>
      </w:tr>
      <w:tr w:rsidR="00F25F9C" w14:paraId="007E9BA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1E2E3" w14:textId="77777777" w:rsidR="00F25F9C" w:rsidRDefault="00F25F9C" w:rsidP="001C61BD">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A23D5" w14:textId="77777777" w:rsidR="00F25F9C" w:rsidRDefault="00F25F9C" w:rsidP="001C61BD">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BDDAEDE" w14:textId="77777777" w:rsidR="00F25F9C" w:rsidRDefault="00F25F9C" w:rsidP="001C61BD">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A6AAB" w14:textId="77777777" w:rsidR="00F25F9C" w:rsidRDefault="00F25F9C"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AEACD" w14:textId="77777777" w:rsidR="00F25F9C" w:rsidRDefault="00F25F9C" w:rsidP="001C61BD">
            <w:pPr>
              <w:pStyle w:val="TAC"/>
              <w:rPr>
                <w:rFonts w:cs="Arial"/>
                <w:lang w:val="en-US"/>
              </w:rPr>
            </w:pPr>
            <w:r>
              <w:rPr>
                <w:rFonts w:cs="Arial"/>
                <w:lang w:val="en-US"/>
              </w:rPr>
              <w:t>0</w:t>
            </w:r>
          </w:p>
        </w:tc>
      </w:tr>
      <w:tr w:rsidR="00F25F9C" w14:paraId="36787A2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64610" w14:textId="77777777" w:rsidR="00F25F9C" w:rsidRDefault="00F25F9C"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98FA" w14:textId="77777777" w:rsidR="00F25F9C" w:rsidRDefault="00F25F9C" w:rsidP="001C61B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7DAB6088" w14:textId="77777777" w:rsidR="00F25F9C" w:rsidRDefault="00F25F9C" w:rsidP="001C61B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2A34252" w14:textId="77777777" w:rsidR="00F25F9C" w:rsidRDefault="00F25F9C" w:rsidP="001C61B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41E3A" w14:textId="77777777" w:rsidR="00F25F9C" w:rsidRDefault="00F25F9C" w:rsidP="001C61BD">
            <w:pPr>
              <w:pStyle w:val="TAC"/>
              <w:rPr>
                <w:rFonts w:cs="Arial"/>
                <w:lang w:val="en-US"/>
              </w:rPr>
            </w:pPr>
          </w:p>
        </w:tc>
      </w:tr>
    </w:tbl>
    <w:p w14:paraId="21155817" w14:textId="77777777" w:rsidR="0072208B" w:rsidRDefault="0072208B" w:rsidP="0072208B">
      <w:pPr>
        <w:pStyle w:val="FL"/>
      </w:pPr>
    </w:p>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E03B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35A4" w14:textId="77777777" w:rsidR="006D4DC2" w:rsidRDefault="006D4DC2">
      <w:r>
        <w:separator/>
      </w:r>
    </w:p>
  </w:endnote>
  <w:endnote w:type="continuationSeparator" w:id="0">
    <w:p w14:paraId="1E564878" w14:textId="77777777" w:rsidR="006D4DC2" w:rsidRDefault="006D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335C" w14:textId="77777777" w:rsidR="006D4DC2" w:rsidRDefault="006D4DC2">
      <w:r>
        <w:separator/>
      </w:r>
    </w:p>
  </w:footnote>
  <w:footnote w:type="continuationSeparator" w:id="0">
    <w:p w14:paraId="7B9CFEEA" w14:textId="77777777" w:rsidR="006D4DC2" w:rsidRDefault="006D4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3"/>
  </w:num>
  <w:num w:numId="2" w16cid:durableId="586228411">
    <w:abstractNumId w:val="36"/>
  </w:num>
  <w:num w:numId="3" w16cid:durableId="1461264219">
    <w:abstractNumId w:val="6"/>
  </w:num>
  <w:num w:numId="4" w16cid:durableId="1761484379">
    <w:abstractNumId w:val="26"/>
  </w:num>
  <w:num w:numId="5" w16cid:durableId="1482847359">
    <w:abstractNumId w:val="18"/>
  </w:num>
  <w:num w:numId="6" w16cid:durableId="19818774">
    <w:abstractNumId w:val="34"/>
  </w:num>
  <w:num w:numId="7" w16cid:durableId="266239430">
    <w:abstractNumId w:val="37"/>
  </w:num>
  <w:num w:numId="8" w16cid:durableId="1711567765">
    <w:abstractNumId w:val="38"/>
  </w:num>
  <w:num w:numId="9" w16cid:durableId="1514875837">
    <w:abstractNumId w:val="14"/>
  </w:num>
  <w:num w:numId="10" w16cid:durableId="297297411">
    <w:abstractNumId w:val="7"/>
  </w:num>
  <w:num w:numId="11" w16cid:durableId="1179612788">
    <w:abstractNumId w:val="19"/>
  </w:num>
  <w:num w:numId="12" w16cid:durableId="1470635385">
    <w:abstractNumId w:val="20"/>
  </w:num>
  <w:num w:numId="13" w16cid:durableId="1598562800">
    <w:abstractNumId w:val="16"/>
  </w:num>
  <w:num w:numId="14" w16cid:durableId="545920231">
    <w:abstractNumId w:val="31"/>
  </w:num>
  <w:num w:numId="15" w16cid:durableId="1187984665">
    <w:abstractNumId w:val="4"/>
  </w:num>
  <w:num w:numId="16" w16cid:durableId="90899261">
    <w:abstractNumId w:val="33"/>
  </w:num>
  <w:num w:numId="17" w16cid:durableId="1262109060">
    <w:abstractNumId w:val="11"/>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2"/>
  </w:num>
  <w:num w:numId="20" w16cid:durableId="1456951533">
    <w:abstractNumId w:val="27"/>
  </w:num>
  <w:num w:numId="21" w16cid:durableId="2115782635">
    <w:abstractNumId w:val="21"/>
    <w:lvlOverride w:ilvl="0">
      <w:startOverride w:val="1"/>
    </w:lvlOverride>
  </w:num>
  <w:num w:numId="22" w16cid:durableId="16524353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23"/>
  </w:num>
  <w:num w:numId="24" w16cid:durableId="1734888577">
    <w:abstractNumId w:val="21"/>
  </w:num>
  <w:num w:numId="25" w16cid:durableId="672728656">
    <w:abstractNumId w:val="28"/>
  </w:num>
  <w:num w:numId="26" w16cid:durableId="836383129">
    <w:abstractNumId w:val="15"/>
  </w:num>
  <w:num w:numId="27" w16cid:durableId="69624784">
    <w:abstractNumId w:val="22"/>
  </w:num>
  <w:num w:numId="28" w16cid:durableId="1926764963">
    <w:abstractNumId w:val="9"/>
  </w:num>
  <w:num w:numId="29" w16cid:durableId="677542622">
    <w:abstractNumId w:val="39"/>
  </w:num>
  <w:num w:numId="30" w16cid:durableId="205721424">
    <w:abstractNumId w:val="25"/>
  </w:num>
  <w:num w:numId="31" w16cid:durableId="420954261">
    <w:abstractNumId w:val="40"/>
  </w:num>
  <w:num w:numId="32" w16cid:durableId="481695367">
    <w:abstractNumId w:val="5"/>
  </w:num>
  <w:num w:numId="33" w16cid:durableId="1889141816">
    <w:abstractNumId w:val="24"/>
  </w:num>
  <w:num w:numId="34" w16cid:durableId="351153844">
    <w:abstractNumId w:val="0"/>
  </w:num>
  <w:num w:numId="35" w16cid:durableId="2065987049">
    <w:abstractNumId w:val="3"/>
  </w:num>
  <w:num w:numId="36" w16cid:durableId="881135499">
    <w:abstractNumId w:val="2"/>
  </w:num>
  <w:num w:numId="37" w16cid:durableId="100802735">
    <w:abstractNumId w:val="1"/>
  </w:num>
  <w:num w:numId="38" w16cid:durableId="556741035">
    <w:abstractNumId w:val="12"/>
  </w:num>
  <w:num w:numId="39" w16cid:durableId="719475935">
    <w:abstractNumId w:val="29"/>
  </w:num>
  <w:num w:numId="40" w16cid:durableId="1404453935">
    <w:abstractNumId w:val="10"/>
  </w:num>
  <w:num w:numId="41" w16cid:durableId="553665145">
    <w:abstractNumId w:val="35"/>
  </w:num>
  <w:num w:numId="42" w16cid:durableId="994531615">
    <w:abstractNumId w:val="30"/>
  </w:num>
  <w:num w:numId="43" w16cid:durableId="1489206967">
    <w:abstractNumId w:val="17"/>
  </w:num>
  <w:num w:numId="44"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471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03B4"/>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5CC7"/>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0517"/>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1F9B"/>
    <w:rsid w:val="00534F15"/>
    <w:rsid w:val="0053742B"/>
    <w:rsid w:val="00541D0D"/>
    <w:rsid w:val="00543148"/>
    <w:rsid w:val="00547111"/>
    <w:rsid w:val="00552320"/>
    <w:rsid w:val="00573917"/>
    <w:rsid w:val="00592D74"/>
    <w:rsid w:val="00596AEA"/>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3B9A"/>
    <w:rsid w:val="006B46FB"/>
    <w:rsid w:val="006C21BE"/>
    <w:rsid w:val="006C363C"/>
    <w:rsid w:val="006D3E79"/>
    <w:rsid w:val="006D4DC2"/>
    <w:rsid w:val="006D5FCC"/>
    <w:rsid w:val="006E21FB"/>
    <w:rsid w:val="006E51EA"/>
    <w:rsid w:val="00707788"/>
    <w:rsid w:val="0072208B"/>
    <w:rsid w:val="00732B31"/>
    <w:rsid w:val="007358CC"/>
    <w:rsid w:val="00743207"/>
    <w:rsid w:val="007534CF"/>
    <w:rsid w:val="007640AF"/>
    <w:rsid w:val="00765C81"/>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0055E"/>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4749"/>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25F9C"/>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4918</Words>
  <Characters>28033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2024-02-19T08:41:00Z</dcterms:created>
  <dcterms:modified xsi:type="dcterms:W3CDTF">2024-02-19T08:41:00Z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